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65064EA"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w:t>
      </w:r>
      <w:r w:rsidR="00D72A4A">
        <w:t>100</w:t>
      </w:r>
      <w:r w:rsidR="0074405B">
        <w:tab/>
      </w:r>
      <w:r w:rsidR="007E4B22" w:rsidRPr="007A068F">
        <w:rPr>
          <w:szCs w:val="24"/>
        </w:rPr>
        <w:t>Tdoc R3</w:t>
      </w:r>
      <w:r w:rsidR="00D70E73" w:rsidRPr="007A068F">
        <w:rPr>
          <w:szCs w:val="24"/>
        </w:rPr>
        <w:t>-1</w:t>
      </w:r>
      <w:r w:rsidR="006723DA">
        <w:rPr>
          <w:szCs w:val="24"/>
        </w:rPr>
        <w:t>8</w:t>
      </w:r>
      <w:r w:rsidR="00674352">
        <w:rPr>
          <w:szCs w:val="24"/>
        </w:rPr>
        <w:t>3213</w:t>
      </w:r>
    </w:p>
    <w:p w14:paraId="57958CCB" w14:textId="77777777" w:rsidR="00D72A4A" w:rsidRDefault="00D72A4A" w:rsidP="00D72A4A">
      <w:pPr>
        <w:pStyle w:val="3GPPHeader"/>
        <w:rPr>
          <w:lang w:eastAsia="en-US"/>
        </w:rPr>
      </w:pPr>
      <w:r w:rsidRPr="004636F0">
        <w:rPr>
          <w:lang w:eastAsia="en-US"/>
        </w:rPr>
        <w:t>Busan, Korea, 21st – 25th May</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06D2B25" w:rsidR="00E90E49" w:rsidRPr="00CE0424" w:rsidRDefault="003D3C45" w:rsidP="00311702">
      <w:pPr>
        <w:pStyle w:val="3GPPHeader"/>
        <w:rPr>
          <w:sz w:val="22"/>
          <w:szCs w:val="22"/>
        </w:rPr>
      </w:pPr>
      <w:r>
        <w:rPr>
          <w:sz w:val="22"/>
          <w:szCs w:val="22"/>
        </w:rPr>
        <w:t>Title:</w:t>
      </w:r>
      <w:r w:rsidR="00E90E49" w:rsidRPr="00CE0424">
        <w:rPr>
          <w:sz w:val="22"/>
          <w:szCs w:val="22"/>
        </w:rPr>
        <w:tab/>
      </w:r>
      <w:r w:rsidR="00475D73">
        <w:rPr>
          <w:sz w:val="22"/>
          <w:szCs w:val="22"/>
        </w:rPr>
        <w:t xml:space="preserve">Bearer </w:t>
      </w:r>
      <w:r w:rsidR="00481B8D">
        <w:rPr>
          <w:sz w:val="22"/>
          <w:szCs w:val="22"/>
        </w:rPr>
        <w:t xml:space="preserve">Context </w:t>
      </w:r>
      <w:r w:rsidR="00475D73">
        <w:rPr>
          <w:sz w:val="22"/>
          <w:szCs w:val="22"/>
        </w:rPr>
        <w:t>Setup procedure</w:t>
      </w:r>
      <w:r w:rsidR="00643EEF">
        <w:rPr>
          <w:sz w:val="22"/>
          <w:szCs w:val="22"/>
        </w:rPr>
        <w:t xml:space="preserve"> </w:t>
      </w:r>
      <w:r w:rsidR="00F021D1">
        <w:rPr>
          <w:sz w:val="22"/>
          <w:szCs w:val="22"/>
        </w:rPr>
        <w:t xml:space="preserve"> </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75EF1E15" w:rsidR="007B624B" w:rsidRDefault="00481B8D" w:rsidP="00475D73">
      <w:r>
        <w:t>At the last RAN3 meeting, it was agreed</w:t>
      </w:r>
      <w:r w:rsidR="00D72A4A">
        <w:t xml:space="preserve"> an initial structure for the </w:t>
      </w:r>
      <w:r>
        <w:t>Bearer Context Setup</w:t>
      </w:r>
      <w:r w:rsidR="00D72A4A">
        <w:t xml:space="preserve"> Request / Response messages</w:t>
      </w:r>
      <w:r>
        <w:t>. The</w:t>
      </w:r>
      <w:r w:rsidR="00D72A4A">
        <w:t xml:space="preserve"> structure of the messages</w:t>
      </w:r>
      <w:r>
        <w:t xml:space="preserve"> is captured in TS 38.463</w:t>
      </w:r>
      <w:r w:rsidR="00D72A4A">
        <w:t xml:space="preserve"> v0.2.0</w:t>
      </w:r>
      <w:r>
        <w:t xml:space="preserve">. </w:t>
      </w:r>
      <w:r w:rsidR="00D72A4A">
        <w:t>In this contribution, we propose a resolution for the remaining issues.</w:t>
      </w:r>
    </w:p>
    <w:p w14:paraId="233C7EBA" w14:textId="5EEBD598" w:rsidR="00475D73" w:rsidRDefault="00475D73" w:rsidP="002A0153">
      <w:pPr>
        <w:pStyle w:val="Heading1"/>
      </w:pPr>
      <w:r>
        <w:t>Discussion</w:t>
      </w:r>
    </w:p>
    <w:p w14:paraId="6AA3B9AB" w14:textId="4EC53797" w:rsidR="00246EE6" w:rsidRDefault="00EA2A5F" w:rsidP="00246EE6">
      <w:r>
        <w:t>We propose the following updates for the Bearer Context Setup Request message:</w:t>
      </w:r>
    </w:p>
    <w:p w14:paraId="4F8D856D" w14:textId="42F7E050" w:rsidR="00991484" w:rsidRPr="00042949" w:rsidRDefault="00EA2A5F" w:rsidP="00DD40DD">
      <w:pPr>
        <w:pStyle w:val="ListParagraph"/>
        <w:numPr>
          <w:ilvl w:val="0"/>
          <w:numId w:val="40"/>
        </w:numPr>
        <w:contextualSpacing w:val="0"/>
      </w:pPr>
      <w:r>
        <w:rPr>
          <w:rFonts w:cs="Arial"/>
          <w:b/>
        </w:rPr>
        <w:t>Security Information</w:t>
      </w:r>
      <w:r w:rsidR="006D68DC" w:rsidRPr="00991484">
        <w:rPr>
          <w:rFonts w:cs="Arial"/>
        </w:rPr>
        <w:t xml:space="preserve">: </w:t>
      </w:r>
      <w:r>
        <w:rPr>
          <w:rFonts w:cs="Arial"/>
        </w:rPr>
        <w:t xml:space="preserve">The IE is updated with the definition of the chippering / integrity protection algorithms </w:t>
      </w:r>
      <w:r w:rsidR="00042949">
        <w:rPr>
          <w:rFonts w:cs="Arial"/>
        </w:rPr>
        <w:t>and</w:t>
      </w:r>
      <w:r>
        <w:rPr>
          <w:rFonts w:cs="Arial"/>
        </w:rPr>
        <w:t xml:space="preserve"> user plane security keys</w:t>
      </w:r>
      <w:r w:rsidR="00042949">
        <w:rPr>
          <w:rFonts w:cs="Arial"/>
        </w:rPr>
        <w:t xml:space="preserve"> for NR</w:t>
      </w:r>
      <w:r>
        <w:rPr>
          <w:rFonts w:cs="Arial"/>
        </w:rPr>
        <w:t xml:space="preserve">. </w:t>
      </w:r>
    </w:p>
    <w:p w14:paraId="3A65279E" w14:textId="2E7AD7E3" w:rsidR="00042949" w:rsidRDefault="00042949" w:rsidP="00DD40DD">
      <w:pPr>
        <w:pStyle w:val="ListParagraph"/>
        <w:numPr>
          <w:ilvl w:val="0"/>
          <w:numId w:val="40"/>
        </w:numPr>
        <w:contextualSpacing w:val="0"/>
      </w:pPr>
      <w:r w:rsidRPr="00042949">
        <w:rPr>
          <w:b/>
        </w:rPr>
        <w:t>DL UE AMBR</w:t>
      </w:r>
      <w:r>
        <w:t>: As it is already agreed that the DL UE AMBR is monitored and enforced at PDCP level, the DL UE AMBR is added to the message.</w:t>
      </w:r>
    </w:p>
    <w:p w14:paraId="39B8DA82" w14:textId="01CF5B5A" w:rsidR="00042949" w:rsidRDefault="00042949" w:rsidP="00DD40DD">
      <w:pPr>
        <w:pStyle w:val="ListParagraph"/>
        <w:numPr>
          <w:ilvl w:val="0"/>
          <w:numId w:val="40"/>
        </w:numPr>
        <w:contextualSpacing w:val="0"/>
      </w:pPr>
      <w:r w:rsidRPr="007C4641">
        <w:rPr>
          <w:b/>
        </w:rPr>
        <w:t>PDCP / SDAP Configuration</w:t>
      </w:r>
      <w:r>
        <w:t xml:space="preserve">: In TS 38.462 v0.2.0 the PDCP / SDAP configurations are defined as octet strings and for their definition a reference to TS 38.331 is provided. However, this requires the CU-UP to support an RRC ASN.1 decoder, which introduces implementation complexity. To avoid this, we propose to instead re-define the </w:t>
      </w:r>
      <w:bookmarkStart w:id="0" w:name="_Hlk513572845"/>
      <w:r>
        <w:t>PDC</w:t>
      </w:r>
      <w:r w:rsidR="007C4641">
        <w:t>P</w:t>
      </w:r>
      <w:r>
        <w:t xml:space="preserve"> / SDAP configuration </w:t>
      </w:r>
      <w:bookmarkEnd w:id="0"/>
      <w:r>
        <w:t>in</w:t>
      </w:r>
      <w:r w:rsidR="007C4641">
        <w:t xml:space="preserve"> E1AP. The same IE structure as in TS 38.331 can be utilized. </w:t>
      </w:r>
      <w:r w:rsidR="00DD40DD">
        <w:t>However, t</w:t>
      </w:r>
      <w:r w:rsidR="007C4641">
        <w:t>his create the issue that every time that RAN2 updates the</w:t>
      </w:r>
      <w:r>
        <w:rPr>
          <w:caps/>
        </w:rPr>
        <w:t xml:space="preserve"> </w:t>
      </w:r>
      <w:r w:rsidR="007C4641">
        <w:t xml:space="preserve">PDCP / SDAP configuration in TS 38.331, the same changes need to be also applied to E1AP and we are open to discuss </w:t>
      </w:r>
      <w:r w:rsidR="004B0EBD">
        <w:t xml:space="preserve">whether this is a </w:t>
      </w:r>
      <w:r w:rsidR="007C4641">
        <w:t xml:space="preserve">potential problem. </w:t>
      </w:r>
      <w:r w:rsidR="00C93240">
        <w:t>Note: the reflective QoS information is provided within the SDAP configuration</w:t>
      </w:r>
      <w:r w:rsidR="00862C3F">
        <w:t>: if the SDAP DL hearer is present, the reflective QoS should be applied</w:t>
      </w:r>
      <w:r w:rsidR="00C93240">
        <w:t>.</w:t>
      </w:r>
    </w:p>
    <w:p w14:paraId="6FD760A8" w14:textId="162681F4" w:rsidR="00DD40DD" w:rsidRPr="00DD40DD" w:rsidRDefault="00DD40DD" w:rsidP="00DD40DD">
      <w:pPr>
        <w:pStyle w:val="ListParagraph"/>
        <w:numPr>
          <w:ilvl w:val="0"/>
          <w:numId w:val="40"/>
        </w:numPr>
        <w:contextualSpacing w:val="0"/>
      </w:pPr>
      <w:r w:rsidRPr="00DD40DD">
        <w:rPr>
          <w:b/>
        </w:rPr>
        <w:t>Existing S1/NG-U DL TNL Info</w:t>
      </w:r>
      <w:r>
        <w:t>: this is needed for supporting efficient mobility with central UP, as explained in R3-18</w:t>
      </w:r>
      <w:r w:rsidR="00B963A1">
        <w:t>2703</w:t>
      </w:r>
      <w:r>
        <w:t>.</w:t>
      </w:r>
    </w:p>
    <w:p w14:paraId="064E9796" w14:textId="3497B99A" w:rsidR="00DD40DD" w:rsidRDefault="00DD40DD" w:rsidP="00DD40DD">
      <w:pPr>
        <w:pStyle w:val="ListParagraph"/>
        <w:numPr>
          <w:ilvl w:val="0"/>
          <w:numId w:val="40"/>
        </w:numPr>
        <w:contextualSpacing w:val="0"/>
      </w:pPr>
      <w:r w:rsidRPr="00DD40DD">
        <w:rPr>
          <w:b/>
        </w:rPr>
        <w:t>Cell Group Configuration</w:t>
      </w:r>
      <w:r>
        <w:t>: An update to the definition of the Cell Group Information IE is provided. The DL Configuration is removed, as it seems that there is no need or use-case for it. It is replaced with DL TX stop indication that can be used for example as explained in R3-18</w:t>
      </w:r>
      <w:r w:rsidR="00B963A1">
        <w:t>3207</w:t>
      </w:r>
      <w:bookmarkStart w:id="1" w:name="_GoBack"/>
      <w:bookmarkEnd w:id="1"/>
      <w:r>
        <w:t xml:space="preserve">. </w:t>
      </w:r>
    </w:p>
    <w:p w14:paraId="2C4B9BED" w14:textId="3572A8D6" w:rsidR="00DD40DD" w:rsidRDefault="00DD40DD" w:rsidP="00DD40DD">
      <w:pPr>
        <w:pStyle w:val="ListParagraph"/>
        <w:numPr>
          <w:ilvl w:val="0"/>
          <w:numId w:val="40"/>
        </w:numPr>
        <w:contextualSpacing w:val="0"/>
      </w:pPr>
      <w:r>
        <w:rPr>
          <w:b/>
        </w:rPr>
        <w:t xml:space="preserve">PDU Session Resource Info: </w:t>
      </w:r>
      <w:r>
        <w:t xml:space="preserve">In TS 38.462 v0.2.0 the PDU Session Resource Setup Transfer IE (as defined over NGAP TS 38.413) is used to provide information about PDU Session Resources. However, after more investigation we realized that </w:t>
      </w:r>
      <w:r w:rsidR="0024152C">
        <w:t xml:space="preserve">it </w:t>
      </w:r>
      <w:r>
        <w:t>is not possible</w:t>
      </w:r>
      <w:r w:rsidR="0024152C">
        <w:t xml:space="preserve"> to use this IE</w:t>
      </w:r>
      <w:r>
        <w:t>, as for example this IE is not exchanged over Xn</w:t>
      </w:r>
      <w:r w:rsidR="00837844">
        <w:t xml:space="preserve"> and therefore cannot be used for MR-DC configurations</w:t>
      </w:r>
      <w:r w:rsidR="00D8064F">
        <w:t xml:space="preserve">. Therefore, we propose to define explicitly </w:t>
      </w:r>
      <w:r w:rsidR="00A66DD5">
        <w:t xml:space="preserve">in E1AP </w:t>
      </w:r>
      <w:r w:rsidR="00D8064F">
        <w:t>the PDU Session Resource information that are required by the CU-UP. Note: that all the proposed IEs are taken from NGAP (i.e., nothing new is added).</w:t>
      </w:r>
    </w:p>
    <w:p w14:paraId="5B4CF647" w14:textId="7D9F068A" w:rsidR="00D8064F" w:rsidRDefault="00D8064F" w:rsidP="00DD40DD">
      <w:pPr>
        <w:pStyle w:val="ListParagraph"/>
        <w:numPr>
          <w:ilvl w:val="0"/>
          <w:numId w:val="40"/>
        </w:numPr>
        <w:contextualSpacing w:val="0"/>
      </w:pPr>
      <w:r w:rsidRPr="00095EF7">
        <w:rPr>
          <w:b/>
        </w:rPr>
        <w:t xml:space="preserve">E-UTRAN and NG-RAN QoS: </w:t>
      </w:r>
      <w:r>
        <w:t xml:space="preserve">The E-UTRAN QoS and </w:t>
      </w:r>
      <w:r w:rsidR="00876301">
        <w:t>NG-RAN QoS</w:t>
      </w:r>
      <w:r w:rsidR="001A2532">
        <w:t xml:space="preserve"> (QoS Flow Level QoS Parameters</w:t>
      </w:r>
      <w:r w:rsidR="00876301">
        <w:t xml:space="preserve">) </w:t>
      </w:r>
      <w:r>
        <w:t>are defined</w:t>
      </w:r>
      <w:r w:rsidR="00876301">
        <w:t xml:space="preserve"> together with the corresponding information</w:t>
      </w:r>
      <w:r w:rsidR="00035066">
        <w:t xml:space="preserve"> and information elements</w:t>
      </w:r>
      <w:r>
        <w:t>. As in previous case, the information is taken from</w:t>
      </w:r>
      <w:r w:rsidR="00876301">
        <w:t xml:space="preserve"> other specs:</w:t>
      </w:r>
      <w:r>
        <w:t xml:space="preserve"> NGAP</w:t>
      </w:r>
      <w:r w:rsidR="00876301">
        <w:t xml:space="preserve"> for NG-RAN and F1AP for E-UTRAN</w:t>
      </w:r>
      <w:r>
        <w:t xml:space="preserve"> (i.e., nothing new is added).</w:t>
      </w:r>
    </w:p>
    <w:p w14:paraId="08A6FB60" w14:textId="354237CE" w:rsidR="00095EF7" w:rsidRDefault="00095EF7" w:rsidP="00095EF7">
      <w:pPr>
        <w:pStyle w:val="ListParagraph"/>
        <w:numPr>
          <w:ilvl w:val="0"/>
          <w:numId w:val="40"/>
        </w:numPr>
        <w:contextualSpacing w:val="0"/>
      </w:pPr>
      <w:r>
        <w:rPr>
          <w:b/>
        </w:rPr>
        <w:t>Data Forwarding</w:t>
      </w:r>
      <w:r w:rsidRPr="00095EF7">
        <w:rPr>
          <w:b/>
        </w:rPr>
        <w:t xml:space="preserve">: </w:t>
      </w:r>
      <w:r>
        <w:t xml:space="preserve">The data forwarding in NG-RAN can be either per-DBR or per-PDU Session. Therefore, we created two IEs that allow the CU-CP to request the CU-UP to provide data forwarding </w:t>
      </w:r>
      <w:r>
        <w:lastRenderedPageBreak/>
        <w:t xml:space="preserve">information either for a PDU Session and/or for a DRB. We also propose a structure where the CU-CP provide a “data forwarding request” (with optionally data forwarding information) and the CU-UP responds with a “data forwarding response”. </w:t>
      </w:r>
    </w:p>
    <w:p w14:paraId="18E5EE6D" w14:textId="58263756" w:rsidR="00095EF7" w:rsidRDefault="00876301" w:rsidP="00876301">
      <w:r>
        <w:t xml:space="preserve">The corresponding updates are reflected also for the Bearer Context Setup Request message. </w:t>
      </w:r>
    </w:p>
    <w:p w14:paraId="7703FD25" w14:textId="2DEB9400" w:rsidR="00536707" w:rsidRDefault="00536707" w:rsidP="00536707">
      <w:pPr>
        <w:pStyle w:val="TOC1"/>
        <w:spacing w:after="240"/>
        <w:jc w:val="both"/>
        <w:rPr>
          <w:noProof w:val="0"/>
          <w:lang w:val="en-GB"/>
        </w:rPr>
      </w:pPr>
      <w:r>
        <w:rPr>
          <w:noProof w:val="0"/>
          <w:lang w:val="en-GB"/>
        </w:rPr>
        <w:t>Proposal</w:t>
      </w:r>
      <w:r w:rsidRPr="007B5114">
        <w:rPr>
          <w:noProof w:val="0"/>
          <w:lang w:val="en-GB"/>
        </w:rPr>
        <w:t xml:space="preserve"> </w:t>
      </w:r>
      <w:r w:rsidR="00D5319D">
        <w:rPr>
          <w:noProof w:val="0"/>
          <w:lang w:val="en-GB"/>
        </w:rPr>
        <w:t>1</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876301">
        <w:rPr>
          <w:noProof w:val="0"/>
          <w:lang w:val="en-GB"/>
        </w:rPr>
        <w:t xml:space="preserve">RAN3 is kindly asked to agree with the updated structure for the Bearer Context Setup Request and Response </w:t>
      </w:r>
      <w:r w:rsidR="00724148">
        <w:rPr>
          <w:noProof w:val="0"/>
          <w:lang w:val="en-GB"/>
        </w:rPr>
        <w:t>messages</w:t>
      </w:r>
      <w:r w:rsidR="00876301">
        <w:rPr>
          <w:noProof w:val="0"/>
          <w:lang w:val="en-GB"/>
        </w:rPr>
        <w:t xml:space="preserve">. </w:t>
      </w:r>
    </w:p>
    <w:p w14:paraId="106FE58C" w14:textId="1216953E" w:rsidR="00130A8F" w:rsidRDefault="00130A8F" w:rsidP="00130A8F">
      <w:pPr>
        <w:pStyle w:val="Heading1"/>
      </w:pPr>
      <w:r>
        <w:t xml:space="preserve">Conclusion </w:t>
      </w:r>
    </w:p>
    <w:p w14:paraId="4BB4DA2C" w14:textId="0F96C434" w:rsidR="00130A8F" w:rsidRDefault="00130A8F" w:rsidP="00130A8F">
      <w:r>
        <w:t>In this contribution, we discussed the E1 Bearer</w:t>
      </w:r>
      <w:r w:rsidR="00724148">
        <w:t xml:space="preserve"> Context</w:t>
      </w:r>
      <w:r>
        <w:t xml:space="preserve"> Setup procedure. </w:t>
      </w:r>
    </w:p>
    <w:p w14:paraId="21E5D012" w14:textId="77777777" w:rsidR="00724148" w:rsidRDefault="00724148" w:rsidP="00724148">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updated structure for the Bearer Context Setup Request and Response messages. </w:t>
      </w:r>
    </w:p>
    <w:p w14:paraId="6F3B1954" w14:textId="56B5586D" w:rsidR="002A0153" w:rsidRDefault="002A0153" w:rsidP="002A0153">
      <w:pPr>
        <w:pStyle w:val="Heading1"/>
      </w:pPr>
      <w:r>
        <w:t>Annex I: TP for 38.46</w:t>
      </w:r>
      <w:r w:rsidR="008A32C3">
        <w:t>3</w:t>
      </w:r>
    </w:p>
    <w:p w14:paraId="060E31B5" w14:textId="55A42D33" w:rsidR="00D72FD6" w:rsidRDefault="00D72FD6" w:rsidP="00D72FD6"/>
    <w:p w14:paraId="489DDD0B" w14:textId="2D4F13FB" w:rsidR="00B84119" w:rsidRDefault="00B84119" w:rsidP="00B84119">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1666F437" w14:textId="03DB3F34" w:rsidR="00873D12" w:rsidRDefault="00873D12" w:rsidP="00D72FD6"/>
    <w:p w14:paraId="20920033" w14:textId="77777777" w:rsidR="00873D12" w:rsidRPr="005F58F9" w:rsidRDefault="00873D12" w:rsidP="00E30E17">
      <w:pPr>
        <w:pStyle w:val="Heading3"/>
        <w:numPr>
          <w:ilvl w:val="0"/>
          <w:numId w:val="0"/>
        </w:numPr>
      </w:pPr>
      <w:bookmarkStart w:id="2" w:name="_Toc513053700"/>
      <w:r w:rsidRPr="005F58F9">
        <w:t>8.3.</w:t>
      </w:r>
      <w:r>
        <w:t>1</w:t>
      </w:r>
      <w:r w:rsidRPr="005F58F9">
        <w:tab/>
      </w:r>
      <w:r>
        <w:t>Bearer</w:t>
      </w:r>
      <w:r w:rsidRPr="005F58F9">
        <w:t xml:space="preserve"> </w:t>
      </w:r>
      <w:r>
        <w:t xml:space="preserve">Context </w:t>
      </w:r>
      <w:r w:rsidRPr="005F58F9">
        <w:t>Setup</w:t>
      </w:r>
      <w:bookmarkEnd w:id="2"/>
      <w:r w:rsidRPr="005F58F9">
        <w:t xml:space="preserve"> </w:t>
      </w:r>
    </w:p>
    <w:p w14:paraId="1C1E77B3" w14:textId="77777777" w:rsidR="00873D12" w:rsidRPr="005F58F9" w:rsidRDefault="00873D12" w:rsidP="00E30E17">
      <w:pPr>
        <w:pStyle w:val="Heading4"/>
        <w:numPr>
          <w:ilvl w:val="0"/>
          <w:numId w:val="0"/>
        </w:numPr>
      </w:pPr>
      <w:bookmarkStart w:id="3" w:name="_Toc502835511"/>
      <w:bookmarkStart w:id="4" w:name="_Toc502837192"/>
      <w:bookmarkStart w:id="5" w:name="_Toc513053701"/>
      <w:r w:rsidRPr="005F58F9">
        <w:t>8.3.</w:t>
      </w:r>
      <w:r>
        <w:t>1</w:t>
      </w:r>
      <w:r w:rsidRPr="005F58F9">
        <w:t>.1</w:t>
      </w:r>
      <w:r w:rsidRPr="005F58F9">
        <w:tab/>
        <w:t>General</w:t>
      </w:r>
      <w:bookmarkEnd w:id="3"/>
      <w:bookmarkEnd w:id="4"/>
      <w:bookmarkEnd w:id="5"/>
    </w:p>
    <w:p w14:paraId="57E2D954" w14:textId="77777777" w:rsidR="00873D12" w:rsidRDefault="00873D12" w:rsidP="00873D12">
      <w:r w:rsidRPr="005F58F9">
        <w:t xml:space="preserve">The purpose of the </w:t>
      </w:r>
      <w:r>
        <w:t>Bearer</w:t>
      </w:r>
      <w:r w:rsidRPr="005F58F9">
        <w:t xml:space="preserve"> </w:t>
      </w:r>
      <w:r>
        <w:t>Context Setup</w:t>
      </w:r>
      <w:r w:rsidRPr="005F58F9">
        <w:t xml:space="preserve"> procedure is to </w:t>
      </w:r>
      <w:r>
        <w:t xml:space="preserve">allow the gNB-CU-CP to </w:t>
      </w:r>
      <w:r w:rsidRPr="005F58F9">
        <w:t xml:space="preserve">establish </w:t>
      </w:r>
      <w:r w:rsidRPr="006B3CFA">
        <w:t>a bearer context</w:t>
      </w:r>
      <w:r>
        <w:t xml:space="preserve"> in the gNB-CU-UP. </w:t>
      </w:r>
      <w:r w:rsidRPr="005F58F9">
        <w:t>The procedure uses UE-associated signalling.</w:t>
      </w:r>
    </w:p>
    <w:p w14:paraId="34B85A69" w14:textId="77777777" w:rsidR="00873D12" w:rsidRPr="005F58F9" w:rsidRDefault="00873D12" w:rsidP="00E30E17">
      <w:pPr>
        <w:pStyle w:val="Heading4"/>
        <w:numPr>
          <w:ilvl w:val="0"/>
          <w:numId w:val="0"/>
        </w:numPr>
      </w:pPr>
      <w:bookmarkStart w:id="6" w:name="_Toc502835512"/>
      <w:bookmarkStart w:id="7" w:name="_Toc502837193"/>
      <w:bookmarkStart w:id="8" w:name="_Toc513053702"/>
      <w:r w:rsidRPr="005F58F9">
        <w:t>8.3.</w:t>
      </w:r>
      <w:r>
        <w:t>1</w:t>
      </w:r>
      <w:r w:rsidRPr="005F58F9">
        <w:t>.2</w:t>
      </w:r>
      <w:r w:rsidRPr="005F58F9">
        <w:tab/>
        <w:t>Successful Operation</w:t>
      </w:r>
      <w:bookmarkEnd w:id="6"/>
      <w:bookmarkEnd w:id="7"/>
      <w:bookmarkEnd w:id="8"/>
    </w:p>
    <w:p w14:paraId="1F714164" w14:textId="77777777" w:rsidR="00873D12" w:rsidRPr="005F58F9" w:rsidRDefault="00873D12" w:rsidP="00873D12">
      <w:pPr>
        <w:pStyle w:val="TH"/>
      </w:pPr>
      <w:r>
        <w:object w:dxaOrig="7470" w:dyaOrig="3211" w14:anchorId="7EF47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160.1pt" o:ole="">
            <v:imagedata r:id="rId13" o:title=""/>
          </v:shape>
          <o:OLEObject Type="Embed" ProgID="Visio.Drawing.15" ShapeID="_x0000_i1025" DrawAspect="Content" ObjectID="_1587577019" r:id="rId14"/>
        </w:object>
      </w:r>
    </w:p>
    <w:p w14:paraId="56E66B99" w14:textId="77777777" w:rsidR="00873D12" w:rsidRPr="005F58F9" w:rsidRDefault="00873D12" w:rsidP="00873D12">
      <w:pPr>
        <w:pStyle w:val="TF"/>
      </w:pPr>
      <w:r w:rsidRPr="005F58F9">
        <w:t>Figure 8.3.</w:t>
      </w:r>
      <w:r>
        <w:t>1</w:t>
      </w:r>
      <w:r w:rsidRPr="005F58F9">
        <w:t xml:space="preserve">.2-1: </w:t>
      </w:r>
      <w:r>
        <w:t xml:space="preserve">Bearer Context </w:t>
      </w:r>
      <w:r w:rsidRPr="005F58F9">
        <w:t>Setup procedure: Successful Operation</w:t>
      </w:r>
      <w:r>
        <w:t>.</w:t>
      </w:r>
    </w:p>
    <w:p w14:paraId="60BAB75A" w14:textId="70C310F5" w:rsidR="00873D12" w:rsidRDefault="00873D12" w:rsidP="00873D12">
      <w:pPr>
        <w:rPr>
          <w:ins w:id="9" w:author="Ericsson" w:date="2018-05-09T11:22:00Z"/>
        </w:rPr>
      </w:pPr>
      <w:r w:rsidRPr="005F58F9">
        <w:t xml:space="preserve">The </w:t>
      </w:r>
      <w:r>
        <w:t>gNB-</w:t>
      </w:r>
      <w:r w:rsidRPr="005F58F9">
        <w:t>CU</w:t>
      </w:r>
      <w:r>
        <w:t>-CP</w:t>
      </w:r>
      <w:r w:rsidRPr="005F58F9">
        <w:t xml:space="preserve"> initiates the procedure by sending </w:t>
      </w:r>
      <w:r>
        <w:t xml:space="preserve">the BEARER CONTEXT </w:t>
      </w:r>
      <w:r w:rsidRPr="005F58F9">
        <w:t xml:space="preserve">SETUP REQUEST message to the </w:t>
      </w:r>
      <w:r>
        <w:t>gNB-CU-UP</w:t>
      </w:r>
      <w:r w:rsidRPr="005F58F9">
        <w:t xml:space="preserve">. If the </w:t>
      </w:r>
      <w:r>
        <w:t>gNB-CU-UP</w:t>
      </w:r>
      <w:r w:rsidRPr="005F58F9">
        <w:t xml:space="preserve"> succeeds to establish the </w:t>
      </w:r>
      <w:r>
        <w:t>requested resources</w:t>
      </w:r>
      <w:r w:rsidRPr="005F58F9">
        <w:t xml:space="preserve">, it replies to the </w:t>
      </w:r>
      <w:r>
        <w:t>gNB-</w:t>
      </w:r>
      <w:r w:rsidRPr="005F58F9">
        <w:t>CU</w:t>
      </w:r>
      <w:r>
        <w:t>-CP</w:t>
      </w:r>
      <w:r w:rsidRPr="005F58F9">
        <w:t xml:space="preserve"> with </w:t>
      </w:r>
      <w:r>
        <w:t>the BEARER CONTEXT SETUP RESPONSE message</w:t>
      </w:r>
      <w:r w:rsidRPr="005F58F9">
        <w:t>.</w:t>
      </w:r>
    </w:p>
    <w:p w14:paraId="2C459F76" w14:textId="5EB1AB6A" w:rsidR="002C7C49" w:rsidRDefault="002C7C49" w:rsidP="002C7C49">
      <w:pPr>
        <w:rPr>
          <w:ins w:id="10" w:author="Ericsson" w:date="2018-05-09T11:56:00Z"/>
        </w:rPr>
      </w:pPr>
      <w:ins w:id="11" w:author="Ericsson" w:date="2018-05-09T11:22:00Z">
        <w:r w:rsidRPr="005F58F9">
          <w:t>The gNB-</w:t>
        </w:r>
        <w:r>
          <w:t>CU-UP</w:t>
        </w:r>
        <w:r w:rsidRPr="005F58F9">
          <w:t xml:space="preserve"> shall report to the gNB-CU</w:t>
        </w:r>
        <w:r>
          <w:t>-CP</w:t>
        </w:r>
        <w:r w:rsidRPr="005F58F9">
          <w:t xml:space="preserve">, in the </w:t>
        </w:r>
      </w:ins>
      <w:ins w:id="12" w:author="Ericsson" w:date="2018-05-09T11:23:00Z">
        <w:r w:rsidR="00620BD0">
          <w:t>BEARER</w:t>
        </w:r>
      </w:ins>
      <w:ins w:id="13" w:author="Ericsson" w:date="2018-05-09T11:22:00Z">
        <w:r w:rsidRPr="005F58F9">
          <w:t xml:space="preserve"> CONTEXT SETUP RESPONSE message, the result for all the requested </w:t>
        </w:r>
      </w:ins>
      <w:ins w:id="14" w:author="Ericsson" w:date="2018-05-09T11:56:00Z">
        <w:r w:rsidR="00BD5019">
          <w:t xml:space="preserve">resources </w:t>
        </w:r>
      </w:ins>
      <w:ins w:id="15" w:author="Ericsson" w:date="2018-05-09T11:22:00Z">
        <w:r w:rsidRPr="005F58F9">
          <w:t>in the following way:</w:t>
        </w:r>
      </w:ins>
    </w:p>
    <w:p w14:paraId="6109F4F8" w14:textId="6FE948FF" w:rsidR="00BD5019" w:rsidRPr="005F58F9" w:rsidRDefault="00BD5019" w:rsidP="00BD5019">
      <w:pPr>
        <w:ind w:left="284"/>
        <w:rPr>
          <w:ins w:id="16" w:author="Ericsson" w:date="2018-05-09T11:22:00Z"/>
        </w:rPr>
      </w:pPr>
      <w:ins w:id="17" w:author="Ericsson" w:date="2018-05-09T11:57:00Z">
        <w:r>
          <w:t>For E-UTRAN:</w:t>
        </w:r>
      </w:ins>
    </w:p>
    <w:p w14:paraId="060346EA" w14:textId="77777777" w:rsidR="002C7C49" w:rsidRPr="005F58F9" w:rsidRDefault="002C7C49" w:rsidP="00B65640">
      <w:pPr>
        <w:pStyle w:val="B1"/>
        <w:ind w:left="851"/>
        <w:rPr>
          <w:ins w:id="18" w:author="Ericsson" w:date="2018-05-09T11:22:00Z"/>
        </w:rPr>
      </w:pPr>
      <w:ins w:id="19" w:author="Ericsson" w:date="2018-05-09T11:22:00Z">
        <w:r w:rsidRPr="005F58F9">
          <w:t>-</w:t>
        </w:r>
        <w:r w:rsidRPr="005F58F9">
          <w:tab/>
          <w:t xml:space="preserve">A list of DRBs which are successfully established shall be included in the </w:t>
        </w:r>
        <w:r w:rsidRPr="005F58F9">
          <w:rPr>
            <w:i/>
          </w:rPr>
          <w:t>DRB Setup List</w:t>
        </w:r>
        <w:r w:rsidRPr="005F58F9">
          <w:t xml:space="preserve"> IE;</w:t>
        </w:r>
      </w:ins>
    </w:p>
    <w:p w14:paraId="46C438B4" w14:textId="12E29024" w:rsidR="002C7C49" w:rsidRDefault="002C7C49" w:rsidP="00B65640">
      <w:pPr>
        <w:pStyle w:val="B1"/>
        <w:ind w:left="851"/>
        <w:rPr>
          <w:ins w:id="20" w:author="Ericsson" w:date="2018-05-09T11:59:00Z"/>
        </w:rPr>
      </w:pPr>
      <w:ins w:id="21" w:author="Ericsson" w:date="2018-05-09T11:22:00Z">
        <w:r w:rsidRPr="005F58F9">
          <w:t>-</w:t>
        </w:r>
        <w:r w:rsidRPr="005F58F9">
          <w:tab/>
          <w:t xml:space="preserve">A list of DRBs which failed to be established shall be included in the </w:t>
        </w:r>
        <w:r w:rsidRPr="005F58F9">
          <w:rPr>
            <w:i/>
          </w:rPr>
          <w:t>DRB Failed List</w:t>
        </w:r>
        <w:r w:rsidRPr="005F58F9">
          <w:t xml:space="preserve"> IE;</w:t>
        </w:r>
      </w:ins>
    </w:p>
    <w:p w14:paraId="4D70CDD9" w14:textId="271F907E" w:rsidR="00BD5019" w:rsidRPr="005F58F9" w:rsidRDefault="00BD5019" w:rsidP="00BD5019">
      <w:pPr>
        <w:ind w:left="284"/>
        <w:rPr>
          <w:ins w:id="22" w:author="Ericsson" w:date="2018-05-09T11:59:00Z"/>
        </w:rPr>
      </w:pPr>
      <w:ins w:id="23" w:author="Ericsson" w:date="2018-05-09T11:59:00Z">
        <w:r>
          <w:t>For NG-RAN:</w:t>
        </w:r>
      </w:ins>
    </w:p>
    <w:p w14:paraId="13EE7944" w14:textId="47C16816" w:rsidR="00BD5019" w:rsidRPr="005F58F9" w:rsidRDefault="00BD5019" w:rsidP="007555E6">
      <w:pPr>
        <w:pStyle w:val="B1"/>
        <w:ind w:left="851"/>
        <w:rPr>
          <w:ins w:id="24" w:author="Ericsson" w:date="2018-05-09T11:59:00Z"/>
        </w:rPr>
      </w:pPr>
      <w:ins w:id="25" w:author="Ericsson" w:date="2018-05-09T11:59:00Z">
        <w:r w:rsidRPr="005F58F9">
          <w:lastRenderedPageBreak/>
          <w:t>-</w:t>
        </w:r>
        <w:r w:rsidRPr="005F58F9">
          <w:tab/>
          <w:t xml:space="preserve">A list of </w:t>
        </w:r>
        <w:bookmarkStart w:id="26" w:name="_Hlk513630551"/>
        <w:r>
          <w:t>PDU Session Resources</w:t>
        </w:r>
        <w:r w:rsidRPr="005F58F9">
          <w:t xml:space="preserve"> </w:t>
        </w:r>
        <w:bookmarkEnd w:id="26"/>
        <w:r w:rsidRPr="005F58F9">
          <w:t xml:space="preserve">which are successfully established shall be included in the </w:t>
        </w:r>
        <w:r>
          <w:rPr>
            <w:i/>
          </w:rPr>
          <w:t>PDU Session Resource</w:t>
        </w:r>
        <w:r w:rsidRPr="005F58F9">
          <w:rPr>
            <w:i/>
          </w:rPr>
          <w:t xml:space="preserve"> Setup List</w:t>
        </w:r>
        <w:r w:rsidRPr="005F58F9">
          <w:t xml:space="preserve"> IE;</w:t>
        </w:r>
      </w:ins>
    </w:p>
    <w:p w14:paraId="3EAED941" w14:textId="3BF97D3E" w:rsidR="00BD5019" w:rsidRDefault="00BD5019" w:rsidP="007555E6">
      <w:pPr>
        <w:pStyle w:val="B1"/>
        <w:ind w:left="851"/>
      </w:pPr>
      <w:ins w:id="27" w:author="Ericsson" w:date="2018-05-09T11:59:00Z">
        <w:r w:rsidRPr="005F58F9">
          <w:t>-</w:t>
        </w:r>
        <w:r w:rsidRPr="005F58F9">
          <w:tab/>
          <w:t xml:space="preserve">A list of </w:t>
        </w:r>
      </w:ins>
      <w:ins w:id="28" w:author="Ericsson" w:date="2018-05-09T12:00:00Z">
        <w:r>
          <w:t>PDU Session Resources</w:t>
        </w:r>
        <w:r w:rsidRPr="005F58F9">
          <w:t xml:space="preserve"> </w:t>
        </w:r>
      </w:ins>
      <w:ins w:id="29" w:author="Ericsson" w:date="2018-05-09T11:59:00Z">
        <w:r w:rsidRPr="005F58F9">
          <w:t xml:space="preserve">which failed to be established shall be included in the </w:t>
        </w:r>
      </w:ins>
      <w:ins w:id="30" w:author="Ericsson" w:date="2018-05-09T12:00:00Z">
        <w:r w:rsidRPr="00BD5019">
          <w:rPr>
            <w:i/>
          </w:rPr>
          <w:t xml:space="preserve">PDU Session Resource </w:t>
        </w:r>
      </w:ins>
      <w:ins w:id="31" w:author="Ericsson" w:date="2018-05-09T11:59:00Z">
        <w:r w:rsidRPr="005F58F9">
          <w:rPr>
            <w:i/>
          </w:rPr>
          <w:t>Failed List</w:t>
        </w:r>
        <w:r w:rsidRPr="005F58F9">
          <w:t xml:space="preserve"> IE;</w:t>
        </w:r>
      </w:ins>
    </w:p>
    <w:p w14:paraId="12AF5A67" w14:textId="77777777" w:rsidR="007555E6" w:rsidRPr="005F58F9" w:rsidRDefault="007555E6" w:rsidP="007555E6">
      <w:pPr>
        <w:pStyle w:val="B1"/>
        <w:ind w:left="851"/>
        <w:rPr>
          <w:ins w:id="32" w:author="Ericsson" w:date="2018-05-09T11:22:00Z"/>
        </w:rPr>
      </w:pPr>
      <w:ins w:id="33" w:author="Ericsson" w:date="2018-05-09T11:22:00Z">
        <w:r w:rsidRPr="005F58F9">
          <w:t>-</w:t>
        </w:r>
        <w:r w:rsidRPr="005F58F9">
          <w:tab/>
          <w:t xml:space="preserve">A list of DRBs which are successfully established shall be included in the </w:t>
        </w:r>
        <w:r w:rsidRPr="005F58F9">
          <w:rPr>
            <w:i/>
          </w:rPr>
          <w:t>DRB Setup List</w:t>
        </w:r>
        <w:r w:rsidRPr="005F58F9">
          <w:t xml:space="preserve"> IE;</w:t>
        </w:r>
      </w:ins>
    </w:p>
    <w:p w14:paraId="6C2BCF46" w14:textId="77777777" w:rsidR="007555E6" w:rsidRDefault="007555E6" w:rsidP="007555E6">
      <w:pPr>
        <w:pStyle w:val="B1"/>
        <w:ind w:left="851"/>
        <w:rPr>
          <w:ins w:id="34" w:author="Ericsson" w:date="2018-05-09T11:59:00Z"/>
        </w:rPr>
      </w:pPr>
      <w:ins w:id="35" w:author="Ericsson" w:date="2018-05-09T11:22:00Z">
        <w:r w:rsidRPr="005F58F9">
          <w:t>-</w:t>
        </w:r>
        <w:r w:rsidRPr="005F58F9">
          <w:tab/>
          <w:t xml:space="preserve">A list of DRBs which failed to be established shall be included in the </w:t>
        </w:r>
        <w:r w:rsidRPr="005F58F9">
          <w:rPr>
            <w:i/>
          </w:rPr>
          <w:t>DRB Failed List</w:t>
        </w:r>
        <w:r w:rsidRPr="005F58F9">
          <w:t xml:space="preserve"> IE;</w:t>
        </w:r>
      </w:ins>
    </w:p>
    <w:p w14:paraId="7B95E874" w14:textId="5CB40D24" w:rsidR="00BD5019" w:rsidRPr="005F58F9" w:rsidRDefault="00BD5019" w:rsidP="007555E6">
      <w:pPr>
        <w:pStyle w:val="B1"/>
        <w:ind w:left="851"/>
        <w:rPr>
          <w:ins w:id="36" w:author="Ericsson" w:date="2018-05-09T11:59:00Z"/>
        </w:rPr>
      </w:pPr>
      <w:ins w:id="37" w:author="Ericsson" w:date="2018-05-09T11:59:00Z">
        <w:r>
          <w:t>-</w:t>
        </w:r>
        <w:r>
          <w:tab/>
        </w:r>
        <w:r w:rsidRPr="005F58F9">
          <w:t xml:space="preserve">A list of </w:t>
        </w:r>
      </w:ins>
      <w:ins w:id="38" w:author="Ericsson" w:date="2018-05-09T16:00:00Z">
        <w:r w:rsidR="00154524">
          <w:t xml:space="preserve">QoS </w:t>
        </w:r>
      </w:ins>
      <w:ins w:id="39" w:author="Ericsson" w:date="2018-05-09T16:05:00Z">
        <w:r w:rsidR="00154524">
          <w:t>F</w:t>
        </w:r>
      </w:ins>
      <w:ins w:id="40" w:author="Ericsson" w:date="2018-05-09T16:00:00Z">
        <w:r w:rsidR="00154524">
          <w:t>lows</w:t>
        </w:r>
      </w:ins>
      <w:ins w:id="41" w:author="Ericsson" w:date="2018-05-09T11:59:00Z">
        <w:r w:rsidRPr="005F58F9">
          <w:t xml:space="preserve"> which are successfully established shall be included in the </w:t>
        </w:r>
      </w:ins>
      <w:ins w:id="42" w:author="Ericsson" w:date="2018-05-09T16:00:00Z">
        <w:r w:rsidR="00154524">
          <w:rPr>
            <w:i/>
          </w:rPr>
          <w:t>Flow</w:t>
        </w:r>
      </w:ins>
      <w:ins w:id="43" w:author="Ericsson" w:date="2018-05-09T11:59:00Z">
        <w:r w:rsidRPr="005F58F9">
          <w:rPr>
            <w:i/>
          </w:rPr>
          <w:t xml:space="preserve"> Setup List</w:t>
        </w:r>
        <w:r w:rsidRPr="005F58F9">
          <w:t xml:space="preserve"> IE;</w:t>
        </w:r>
      </w:ins>
    </w:p>
    <w:p w14:paraId="41039630" w14:textId="714EACAE" w:rsidR="00BD5019" w:rsidRPr="005F58F9" w:rsidRDefault="00BD5019" w:rsidP="007555E6">
      <w:pPr>
        <w:pStyle w:val="B1"/>
        <w:ind w:left="851"/>
        <w:rPr>
          <w:ins w:id="44" w:author="Ericsson" w:date="2018-05-09T11:59:00Z"/>
        </w:rPr>
      </w:pPr>
      <w:ins w:id="45" w:author="Ericsson" w:date="2018-05-09T11:59:00Z">
        <w:r w:rsidRPr="005F58F9">
          <w:t>-</w:t>
        </w:r>
        <w:r w:rsidRPr="005F58F9">
          <w:tab/>
          <w:t xml:space="preserve">A list of </w:t>
        </w:r>
      </w:ins>
      <w:ins w:id="46" w:author="Ericsson" w:date="2018-05-09T16:04:00Z">
        <w:r w:rsidR="00154524">
          <w:t xml:space="preserve">QoS </w:t>
        </w:r>
      </w:ins>
      <w:ins w:id="47" w:author="Ericsson" w:date="2018-05-09T16:05:00Z">
        <w:r w:rsidR="00154524">
          <w:t>F</w:t>
        </w:r>
      </w:ins>
      <w:ins w:id="48" w:author="Ericsson" w:date="2018-05-09T16:04:00Z">
        <w:r w:rsidR="00154524">
          <w:t>lows</w:t>
        </w:r>
      </w:ins>
      <w:ins w:id="49" w:author="Ericsson" w:date="2018-05-09T11:59:00Z">
        <w:r w:rsidRPr="005F58F9">
          <w:t xml:space="preserve"> which failed to be established shall be included in the </w:t>
        </w:r>
      </w:ins>
      <w:ins w:id="50" w:author="Ericsson" w:date="2018-05-09T16:00:00Z">
        <w:r w:rsidR="00154524">
          <w:rPr>
            <w:i/>
          </w:rPr>
          <w:t>F</w:t>
        </w:r>
      </w:ins>
      <w:ins w:id="51" w:author="Ericsson" w:date="2018-05-09T16:01:00Z">
        <w:r w:rsidR="00154524">
          <w:rPr>
            <w:i/>
          </w:rPr>
          <w:t>low</w:t>
        </w:r>
      </w:ins>
      <w:ins w:id="52" w:author="Ericsson" w:date="2018-05-09T11:59:00Z">
        <w:r w:rsidRPr="005F58F9">
          <w:rPr>
            <w:i/>
          </w:rPr>
          <w:t xml:space="preserve"> Failed List</w:t>
        </w:r>
        <w:r w:rsidRPr="005F58F9">
          <w:t xml:space="preserve"> IE;</w:t>
        </w:r>
      </w:ins>
    </w:p>
    <w:p w14:paraId="167E1129" w14:textId="48DB8D3F" w:rsidR="002C7C49" w:rsidRPr="005F58F9" w:rsidRDefault="002C7C49" w:rsidP="002C7C49">
      <w:pPr>
        <w:rPr>
          <w:ins w:id="53" w:author="Ericsson" w:date="2018-05-09T11:22:00Z"/>
        </w:rPr>
      </w:pPr>
      <w:ins w:id="54" w:author="Ericsson" w:date="2018-05-09T11:22:00Z">
        <w:r w:rsidRPr="005F58F9">
          <w:t>When the gNB-</w:t>
        </w:r>
      </w:ins>
      <w:ins w:id="55" w:author="Ericsson" w:date="2018-05-09T16:05:00Z">
        <w:r w:rsidR="00154524">
          <w:t>CU-UP</w:t>
        </w:r>
      </w:ins>
      <w:ins w:id="56" w:author="Ericsson" w:date="2018-05-09T11:22:00Z">
        <w:r w:rsidRPr="005F58F9">
          <w:t xml:space="preserve"> reports the unsuccessful establishment of a </w:t>
        </w:r>
      </w:ins>
      <w:ins w:id="57" w:author="Ericsson" w:date="2018-05-09T16:05:00Z">
        <w:r w:rsidR="00154524">
          <w:t xml:space="preserve">PDU Session Resource, </w:t>
        </w:r>
      </w:ins>
      <w:ins w:id="58" w:author="Ericsson" w:date="2018-05-09T11:22:00Z">
        <w:r w:rsidRPr="005F58F9">
          <w:t>DRB or</w:t>
        </w:r>
      </w:ins>
      <w:ins w:id="59" w:author="Ericsson" w:date="2018-05-09T16:05:00Z">
        <w:r w:rsidR="00154524">
          <w:t xml:space="preserve"> QoS </w:t>
        </w:r>
      </w:ins>
      <w:ins w:id="60" w:author="Ericsson" w:date="2018-05-09T16:09:00Z">
        <w:r w:rsidR="00A32857">
          <w:t>Flow</w:t>
        </w:r>
        <w:r w:rsidR="00A32857" w:rsidRPr="005F58F9">
          <w:t xml:space="preserve"> the</w:t>
        </w:r>
      </w:ins>
      <w:ins w:id="61" w:author="Ericsson" w:date="2018-05-09T11:22:00Z">
        <w:r w:rsidRPr="005F58F9">
          <w:t xml:space="preserve"> cause value should be precise enough to enable the gNB-CU</w:t>
        </w:r>
      </w:ins>
      <w:ins w:id="62" w:author="Ericsson" w:date="2018-05-09T16:05:00Z">
        <w:r w:rsidR="00A32857">
          <w:t>-CP</w:t>
        </w:r>
      </w:ins>
      <w:ins w:id="63" w:author="Ericsson" w:date="2018-05-09T11:22:00Z">
        <w:r w:rsidRPr="005F58F9">
          <w:t xml:space="preserve"> to know the reason for the unsuccessful establishment.</w:t>
        </w:r>
      </w:ins>
    </w:p>
    <w:p w14:paraId="155F4887" w14:textId="7194C0EF" w:rsidR="00A32857" w:rsidRDefault="00A32857" w:rsidP="00A32857">
      <w:pPr>
        <w:rPr>
          <w:ins w:id="64" w:author="Ericsson" w:date="2018-05-09T16:17:00Z"/>
          <w:rFonts w:eastAsia="SimSun"/>
        </w:rPr>
      </w:pPr>
      <w:ins w:id="65" w:author="Ericsson" w:date="2018-05-09T16:09:00Z">
        <w:r w:rsidRPr="00834612">
          <w:rPr>
            <w:rFonts w:eastAsia="SimSun" w:hint="eastAsia"/>
          </w:rPr>
          <w:t xml:space="preserve">If the </w:t>
        </w:r>
      </w:ins>
      <w:ins w:id="66" w:author="Ericsson" w:date="2018-05-09T16:10:00Z">
        <w:r w:rsidRPr="00A32857">
          <w:rPr>
            <w:rFonts w:eastAsia="SimSun"/>
            <w:i/>
          </w:rPr>
          <w:t xml:space="preserve">Existing Allocated S1 DL UP Transport Layer Information </w:t>
        </w:r>
      </w:ins>
      <w:ins w:id="67" w:author="Ericsson" w:date="2018-05-09T16:09:00Z">
        <w:r w:rsidRPr="00834612">
          <w:rPr>
            <w:rFonts w:eastAsia="SimSun" w:hint="eastAsia"/>
          </w:rPr>
          <w:t>IE</w:t>
        </w:r>
        <w:r>
          <w:rPr>
            <w:rFonts w:eastAsia="SimSun" w:hint="eastAsia"/>
          </w:rPr>
          <w:t xml:space="preserve"> </w:t>
        </w:r>
      </w:ins>
      <w:ins w:id="68" w:author="Ericsson" w:date="2018-05-09T16:10:00Z">
        <w:r>
          <w:rPr>
            <w:rFonts w:eastAsia="SimSun"/>
          </w:rPr>
          <w:t xml:space="preserve">or the </w:t>
        </w:r>
        <w:r w:rsidRPr="00A32857">
          <w:rPr>
            <w:rFonts w:eastAsia="SimSun"/>
            <w:i/>
          </w:rPr>
          <w:t xml:space="preserve">Existing Allocated </w:t>
        </w:r>
        <w:r>
          <w:rPr>
            <w:rFonts w:eastAsia="SimSun"/>
            <w:i/>
          </w:rPr>
          <w:t>NG</w:t>
        </w:r>
        <w:r w:rsidRPr="00A32857">
          <w:rPr>
            <w:rFonts w:eastAsia="SimSun"/>
            <w:i/>
          </w:rPr>
          <w:t xml:space="preserve"> DL UP Transport Layer Information </w:t>
        </w:r>
        <w:r w:rsidRPr="00834612">
          <w:rPr>
            <w:rFonts w:eastAsia="SimSun" w:hint="eastAsia"/>
          </w:rPr>
          <w:t>IE</w:t>
        </w:r>
        <w:r>
          <w:rPr>
            <w:rFonts w:eastAsia="SimSun"/>
          </w:rPr>
          <w:t xml:space="preserve"> </w:t>
        </w:r>
      </w:ins>
      <w:ins w:id="69" w:author="Ericsson" w:date="2018-05-09T16:09:00Z">
        <w:r w:rsidRPr="00834612">
          <w:rPr>
            <w:rFonts w:eastAsia="SimSun" w:hint="eastAsia"/>
          </w:rPr>
          <w:t xml:space="preserve">is contained in the </w:t>
        </w:r>
      </w:ins>
      <w:ins w:id="70" w:author="Ericsson" w:date="2018-05-09T16:10:00Z">
        <w:r>
          <w:rPr>
            <w:rFonts w:eastAsia="SimSun"/>
          </w:rPr>
          <w:t>BEARER</w:t>
        </w:r>
      </w:ins>
      <w:ins w:id="71" w:author="Ericsson" w:date="2018-05-09T16:09:00Z">
        <w:r w:rsidRPr="00834612">
          <w:rPr>
            <w:rFonts w:eastAsia="SimSun" w:hint="eastAsia"/>
          </w:rPr>
          <w:t xml:space="preserve"> CONTEXT SETUP REQUEST message, the gNB-</w:t>
        </w:r>
      </w:ins>
      <w:ins w:id="72" w:author="Ericsson" w:date="2018-05-09T16:11:00Z">
        <w:r>
          <w:rPr>
            <w:rFonts w:eastAsia="SimSun"/>
          </w:rPr>
          <w:t>CU-UP</w:t>
        </w:r>
      </w:ins>
      <w:ins w:id="73" w:author="Ericsson" w:date="2018-05-09T16:09:00Z">
        <w:r w:rsidRPr="00834612">
          <w:rPr>
            <w:rFonts w:eastAsia="SimSun" w:hint="eastAsia"/>
          </w:rPr>
          <w:t xml:space="preserve"> </w:t>
        </w:r>
      </w:ins>
      <w:ins w:id="74" w:author="Ericsson" w:date="2018-05-09T16:15:00Z">
        <w:r w:rsidR="009705EC">
          <w:rPr>
            <w:rFonts w:eastAsia="SimSun"/>
          </w:rPr>
          <w:t>ma</w:t>
        </w:r>
      </w:ins>
      <w:ins w:id="75" w:author="Ericsson" w:date="2018-05-09T16:16:00Z">
        <w:r w:rsidR="009705EC">
          <w:rPr>
            <w:rFonts w:eastAsia="SimSun"/>
          </w:rPr>
          <w:t>y re-use</w:t>
        </w:r>
      </w:ins>
      <w:ins w:id="76" w:author="Ericsson" w:date="2018-05-09T16:11:00Z">
        <w:r>
          <w:rPr>
            <w:rFonts w:eastAsia="SimSun"/>
          </w:rPr>
          <w:t xml:space="preserve"> </w:t>
        </w:r>
      </w:ins>
      <w:ins w:id="77" w:author="Ericsson" w:date="2018-05-09T16:16:00Z">
        <w:r w:rsidR="009705EC">
          <w:rPr>
            <w:rFonts w:eastAsia="SimSun"/>
          </w:rPr>
          <w:t xml:space="preserve">the indicated </w:t>
        </w:r>
      </w:ins>
      <w:ins w:id="78" w:author="Ericsson" w:date="2018-05-09T16:13:00Z">
        <w:r>
          <w:rPr>
            <w:rFonts w:eastAsia="SimSun"/>
          </w:rPr>
          <w:t xml:space="preserve">resources already allocated for this bearer context. </w:t>
        </w:r>
      </w:ins>
    </w:p>
    <w:p w14:paraId="72BA92AC" w14:textId="7317E2F8" w:rsidR="009705EC" w:rsidRPr="00ED78BB" w:rsidRDefault="009705EC" w:rsidP="00A32857">
      <w:pPr>
        <w:rPr>
          <w:ins w:id="79" w:author="Ericsson" w:date="2018-05-09T16:09:00Z"/>
        </w:rPr>
      </w:pPr>
      <w:ins w:id="80" w:author="Ericsson" w:date="2018-05-09T16:17:00Z">
        <w:r>
          <w:t xml:space="preserve">If the </w:t>
        </w:r>
        <w:r w:rsidRPr="009705EC">
          <w:rPr>
            <w:i/>
          </w:rPr>
          <w:t>Data Forwarding Information Request</w:t>
        </w:r>
      </w:ins>
      <w:ins w:id="81" w:author="Ericsson" w:date="2018-05-09T16:18:00Z">
        <w:r>
          <w:t xml:space="preserve"> IE, </w:t>
        </w:r>
        <w:r w:rsidRPr="009705EC">
          <w:rPr>
            <w:i/>
          </w:rPr>
          <w:t>PDU Session Data Forwarding Information Request</w:t>
        </w:r>
        <w:r>
          <w:t xml:space="preserve"> IE or the </w:t>
        </w:r>
        <w:r w:rsidRPr="009705EC">
          <w:rPr>
            <w:i/>
          </w:rPr>
          <w:t>DRB Data Forwarding Information Request</w:t>
        </w:r>
        <w:r>
          <w:t xml:space="preserve"> IE are included in the </w:t>
        </w:r>
        <w:r>
          <w:rPr>
            <w:rFonts w:eastAsia="SimSun"/>
          </w:rPr>
          <w:t>BEARER</w:t>
        </w:r>
        <w:r w:rsidRPr="00834612">
          <w:rPr>
            <w:rFonts w:eastAsia="SimSun" w:hint="eastAsia"/>
          </w:rPr>
          <w:t xml:space="preserve"> CONTEXT SETUP REQUEST message, the gNB-</w:t>
        </w:r>
        <w:r>
          <w:rPr>
            <w:rFonts w:eastAsia="SimSun"/>
          </w:rPr>
          <w:t xml:space="preserve">CU-UP shall </w:t>
        </w:r>
      </w:ins>
      <w:ins w:id="82" w:author="Ericsson" w:date="2018-05-09T16:19:00Z">
        <w:r>
          <w:rPr>
            <w:rFonts w:eastAsia="SimSun"/>
          </w:rPr>
          <w:t>include the requested forwarding information in the</w:t>
        </w:r>
      </w:ins>
      <w:ins w:id="83" w:author="Ericsson" w:date="2018-05-09T16:18:00Z">
        <w:r>
          <w:rPr>
            <w:rFonts w:eastAsia="SimSun"/>
          </w:rPr>
          <w:t xml:space="preserve"> </w:t>
        </w:r>
      </w:ins>
      <w:ins w:id="84" w:author="Ericsson" w:date="2018-05-09T16:17:00Z">
        <w:r w:rsidRPr="009705EC">
          <w:rPr>
            <w:i/>
          </w:rPr>
          <w:t xml:space="preserve">Data Forwarding Information </w:t>
        </w:r>
      </w:ins>
      <w:ins w:id="85" w:author="Ericsson" w:date="2018-05-09T16:20:00Z">
        <w:r>
          <w:rPr>
            <w:i/>
          </w:rPr>
          <w:t>Response</w:t>
        </w:r>
      </w:ins>
      <w:ins w:id="86" w:author="Ericsson" w:date="2018-05-09T16:18:00Z">
        <w:r>
          <w:t xml:space="preserve"> IE, </w:t>
        </w:r>
        <w:r w:rsidRPr="009705EC">
          <w:rPr>
            <w:i/>
          </w:rPr>
          <w:t xml:space="preserve">PDU Session Data Forwarding Information </w:t>
        </w:r>
      </w:ins>
      <w:ins w:id="87" w:author="Ericsson" w:date="2018-05-09T16:20:00Z">
        <w:r>
          <w:rPr>
            <w:i/>
          </w:rPr>
          <w:t>Response</w:t>
        </w:r>
      </w:ins>
      <w:ins w:id="88" w:author="Ericsson" w:date="2018-05-09T16:18:00Z">
        <w:r>
          <w:t xml:space="preserve"> IE or the </w:t>
        </w:r>
        <w:r w:rsidRPr="009705EC">
          <w:rPr>
            <w:i/>
          </w:rPr>
          <w:t xml:space="preserve">DRB Data Forwarding Information </w:t>
        </w:r>
      </w:ins>
      <w:ins w:id="89" w:author="Ericsson" w:date="2018-05-09T16:20:00Z">
        <w:r>
          <w:rPr>
            <w:i/>
          </w:rPr>
          <w:t>Response</w:t>
        </w:r>
      </w:ins>
      <w:ins w:id="90" w:author="Ericsson" w:date="2018-05-09T16:18:00Z">
        <w:r>
          <w:t xml:space="preserve"> IE</w:t>
        </w:r>
      </w:ins>
      <w:ins w:id="91" w:author="Ericsson" w:date="2018-05-09T16:20:00Z">
        <w:r>
          <w:t xml:space="preserve"> in the </w:t>
        </w:r>
        <w:r>
          <w:rPr>
            <w:rFonts w:eastAsia="SimSun"/>
          </w:rPr>
          <w:t>BEARER</w:t>
        </w:r>
        <w:r w:rsidRPr="00834612">
          <w:rPr>
            <w:rFonts w:eastAsia="SimSun" w:hint="eastAsia"/>
          </w:rPr>
          <w:t xml:space="preserve"> CONTEXT SETUP </w:t>
        </w:r>
        <w:r>
          <w:rPr>
            <w:rFonts w:eastAsia="SimSun"/>
          </w:rPr>
          <w:t>RESPONSE</w:t>
        </w:r>
        <w:r w:rsidRPr="00834612">
          <w:rPr>
            <w:rFonts w:eastAsia="SimSun" w:hint="eastAsia"/>
          </w:rPr>
          <w:t xml:space="preserve"> message</w:t>
        </w:r>
        <w:r>
          <w:rPr>
            <w:rFonts w:eastAsia="SimSun"/>
          </w:rPr>
          <w:t>.</w:t>
        </w:r>
      </w:ins>
    </w:p>
    <w:p w14:paraId="4BC14443" w14:textId="77777777" w:rsidR="00A32857" w:rsidRPr="005F58F9" w:rsidRDefault="00A32857" w:rsidP="00873D12">
      <w:pPr>
        <w:rPr>
          <w:lang w:eastAsia="ja-JP"/>
        </w:rPr>
      </w:pPr>
    </w:p>
    <w:p w14:paraId="7618F1AD" w14:textId="77777777" w:rsidR="00873D12" w:rsidRPr="005F58F9" w:rsidRDefault="00873D12" w:rsidP="00E30E17">
      <w:pPr>
        <w:pStyle w:val="Heading4"/>
        <w:numPr>
          <w:ilvl w:val="0"/>
          <w:numId w:val="0"/>
        </w:numPr>
      </w:pPr>
      <w:bookmarkStart w:id="92" w:name="_Toc502835497"/>
      <w:bookmarkStart w:id="93" w:name="_Toc502837178"/>
      <w:bookmarkStart w:id="94" w:name="_Toc513053703"/>
      <w:r w:rsidRPr="005F58F9">
        <w:t>8.</w:t>
      </w:r>
      <w:r>
        <w:t>3</w:t>
      </w:r>
      <w:r w:rsidRPr="005F58F9">
        <w:t>.</w:t>
      </w:r>
      <w:r>
        <w:t>1</w:t>
      </w:r>
      <w:r w:rsidRPr="005F58F9">
        <w:t>.3</w:t>
      </w:r>
      <w:r w:rsidRPr="005F58F9">
        <w:tab/>
        <w:t>Unsuccessful Operation</w:t>
      </w:r>
      <w:bookmarkEnd w:id="92"/>
      <w:bookmarkEnd w:id="93"/>
      <w:bookmarkEnd w:id="94"/>
    </w:p>
    <w:p w14:paraId="35FC6EF6" w14:textId="77777777" w:rsidR="00873D12" w:rsidRPr="005F58F9" w:rsidRDefault="00873D12" w:rsidP="00873D12">
      <w:pPr>
        <w:pStyle w:val="TH"/>
      </w:pPr>
      <w:r>
        <w:object w:dxaOrig="7470" w:dyaOrig="3211" w14:anchorId="04ADF4B9">
          <v:shape id="_x0000_i1026" type="#_x0000_t75" style="width:373.95pt;height:160.1pt" o:ole="">
            <v:imagedata r:id="rId15" o:title=""/>
          </v:shape>
          <o:OLEObject Type="Embed" ProgID="Visio.Drawing.15" ShapeID="_x0000_i1026" DrawAspect="Content" ObjectID="_1587577020" r:id="rId16"/>
        </w:object>
      </w:r>
    </w:p>
    <w:p w14:paraId="3039A99C" w14:textId="77777777" w:rsidR="00873D12" w:rsidRPr="005F58F9" w:rsidRDefault="00873D12" w:rsidP="00873D12">
      <w:pPr>
        <w:pStyle w:val="TF"/>
        <w:rPr>
          <w:rFonts w:eastAsia="Yu Mincho"/>
        </w:rPr>
      </w:pPr>
      <w:r w:rsidRPr="005F58F9">
        <w:rPr>
          <w:rFonts w:eastAsia="Yu Mincho"/>
        </w:rPr>
        <w:t>Figure 8.</w:t>
      </w:r>
      <w:r>
        <w:rPr>
          <w:rFonts w:eastAsia="Yu Mincho"/>
        </w:rPr>
        <w:t>3</w:t>
      </w:r>
      <w:r w:rsidRPr="005F58F9">
        <w:rPr>
          <w:rFonts w:eastAsia="Yu Mincho"/>
        </w:rPr>
        <w:t>.</w:t>
      </w:r>
      <w:r>
        <w:rPr>
          <w:rFonts w:eastAsia="Yu Mincho"/>
        </w:rPr>
        <w:t>1</w:t>
      </w:r>
      <w:r w:rsidRPr="005F58F9">
        <w:rPr>
          <w:rFonts w:eastAsia="Yu Mincho"/>
        </w:rPr>
        <w:t xml:space="preserve">.3-1: </w:t>
      </w:r>
      <w:r>
        <w:rPr>
          <w:rFonts w:eastAsia="Yu Mincho"/>
        </w:rPr>
        <w:t>Bearer Context S</w:t>
      </w:r>
      <w:r w:rsidRPr="005F58F9">
        <w:rPr>
          <w:rFonts w:eastAsia="Yu Mincho"/>
        </w:rPr>
        <w:t>etup procedure: Unsuccessful Operation</w:t>
      </w:r>
      <w:r>
        <w:rPr>
          <w:rFonts w:eastAsia="Yu Mincho"/>
        </w:rPr>
        <w:t>.</w:t>
      </w:r>
    </w:p>
    <w:p w14:paraId="2F2CA222" w14:textId="4971116E" w:rsidR="00873D12" w:rsidRDefault="00873D12" w:rsidP="00873D12">
      <w:pPr>
        <w:rPr>
          <w:rFonts w:eastAsia="Yu Mincho"/>
        </w:rPr>
      </w:pPr>
      <w:r w:rsidRPr="005F58F9">
        <w:rPr>
          <w:rFonts w:eastAsia="Yu Mincho"/>
        </w:rPr>
        <w:t xml:space="preserve">If the </w:t>
      </w:r>
      <w:r>
        <w:rPr>
          <w:rFonts w:eastAsia="Yu Mincho"/>
        </w:rPr>
        <w:t>gNB-CU-UP</w:t>
      </w:r>
      <w:r w:rsidRPr="005F58F9">
        <w:rPr>
          <w:rFonts w:eastAsia="Yu Mincho"/>
        </w:rPr>
        <w:t xml:space="preserve"> cannot </w:t>
      </w:r>
      <w:r>
        <w:rPr>
          <w:rFonts w:eastAsia="Yu Mincho"/>
        </w:rPr>
        <w:t xml:space="preserve">establish the requested </w:t>
      </w:r>
      <w:r w:rsidRPr="006B3CFA">
        <w:rPr>
          <w:rFonts w:eastAsia="Yu Mincho"/>
        </w:rPr>
        <w:t>bearer context</w:t>
      </w:r>
      <w:r w:rsidRPr="005F58F9">
        <w:rPr>
          <w:rFonts w:eastAsia="Yu Mincho"/>
        </w:rPr>
        <w:t xml:space="preserve">, it should respond with a </w:t>
      </w:r>
      <w:r>
        <w:rPr>
          <w:rFonts w:eastAsia="Yu Mincho"/>
        </w:rPr>
        <w:t xml:space="preserve">BEARER CONTEXT </w:t>
      </w:r>
      <w:r w:rsidRPr="005F58F9">
        <w:rPr>
          <w:rFonts w:eastAsia="Yu Mincho"/>
        </w:rPr>
        <w:t>SETUP FAILURE</w:t>
      </w:r>
      <w:r>
        <w:rPr>
          <w:rFonts w:eastAsia="Yu Mincho"/>
        </w:rPr>
        <w:t xml:space="preserve"> message</w:t>
      </w:r>
      <w:r w:rsidRPr="005F58F9">
        <w:rPr>
          <w:rFonts w:eastAsia="Yu Mincho"/>
        </w:rPr>
        <w:t xml:space="preserve"> and appropriate cause value.</w:t>
      </w:r>
    </w:p>
    <w:p w14:paraId="11B67983" w14:textId="77777777" w:rsidR="00E30E17" w:rsidRPr="005F58F9" w:rsidRDefault="00E30E17" w:rsidP="00873D12">
      <w:pPr>
        <w:rPr>
          <w:rFonts w:eastAsia="Yu Mincho"/>
        </w:rPr>
      </w:pPr>
    </w:p>
    <w:p w14:paraId="5E54D1BC" w14:textId="77777777" w:rsidR="00873D12" w:rsidRPr="005F58F9" w:rsidRDefault="00873D12" w:rsidP="00E30E17">
      <w:pPr>
        <w:pStyle w:val="Heading4"/>
        <w:numPr>
          <w:ilvl w:val="0"/>
          <w:numId w:val="0"/>
        </w:numPr>
      </w:pPr>
      <w:bookmarkStart w:id="95" w:name="_Toc502835498"/>
      <w:bookmarkStart w:id="96" w:name="_Toc502837179"/>
      <w:bookmarkStart w:id="97" w:name="_Toc513053704"/>
      <w:r w:rsidRPr="005F58F9">
        <w:t>8.</w:t>
      </w:r>
      <w:r>
        <w:t>3</w:t>
      </w:r>
      <w:r w:rsidRPr="005F58F9">
        <w:t>.</w:t>
      </w:r>
      <w:r>
        <w:t>1</w:t>
      </w:r>
      <w:r w:rsidRPr="005F58F9">
        <w:t>.4</w:t>
      </w:r>
      <w:r w:rsidRPr="005F58F9">
        <w:tab/>
        <w:t>Abnormal Conditions</w:t>
      </w:r>
      <w:bookmarkEnd w:id="95"/>
      <w:bookmarkEnd w:id="96"/>
      <w:bookmarkEnd w:id="97"/>
    </w:p>
    <w:p w14:paraId="76FEFBE6" w14:textId="5BF28423" w:rsidR="00873D12" w:rsidRDefault="00873D12" w:rsidP="00873D12">
      <w:r w:rsidRPr="005F58F9">
        <w:t>Not applicable.</w:t>
      </w:r>
    </w:p>
    <w:p w14:paraId="01C409DC" w14:textId="456B1738" w:rsidR="000E563D" w:rsidRDefault="000E563D" w:rsidP="00873D12"/>
    <w:p w14:paraId="386696C9" w14:textId="395FCD68" w:rsidR="000E563D" w:rsidRDefault="000E563D" w:rsidP="00873D12"/>
    <w:p w14:paraId="78BC8750" w14:textId="77777777" w:rsidR="008F59FF" w:rsidRDefault="008F59FF" w:rsidP="00724148">
      <w:pPr>
        <w:jc w:val="center"/>
        <w:rPr>
          <w:b/>
          <w:color w:val="FF0000"/>
          <w:sz w:val="24"/>
          <w:highlight w:val="yellow"/>
        </w:rPr>
      </w:pPr>
    </w:p>
    <w:p w14:paraId="362C95F6" w14:textId="77777777" w:rsidR="008F59FF" w:rsidRDefault="008F59FF" w:rsidP="00724148">
      <w:pPr>
        <w:jc w:val="center"/>
        <w:rPr>
          <w:b/>
          <w:color w:val="FF0000"/>
          <w:sz w:val="24"/>
          <w:highlight w:val="yellow"/>
        </w:rPr>
      </w:pPr>
    </w:p>
    <w:p w14:paraId="0775F3E3" w14:textId="77777777" w:rsidR="008F59FF" w:rsidRDefault="008F59FF" w:rsidP="00724148">
      <w:pPr>
        <w:jc w:val="center"/>
        <w:rPr>
          <w:b/>
          <w:color w:val="FF0000"/>
          <w:sz w:val="24"/>
          <w:highlight w:val="yellow"/>
        </w:rPr>
      </w:pPr>
    </w:p>
    <w:p w14:paraId="00EA32B3" w14:textId="77777777" w:rsidR="008F59FF" w:rsidRDefault="008F59FF" w:rsidP="00724148">
      <w:pPr>
        <w:jc w:val="center"/>
        <w:rPr>
          <w:b/>
          <w:color w:val="FF0000"/>
          <w:sz w:val="24"/>
          <w:highlight w:val="yellow"/>
        </w:rPr>
      </w:pPr>
    </w:p>
    <w:p w14:paraId="02DF873F" w14:textId="77777777" w:rsidR="008F59FF" w:rsidRDefault="008F59FF" w:rsidP="00724148">
      <w:pPr>
        <w:jc w:val="center"/>
        <w:rPr>
          <w:b/>
          <w:color w:val="FF0000"/>
          <w:sz w:val="24"/>
          <w:highlight w:val="yellow"/>
        </w:rPr>
      </w:pPr>
    </w:p>
    <w:p w14:paraId="7AC25CEE" w14:textId="38648217" w:rsidR="00724148" w:rsidRDefault="00724148" w:rsidP="00724148">
      <w:pPr>
        <w:jc w:val="center"/>
        <w:rPr>
          <w:b/>
          <w:color w:val="FF0000"/>
          <w:sz w:val="24"/>
          <w:highlight w:val="yellow"/>
        </w:rPr>
      </w:pPr>
      <w:r w:rsidRPr="00724148">
        <w:rPr>
          <w:b/>
          <w:color w:val="FF0000"/>
          <w:sz w:val="24"/>
          <w:highlight w:val="yellow"/>
        </w:rPr>
        <w:t>&lt;&lt;&lt;&lt;&lt;&lt; NEXT CHANGE &gt;&gt;&gt;&gt;&gt;&gt;</w:t>
      </w:r>
    </w:p>
    <w:p w14:paraId="7A61C756" w14:textId="77777777" w:rsidR="00873D12" w:rsidRPr="00724148" w:rsidRDefault="00873D12" w:rsidP="00724148">
      <w:pPr>
        <w:jc w:val="center"/>
        <w:rPr>
          <w:b/>
          <w:color w:val="FF0000"/>
          <w:sz w:val="24"/>
        </w:rPr>
      </w:pPr>
    </w:p>
    <w:p w14:paraId="29BF1A4B" w14:textId="77777777" w:rsidR="00724148" w:rsidRDefault="00724148" w:rsidP="00D72FD6"/>
    <w:p w14:paraId="2F83B01D" w14:textId="77777777" w:rsidR="00724148" w:rsidRPr="005F58F9" w:rsidRDefault="00724148" w:rsidP="00724148">
      <w:pPr>
        <w:pStyle w:val="Heading4"/>
        <w:numPr>
          <w:ilvl w:val="0"/>
          <w:numId w:val="0"/>
        </w:numPr>
      </w:pPr>
      <w:bookmarkStart w:id="98" w:name="_Toc513053744"/>
      <w:r w:rsidRPr="005F58F9">
        <w:t>9.2.</w:t>
      </w:r>
      <w:r>
        <w:t>2</w:t>
      </w:r>
      <w:r w:rsidRPr="005F58F9">
        <w:t>.</w:t>
      </w:r>
      <w:r>
        <w:t>1</w:t>
      </w:r>
      <w:r w:rsidRPr="005F58F9">
        <w:tab/>
      </w:r>
      <w:r>
        <w:t>BEARER</w:t>
      </w:r>
      <w:r w:rsidRPr="005F58F9">
        <w:t xml:space="preserve"> </w:t>
      </w:r>
      <w:r>
        <w:t xml:space="preserve">CONTEXT </w:t>
      </w:r>
      <w:r w:rsidRPr="005F58F9">
        <w:t>SETUP REQUEST</w:t>
      </w:r>
      <w:bookmarkEnd w:id="98"/>
    </w:p>
    <w:p w14:paraId="6A080D78" w14:textId="77777777" w:rsidR="00724148" w:rsidRPr="005F58F9" w:rsidRDefault="00724148" w:rsidP="00724148">
      <w:proofErr w:type="gramStart"/>
      <w:r w:rsidRPr="005F58F9">
        <w:t xml:space="preserve">This message is sent by the </w:t>
      </w:r>
      <w:r>
        <w:t>gNB-CU-CP</w:t>
      </w:r>
      <w:proofErr w:type="gramEnd"/>
      <w:r w:rsidRPr="005F58F9">
        <w:t xml:space="preserve"> to </w:t>
      </w:r>
      <w:r>
        <w:t xml:space="preserve">request the gNB-CU-UP to setup a </w:t>
      </w:r>
      <w:r w:rsidRPr="006B3CFA">
        <w:t>bearer context</w:t>
      </w:r>
      <w:r>
        <w:t xml:space="preserve">. </w:t>
      </w:r>
    </w:p>
    <w:p w14:paraId="51F992A1" w14:textId="77777777" w:rsidR="00724148" w:rsidRDefault="00724148" w:rsidP="00724148">
      <w:r w:rsidRPr="005F58F9">
        <w:t xml:space="preserve">Direction: </w:t>
      </w:r>
      <w:r>
        <w:t>gNB-CU-CP</w:t>
      </w:r>
      <w:r w:rsidRPr="005F58F9">
        <w:t xml:space="preserve"> </w:t>
      </w:r>
      <w:r w:rsidRPr="005F58F9">
        <w:sym w:font="Symbol" w:char="F0AE"/>
      </w:r>
      <w:r w:rsidRPr="005F58F9">
        <w:t xml:space="preserve"> </w:t>
      </w:r>
      <w:r>
        <w:t>gNB-CU-UP</w:t>
      </w:r>
    </w:p>
    <w:p w14:paraId="6E7B02C0" w14:textId="77777777" w:rsidR="00724148" w:rsidRPr="002B0A7E" w:rsidDel="007529C6" w:rsidRDefault="00724148" w:rsidP="00724148">
      <w:pPr>
        <w:ind w:left="284"/>
        <w:rPr>
          <w:del w:id="99" w:author="Ericsson" w:date="2018-04-30T18:31:00Z"/>
          <w:color w:val="FF0000"/>
        </w:rPr>
      </w:pPr>
      <w:del w:id="100" w:author="Ericsson" w:date="2018-04-30T18:31:00Z">
        <w:r w:rsidRPr="002B0A7E" w:rsidDel="007529C6">
          <w:rPr>
            <w:color w:val="FF0000"/>
          </w:rPr>
          <w:delText xml:space="preserve">Editor’s note: The presence of all the IEs in this message needs further checking. The definition of the IEs is </w:delText>
        </w:r>
        <w:r w:rsidRPr="002B0A7E" w:rsidDel="007529C6">
          <w:rPr>
            <w:color w:val="FF0000"/>
            <w:highlight w:val="yellow"/>
          </w:rPr>
          <w:delText>FFS</w:delText>
        </w:r>
        <w:r w:rsidRPr="002B0A7E" w:rsidDel="007529C6">
          <w:rPr>
            <w:color w:val="FF0000"/>
          </w:rPr>
          <w:delText xml:space="preserve">. </w:delText>
        </w:r>
      </w:del>
    </w:p>
    <w:p w14:paraId="00257EE8" w14:textId="77777777" w:rsidR="00724148" w:rsidRPr="002B0A7E" w:rsidDel="00CF4385" w:rsidRDefault="00724148" w:rsidP="00724148">
      <w:pPr>
        <w:ind w:firstLine="284"/>
        <w:rPr>
          <w:del w:id="101" w:author="Ericsson" w:date="2018-05-02T19:07:00Z"/>
          <w:color w:val="FF0000"/>
        </w:rPr>
      </w:pPr>
      <w:del w:id="102" w:author="Ericsson" w:date="2018-05-02T19:07:00Z">
        <w:r w:rsidRPr="002B0A7E" w:rsidDel="00CF4385">
          <w:rPr>
            <w:color w:val="FF0000"/>
          </w:rPr>
          <w:delText xml:space="preserve">Editor’s note: Whether to introduce E-RAB ID for E-UTRAN is </w:delText>
        </w:r>
        <w:r w:rsidRPr="002B0A7E" w:rsidDel="00CF4385">
          <w:rPr>
            <w:color w:val="FF0000"/>
            <w:highlight w:val="yellow"/>
          </w:rPr>
          <w:delText>FFS</w:delText>
        </w:r>
        <w:r w:rsidRPr="002B0A7E" w:rsidDel="00CF4385">
          <w:rPr>
            <w:color w:val="FF0000"/>
          </w:rPr>
          <w:delText>.</w:delText>
        </w:r>
      </w:del>
    </w:p>
    <w:p w14:paraId="39824733" w14:textId="77777777" w:rsidR="00724148" w:rsidRPr="002B0A7E" w:rsidDel="007529C6" w:rsidRDefault="00724148" w:rsidP="00724148">
      <w:pPr>
        <w:ind w:left="284"/>
        <w:rPr>
          <w:del w:id="103" w:author="Ericsson" w:date="2018-04-30T18:31:00Z"/>
          <w:color w:val="FF0000"/>
        </w:rPr>
      </w:pPr>
      <w:del w:id="104" w:author="Ericsson" w:date="2018-04-30T18:31:00Z">
        <w:r w:rsidRPr="002B0A7E" w:rsidDel="007529C6">
          <w:rPr>
            <w:color w:val="FF0000"/>
          </w:rPr>
          <w:delText xml:space="preserve">Editor’s note: Whether it is needed to distinguish between different interfaces (F1, X2, Xn) is </w:delText>
        </w:r>
        <w:r w:rsidRPr="002B0A7E" w:rsidDel="007529C6">
          <w:rPr>
            <w:color w:val="FF0000"/>
            <w:highlight w:val="yellow"/>
          </w:rPr>
          <w:delText>FFS</w:delText>
        </w:r>
        <w:r w:rsidRPr="002B0A7E" w:rsidDel="007529C6">
          <w:rPr>
            <w:color w:val="FF0000"/>
          </w:rPr>
          <w:delText>.</w:delText>
        </w:r>
      </w:del>
    </w:p>
    <w:p w14:paraId="55F23CDB" w14:textId="77777777" w:rsidR="00724148" w:rsidRPr="002B0A7E" w:rsidDel="007A25E6" w:rsidRDefault="00724148" w:rsidP="00724148">
      <w:pPr>
        <w:ind w:left="284"/>
        <w:rPr>
          <w:del w:id="105" w:author="Ericsson" w:date="2018-05-08T18:09:00Z"/>
          <w:color w:val="FF0000"/>
        </w:rPr>
      </w:pPr>
      <w:del w:id="106" w:author="Ericsson" w:date="2018-05-08T18:09:00Z">
        <w:r w:rsidRPr="002B0A7E" w:rsidDel="007A25E6">
          <w:rPr>
            <w:color w:val="FF0000"/>
          </w:rPr>
          <w:delText xml:space="preserve">Editor’s note: How to encode information about </w:delText>
        </w:r>
      </w:del>
      <w:del w:id="107" w:author="Ericsson" w:date="2018-04-30T18:31:00Z">
        <w:r w:rsidRPr="002B0A7E" w:rsidDel="007529C6">
          <w:rPr>
            <w:color w:val="FF0000"/>
          </w:rPr>
          <w:delText xml:space="preserve">NAS reflective QoS (RQA) and </w:delText>
        </w:r>
      </w:del>
      <w:del w:id="108" w:author="Ericsson" w:date="2018-05-08T18:09:00Z">
        <w:r w:rsidRPr="002B0A7E" w:rsidDel="007A25E6">
          <w:rPr>
            <w:color w:val="FF0000"/>
          </w:rPr>
          <w:delText xml:space="preserve">AS reflective QoS is </w:delText>
        </w:r>
        <w:r w:rsidRPr="002B0A7E" w:rsidDel="007A25E6">
          <w:rPr>
            <w:color w:val="FF0000"/>
            <w:highlight w:val="yellow"/>
          </w:rPr>
          <w:delText>FFS</w:delText>
        </w:r>
        <w:r w:rsidRPr="002B0A7E" w:rsidDel="007A25E6">
          <w:rPr>
            <w:color w:val="FF0000"/>
          </w:rPr>
          <w:delText xml:space="preserve"> (i.e., whether to have separate IEs or include it in the QoS flow level information).</w:delText>
        </w:r>
      </w:del>
    </w:p>
    <w:p w14:paraId="491570CE" w14:textId="77777777" w:rsidR="00724148" w:rsidRPr="005F58F9" w:rsidRDefault="00724148" w:rsidP="00724148">
      <w:pPr>
        <w:rPr>
          <w:rFonts w:eastAsia="Batang"/>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24148" w:rsidRPr="005F58F9" w14:paraId="7DD2CD3B" w14:textId="77777777" w:rsidTr="00192697">
        <w:tc>
          <w:tcPr>
            <w:tcW w:w="2394" w:type="dxa"/>
          </w:tcPr>
          <w:p w14:paraId="5695611B" w14:textId="77777777" w:rsidR="00724148" w:rsidRPr="006D4838" w:rsidRDefault="00724148" w:rsidP="00192697">
            <w:pPr>
              <w:keepNext/>
              <w:keepLines/>
              <w:spacing w:after="0"/>
              <w:jc w:val="center"/>
              <w:rPr>
                <w:rFonts w:cs="Arial"/>
                <w:b/>
                <w:bCs/>
                <w:sz w:val="18"/>
                <w:szCs w:val="18"/>
                <w:lang w:eastAsia="ja-JP"/>
              </w:rPr>
            </w:pPr>
            <w:r w:rsidRPr="006D4838">
              <w:rPr>
                <w:rFonts w:cs="Arial"/>
                <w:b/>
                <w:bCs/>
                <w:sz w:val="18"/>
                <w:szCs w:val="18"/>
                <w:lang w:eastAsia="ja-JP"/>
              </w:rPr>
              <w:lastRenderedPageBreak/>
              <w:t>IE/Group Name</w:t>
            </w:r>
          </w:p>
        </w:tc>
        <w:tc>
          <w:tcPr>
            <w:tcW w:w="1274" w:type="dxa"/>
          </w:tcPr>
          <w:p w14:paraId="3BBB3395" w14:textId="77777777" w:rsidR="00724148" w:rsidRPr="006D4838" w:rsidRDefault="00724148" w:rsidP="00192697">
            <w:pPr>
              <w:keepNext/>
              <w:keepLines/>
              <w:spacing w:after="0"/>
              <w:jc w:val="center"/>
              <w:rPr>
                <w:rFonts w:cs="Arial"/>
                <w:b/>
                <w:bCs/>
                <w:sz w:val="18"/>
                <w:szCs w:val="18"/>
                <w:lang w:eastAsia="ja-JP"/>
              </w:rPr>
            </w:pPr>
            <w:r w:rsidRPr="006D4838">
              <w:rPr>
                <w:rFonts w:cs="Arial"/>
                <w:b/>
                <w:bCs/>
                <w:sz w:val="18"/>
                <w:szCs w:val="18"/>
                <w:lang w:eastAsia="ja-JP"/>
              </w:rPr>
              <w:t>Presence</w:t>
            </w:r>
          </w:p>
        </w:tc>
        <w:tc>
          <w:tcPr>
            <w:tcW w:w="1708" w:type="dxa"/>
          </w:tcPr>
          <w:p w14:paraId="17B6AEC0" w14:textId="77777777" w:rsidR="00724148" w:rsidRPr="006D4838" w:rsidRDefault="00724148" w:rsidP="00192697">
            <w:pPr>
              <w:keepNext/>
              <w:keepLines/>
              <w:spacing w:after="0"/>
              <w:jc w:val="center"/>
              <w:rPr>
                <w:rFonts w:cs="Arial"/>
                <w:b/>
                <w:bCs/>
                <w:sz w:val="18"/>
                <w:szCs w:val="18"/>
                <w:lang w:eastAsia="ja-JP"/>
              </w:rPr>
            </w:pPr>
            <w:r w:rsidRPr="006D4838">
              <w:rPr>
                <w:rFonts w:cs="Arial"/>
                <w:b/>
                <w:bCs/>
                <w:sz w:val="18"/>
                <w:szCs w:val="18"/>
                <w:lang w:eastAsia="ja-JP"/>
              </w:rPr>
              <w:t>Range</w:t>
            </w:r>
          </w:p>
        </w:tc>
        <w:tc>
          <w:tcPr>
            <w:tcW w:w="1259" w:type="dxa"/>
          </w:tcPr>
          <w:p w14:paraId="565ACA80" w14:textId="77777777" w:rsidR="00724148" w:rsidRPr="006D4838" w:rsidRDefault="00724148" w:rsidP="00192697">
            <w:pPr>
              <w:keepNext/>
              <w:keepLines/>
              <w:spacing w:after="0"/>
              <w:jc w:val="center"/>
              <w:rPr>
                <w:rFonts w:cs="Arial"/>
                <w:b/>
                <w:bCs/>
                <w:sz w:val="18"/>
                <w:szCs w:val="18"/>
                <w:lang w:eastAsia="ja-JP"/>
              </w:rPr>
            </w:pPr>
            <w:r w:rsidRPr="006D4838">
              <w:rPr>
                <w:rFonts w:cs="Arial"/>
                <w:b/>
                <w:bCs/>
                <w:sz w:val="18"/>
                <w:szCs w:val="18"/>
                <w:lang w:eastAsia="ja-JP"/>
              </w:rPr>
              <w:t>IE type and reference</w:t>
            </w:r>
          </w:p>
        </w:tc>
        <w:tc>
          <w:tcPr>
            <w:tcW w:w="1288" w:type="dxa"/>
          </w:tcPr>
          <w:p w14:paraId="741766AA" w14:textId="77777777" w:rsidR="00724148" w:rsidRPr="006D4838" w:rsidRDefault="00724148" w:rsidP="00192697">
            <w:pPr>
              <w:keepNext/>
              <w:keepLines/>
              <w:spacing w:after="0"/>
              <w:jc w:val="center"/>
              <w:rPr>
                <w:rFonts w:cs="Arial"/>
                <w:b/>
                <w:bCs/>
                <w:sz w:val="18"/>
                <w:szCs w:val="18"/>
                <w:lang w:eastAsia="ja-JP"/>
              </w:rPr>
            </w:pPr>
            <w:r w:rsidRPr="006D4838">
              <w:rPr>
                <w:rFonts w:cs="Arial"/>
                <w:b/>
                <w:bCs/>
                <w:sz w:val="18"/>
                <w:szCs w:val="18"/>
                <w:lang w:eastAsia="ja-JP"/>
              </w:rPr>
              <w:t>Semantics description</w:t>
            </w:r>
          </w:p>
        </w:tc>
        <w:tc>
          <w:tcPr>
            <w:tcW w:w="1288" w:type="dxa"/>
          </w:tcPr>
          <w:p w14:paraId="40CA839D" w14:textId="77777777" w:rsidR="00724148" w:rsidRPr="006D4838" w:rsidRDefault="00724148" w:rsidP="00192697">
            <w:pPr>
              <w:keepNext/>
              <w:keepLines/>
              <w:spacing w:after="0"/>
              <w:jc w:val="center"/>
              <w:rPr>
                <w:rFonts w:cs="Arial"/>
                <w:b/>
                <w:bCs/>
                <w:sz w:val="18"/>
                <w:szCs w:val="18"/>
                <w:lang w:eastAsia="ja-JP"/>
              </w:rPr>
            </w:pPr>
            <w:r w:rsidRPr="006D4838">
              <w:rPr>
                <w:rFonts w:cs="Arial"/>
                <w:b/>
                <w:bCs/>
                <w:sz w:val="18"/>
                <w:szCs w:val="18"/>
                <w:lang w:eastAsia="ja-JP"/>
              </w:rPr>
              <w:t>Criticality</w:t>
            </w:r>
          </w:p>
        </w:tc>
        <w:tc>
          <w:tcPr>
            <w:tcW w:w="1274" w:type="dxa"/>
          </w:tcPr>
          <w:p w14:paraId="3428019E" w14:textId="77777777" w:rsidR="00724148" w:rsidRPr="006D4838" w:rsidRDefault="00724148" w:rsidP="00192697">
            <w:pPr>
              <w:keepNext/>
              <w:keepLines/>
              <w:spacing w:after="0"/>
              <w:jc w:val="center"/>
              <w:rPr>
                <w:rFonts w:cs="Arial"/>
                <w:bCs/>
                <w:sz w:val="18"/>
                <w:szCs w:val="18"/>
                <w:lang w:eastAsia="ja-JP"/>
              </w:rPr>
            </w:pPr>
            <w:r w:rsidRPr="006D4838">
              <w:rPr>
                <w:rFonts w:cs="Arial"/>
                <w:b/>
                <w:bCs/>
                <w:sz w:val="18"/>
                <w:szCs w:val="18"/>
                <w:lang w:eastAsia="ja-JP"/>
              </w:rPr>
              <w:t>Assigned Criticality</w:t>
            </w:r>
          </w:p>
        </w:tc>
      </w:tr>
      <w:tr w:rsidR="00724148" w:rsidRPr="005F58F9" w14:paraId="0021F32A" w14:textId="77777777" w:rsidTr="00192697">
        <w:tc>
          <w:tcPr>
            <w:tcW w:w="2394" w:type="dxa"/>
          </w:tcPr>
          <w:p w14:paraId="1B18518A"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Message Type</w:t>
            </w:r>
          </w:p>
        </w:tc>
        <w:tc>
          <w:tcPr>
            <w:tcW w:w="1274" w:type="dxa"/>
          </w:tcPr>
          <w:p w14:paraId="0EFCCD6A"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Pr>
          <w:p w14:paraId="13610A6A" w14:textId="77777777" w:rsidR="00724148" w:rsidRPr="006D4838" w:rsidRDefault="00724148" w:rsidP="00192697">
            <w:pPr>
              <w:keepNext/>
              <w:keepLines/>
              <w:spacing w:after="0"/>
              <w:rPr>
                <w:rFonts w:cs="Arial"/>
                <w:sz w:val="18"/>
                <w:szCs w:val="18"/>
                <w:lang w:eastAsia="ja-JP"/>
              </w:rPr>
            </w:pPr>
          </w:p>
        </w:tc>
        <w:tc>
          <w:tcPr>
            <w:tcW w:w="1259" w:type="dxa"/>
          </w:tcPr>
          <w:p w14:paraId="0CD9531C"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9.3.1.1</w:t>
            </w:r>
          </w:p>
        </w:tc>
        <w:tc>
          <w:tcPr>
            <w:tcW w:w="1288" w:type="dxa"/>
          </w:tcPr>
          <w:p w14:paraId="08562168" w14:textId="77777777" w:rsidR="00724148" w:rsidRPr="006D4838" w:rsidRDefault="00724148" w:rsidP="00192697">
            <w:pPr>
              <w:keepNext/>
              <w:keepLines/>
              <w:spacing w:after="0"/>
              <w:rPr>
                <w:rFonts w:cs="Arial"/>
                <w:sz w:val="18"/>
                <w:szCs w:val="18"/>
                <w:lang w:eastAsia="ja-JP"/>
              </w:rPr>
            </w:pPr>
          </w:p>
        </w:tc>
        <w:tc>
          <w:tcPr>
            <w:tcW w:w="1288" w:type="dxa"/>
          </w:tcPr>
          <w:p w14:paraId="6B4C4A27"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Pr>
          <w:p w14:paraId="68C59CEC"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21F32010" w14:textId="77777777" w:rsidTr="00192697">
        <w:tc>
          <w:tcPr>
            <w:tcW w:w="2394" w:type="dxa"/>
            <w:tcBorders>
              <w:top w:val="single" w:sz="4" w:space="0" w:color="auto"/>
              <w:left w:val="single" w:sz="4" w:space="0" w:color="auto"/>
              <w:bottom w:val="single" w:sz="4" w:space="0" w:color="auto"/>
              <w:right w:val="single" w:sz="4" w:space="0" w:color="auto"/>
            </w:tcBorders>
          </w:tcPr>
          <w:p w14:paraId="317A352D" w14:textId="77777777" w:rsidR="00724148" w:rsidRPr="006D4838" w:rsidRDefault="00724148" w:rsidP="00192697">
            <w:pPr>
              <w:keepNext/>
              <w:keepLines/>
              <w:spacing w:after="0"/>
              <w:rPr>
                <w:rFonts w:cs="Arial"/>
                <w:sz w:val="18"/>
                <w:szCs w:val="18"/>
                <w:lang w:eastAsia="ja-JP"/>
              </w:rPr>
            </w:pPr>
            <w:r w:rsidRPr="006D4838">
              <w:rPr>
                <w:rFonts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3856CB8D"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CBBE08"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4622A1" w14:textId="77777777" w:rsidR="00724148" w:rsidRPr="006D4838" w:rsidRDefault="00724148" w:rsidP="00192697">
            <w:pPr>
              <w:keepNext/>
              <w:keepLines/>
              <w:spacing w:after="0"/>
              <w:rPr>
                <w:rFonts w:cs="Arial"/>
                <w:noProof/>
                <w:sz w:val="18"/>
                <w:szCs w:val="18"/>
                <w:lang w:eastAsia="ja-JP"/>
              </w:rPr>
            </w:pPr>
            <w:r w:rsidRPr="006D4838">
              <w:rPr>
                <w:rFonts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8AB5FB7"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83D888"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6A636"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4E77B19B" w14:textId="77777777" w:rsidTr="00192697">
        <w:tc>
          <w:tcPr>
            <w:tcW w:w="2394" w:type="dxa"/>
            <w:tcBorders>
              <w:top w:val="single" w:sz="4" w:space="0" w:color="auto"/>
              <w:left w:val="single" w:sz="4" w:space="0" w:color="auto"/>
              <w:bottom w:val="single" w:sz="4" w:space="0" w:color="auto"/>
              <w:right w:val="single" w:sz="4" w:space="0" w:color="auto"/>
            </w:tcBorders>
          </w:tcPr>
          <w:p w14:paraId="0721D35E" w14:textId="77777777" w:rsidR="00724148" w:rsidRPr="006D4838" w:rsidRDefault="00724148" w:rsidP="00192697">
            <w:pPr>
              <w:keepNext/>
              <w:keepLines/>
              <w:spacing w:after="0"/>
              <w:rPr>
                <w:rFonts w:cs="Arial"/>
                <w:sz w:val="18"/>
                <w:szCs w:val="18"/>
              </w:rPr>
            </w:pPr>
            <w:bookmarkStart w:id="109" w:name="_Hlk512875610"/>
            <w:r w:rsidRPr="006D4838">
              <w:rPr>
                <w:rFonts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37B6708D"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089BEC"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52B09B" w14:textId="77777777" w:rsidR="00724148" w:rsidRPr="006D4838" w:rsidRDefault="00724148" w:rsidP="00192697">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10</w:t>
            </w:r>
          </w:p>
        </w:tc>
        <w:tc>
          <w:tcPr>
            <w:tcW w:w="1288" w:type="dxa"/>
            <w:tcBorders>
              <w:top w:val="single" w:sz="4" w:space="0" w:color="auto"/>
              <w:left w:val="single" w:sz="4" w:space="0" w:color="auto"/>
              <w:bottom w:val="single" w:sz="4" w:space="0" w:color="auto"/>
              <w:right w:val="single" w:sz="4" w:space="0" w:color="auto"/>
            </w:tcBorders>
          </w:tcPr>
          <w:p w14:paraId="454E1E86"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F5CA07"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545618"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bookmarkEnd w:id="109"/>
      <w:tr w:rsidR="00724148" w:rsidRPr="005F58F9" w14:paraId="4C1507AD" w14:textId="77777777" w:rsidTr="00192697">
        <w:trPr>
          <w:ins w:id="110" w:author="Ericsson" w:date="2018-04-27T18:43:00Z"/>
        </w:trPr>
        <w:tc>
          <w:tcPr>
            <w:tcW w:w="2394" w:type="dxa"/>
            <w:tcBorders>
              <w:top w:val="single" w:sz="4" w:space="0" w:color="auto"/>
              <w:left w:val="single" w:sz="4" w:space="0" w:color="auto"/>
              <w:bottom w:val="single" w:sz="4" w:space="0" w:color="auto"/>
              <w:right w:val="single" w:sz="4" w:space="0" w:color="auto"/>
            </w:tcBorders>
          </w:tcPr>
          <w:p w14:paraId="60E56DCF" w14:textId="77777777" w:rsidR="00724148" w:rsidRPr="006D4838" w:rsidRDefault="00724148" w:rsidP="00192697">
            <w:pPr>
              <w:keepNext/>
              <w:keepLines/>
              <w:spacing w:after="0"/>
              <w:rPr>
                <w:ins w:id="111" w:author="Ericsson" w:date="2018-04-27T18:43:00Z"/>
                <w:rFonts w:cs="Arial"/>
                <w:noProof/>
                <w:sz w:val="18"/>
                <w:szCs w:val="18"/>
              </w:rPr>
            </w:pPr>
            <w:ins w:id="112" w:author="Ericsson" w:date="2018-04-27T18:44:00Z">
              <w:r>
                <w:rPr>
                  <w:rFonts w:eastAsia="Batang" w:cs="Arial"/>
                  <w:sz w:val="18"/>
                  <w:szCs w:val="18"/>
                  <w:lang w:eastAsia="ja-JP"/>
                </w:rPr>
                <w:t xml:space="preserve">UE </w:t>
              </w:r>
            </w:ins>
            <w:ins w:id="113" w:author="Ericsson" w:date="2018-05-02T18:47:00Z">
              <w:r>
                <w:rPr>
                  <w:rFonts w:eastAsia="Batang" w:cs="Arial"/>
                  <w:sz w:val="18"/>
                  <w:szCs w:val="18"/>
                  <w:lang w:eastAsia="ja-JP"/>
                </w:rPr>
                <w:t xml:space="preserve">DL </w:t>
              </w:r>
            </w:ins>
            <w:ins w:id="114" w:author="Ericsson" w:date="2018-04-27T18:43:00Z">
              <w:r w:rsidRPr="00885225">
                <w:rPr>
                  <w:rFonts w:eastAsia="Batang" w:cs="Arial"/>
                  <w:sz w:val="18"/>
                  <w:szCs w:val="18"/>
                  <w:lang w:eastAsia="ja-JP"/>
                </w:rPr>
                <w:t>Aggregate Maximum Bit Rate</w:t>
              </w:r>
            </w:ins>
          </w:p>
        </w:tc>
        <w:tc>
          <w:tcPr>
            <w:tcW w:w="1274" w:type="dxa"/>
            <w:tcBorders>
              <w:top w:val="single" w:sz="4" w:space="0" w:color="auto"/>
              <w:left w:val="single" w:sz="4" w:space="0" w:color="auto"/>
              <w:bottom w:val="single" w:sz="4" w:space="0" w:color="auto"/>
              <w:right w:val="single" w:sz="4" w:space="0" w:color="auto"/>
            </w:tcBorders>
          </w:tcPr>
          <w:p w14:paraId="5CB28A9E" w14:textId="77777777" w:rsidR="00724148" w:rsidRPr="006D4838" w:rsidRDefault="00724148" w:rsidP="00192697">
            <w:pPr>
              <w:keepNext/>
              <w:keepLines/>
              <w:spacing w:after="0"/>
              <w:rPr>
                <w:ins w:id="115" w:author="Ericsson" w:date="2018-04-27T18:43:00Z"/>
                <w:rFonts w:cs="Arial"/>
                <w:sz w:val="18"/>
                <w:szCs w:val="18"/>
                <w:lang w:eastAsia="ja-JP"/>
              </w:rPr>
            </w:pPr>
            <w:ins w:id="116" w:author="Ericsson" w:date="2018-04-27T18:44: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87CC93B" w14:textId="77777777" w:rsidR="00724148" w:rsidRPr="006D4838" w:rsidRDefault="00724148" w:rsidP="00192697">
            <w:pPr>
              <w:keepNext/>
              <w:keepLines/>
              <w:spacing w:after="0"/>
              <w:rPr>
                <w:ins w:id="117" w:author="Ericsson" w:date="2018-04-27T18:4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40C39B" w14:textId="77777777" w:rsidR="00724148" w:rsidRPr="006D4838" w:rsidRDefault="00724148" w:rsidP="00192697">
            <w:pPr>
              <w:keepNext/>
              <w:keepLines/>
              <w:spacing w:after="0"/>
              <w:rPr>
                <w:ins w:id="118" w:author="Ericsson" w:date="2018-04-27T18:43:00Z"/>
                <w:rFonts w:cs="Arial"/>
                <w:noProof/>
                <w:sz w:val="18"/>
                <w:szCs w:val="18"/>
                <w:lang w:eastAsia="ja-JP"/>
              </w:rPr>
            </w:pPr>
            <w:ins w:id="119" w:author="Ericsson" w:date="2018-04-27T19:06:00Z">
              <w:r>
                <w:rPr>
                  <w:rFonts w:cs="Arial"/>
                  <w:noProof/>
                  <w:sz w:val="18"/>
                  <w:szCs w:val="18"/>
                  <w:lang w:eastAsia="ja-JP"/>
                </w:rPr>
                <w:t xml:space="preserve">Bit Rate </w:t>
              </w:r>
            </w:ins>
            <w:ins w:id="120" w:author="Ericsson" w:date="2018-04-27T18:44:00Z">
              <w:r>
                <w:rPr>
                  <w:rFonts w:cs="Arial"/>
                  <w:noProof/>
                  <w:sz w:val="18"/>
                  <w:szCs w:val="18"/>
                  <w:lang w:eastAsia="ja-JP"/>
                </w:rPr>
                <w:t>9.3.1.xx</w:t>
              </w:r>
            </w:ins>
            <w:ins w:id="121" w:author="Ericsson" w:date="2018-04-30T17:04:00Z">
              <w:r>
                <w:rPr>
                  <w:rFonts w:cs="Arial"/>
                  <w:noProof/>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14:paraId="2D9D1615" w14:textId="77777777" w:rsidR="00724148" w:rsidRPr="006D4838" w:rsidRDefault="00724148" w:rsidP="00192697">
            <w:pPr>
              <w:keepNext/>
              <w:keepLines/>
              <w:spacing w:after="0"/>
              <w:rPr>
                <w:ins w:id="122" w:author="Ericsson" w:date="2018-04-27T18:4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64F85F" w14:textId="77777777" w:rsidR="00724148" w:rsidRPr="006D4838" w:rsidRDefault="00724148" w:rsidP="00192697">
            <w:pPr>
              <w:keepNext/>
              <w:keepLines/>
              <w:spacing w:after="0"/>
              <w:jc w:val="center"/>
              <w:rPr>
                <w:ins w:id="123" w:author="Ericsson" w:date="2018-04-27T18:43:00Z"/>
                <w:rFonts w:cs="Arial"/>
                <w:sz w:val="18"/>
                <w:szCs w:val="18"/>
                <w:lang w:eastAsia="ja-JP"/>
              </w:rPr>
            </w:pPr>
            <w:ins w:id="124" w:author="Ericsson" w:date="2018-04-27T18:4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993F10" w14:textId="77777777" w:rsidR="00724148" w:rsidRPr="006D4838" w:rsidRDefault="00724148" w:rsidP="00192697">
            <w:pPr>
              <w:keepNext/>
              <w:keepLines/>
              <w:spacing w:after="0"/>
              <w:jc w:val="center"/>
              <w:rPr>
                <w:ins w:id="125" w:author="Ericsson" w:date="2018-04-27T18:43:00Z"/>
                <w:rFonts w:cs="Arial"/>
                <w:sz w:val="18"/>
                <w:szCs w:val="18"/>
                <w:lang w:eastAsia="ja-JP"/>
              </w:rPr>
            </w:pPr>
            <w:ins w:id="126" w:author="Ericsson" w:date="2018-04-27T18:45:00Z">
              <w:r>
                <w:rPr>
                  <w:rFonts w:cs="Arial"/>
                  <w:sz w:val="18"/>
                  <w:szCs w:val="18"/>
                  <w:lang w:eastAsia="ja-JP"/>
                </w:rPr>
                <w:t>reject</w:t>
              </w:r>
            </w:ins>
          </w:p>
        </w:tc>
      </w:tr>
      <w:tr w:rsidR="00724148" w:rsidRPr="005F58F9" w14:paraId="272A096A" w14:textId="77777777" w:rsidTr="00192697">
        <w:tc>
          <w:tcPr>
            <w:tcW w:w="2394" w:type="dxa"/>
            <w:tcBorders>
              <w:top w:val="single" w:sz="4" w:space="0" w:color="auto"/>
              <w:left w:val="single" w:sz="4" w:space="0" w:color="auto"/>
              <w:bottom w:val="single" w:sz="4" w:space="0" w:color="auto"/>
              <w:right w:val="single" w:sz="4" w:space="0" w:color="auto"/>
            </w:tcBorders>
          </w:tcPr>
          <w:p w14:paraId="5DD460E6" w14:textId="77777777" w:rsidR="00724148" w:rsidRPr="006D4838" w:rsidRDefault="00724148" w:rsidP="00192697">
            <w:pPr>
              <w:keepNext/>
              <w:keepLines/>
              <w:spacing w:after="0"/>
              <w:rPr>
                <w:rFonts w:cs="Arial"/>
                <w:sz w:val="18"/>
                <w:szCs w:val="18"/>
              </w:rPr>
            </w:pPr>
            <w:r w:rsidRPr="006D4838">
              <w:rPr>
                <w:rFonts w:cs="Arial"/>
                <w:noProof/>
                <w:sz w:val="18"/>
                <w:szCs w:val="18"/>
              </w:rPr>
              <w:t xml:space="preserve">CHOICE </w:t>
            </w:r>
            <w:r w:rsidRPr="006D4838">
              <w:rPr>
                <w:rFonts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7963B5C"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70102A"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28E9A1"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97C58A"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82294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777E02"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60217BC7" w14:textId="77777777" w:rsidTr="00192697">
        <w:tc>
          <w:tcPr>
            <w:tcW w:w="2394" w:type="dxa"/>
            <w:tcBorders>
              <w:top w:val="single" w:sz="4" w:space="0" w:color="auto"/>
              <w:left w:val="single" w:sz="4" w:space="0" w:color="auto"/>
              <w:bottom w:val="single" w:sz="4" w:space="0" w:color="auto"/>
              <w:right w:val="single" w:sz="4" w:space="0" w:color="auto"/>
            </w:tcBorders>
          </w:tcPr>
          <w:p w14:paraId="12B7F68F" w14:textId="77777777" w:rsidR="00724148" w:rsidRPr="006D4838" w:rsidRDefault="00724148" w:rsidP="00192697">
            <w:pPr>
              <w:keepNext/>
              <w:keepLines/>
              <w:spacing w:after="0"/>
              <w:ind w:leftChars="50" w:left="100"/>
              <w:rPr>
                <w:rFonts w:cs="Arial"/>
                <w:sz w:val="18"/>
                <w:szCs w:val="18"/>
              </w:rPr>
            </w:pPr>
            <w:r w:rsidRPr="006D4838">
              <w:rPr>
                <w:rFonts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67A97A1"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17C080"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40AD23"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3F1238"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AAEDE0" w14:textId="77777777" w:rsidR="00724148" w:rsidRPr="006D4838" w:rsidRDefault="00724148" w:rsidP="00192697">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47463B1" w14:textId="77777777" w:rsidR="00724148" w:rsidRPr="006D4838" w:rsidRDefault="00724148" w:rsidP="00192697">
            <w:pPr>
              <w:keepNext/>
              <w:keepLines/>
              <w:spacing w:after="0"/>
              <w:jc w:val="center"/>
              <w:rPr>
                <w:rFonts w:cs="Arial"/>
                <w:sz w:val="18"/>
                <w:szCs w:val="18"/>
                <w:lang w:eastAsia="ja-JP"/>
              </w:rPr>
            </w:pPr>
          </w:p>
        </w:tc>
      </w:tr>
      <w:tr w:rsidR="00724148" w:rsidRPr="005F58F9" w14:paraId="464C6B04" w14:textId="77777777" w:rsidTr="00192697">
        <w:tc>
          <w:tcPr>
            <w:tcW w:w="2394" w:type="dxa"/>
            <w:tcBorders>
              <w:top w:val="single" w:sz="4" w:space="0" w:color="auto"/>
              <w:left w:val="single" w:sz="4" w:space="0" w:color="auto"/>
              <w:bottom w:val="single" w:sz="4" w:space="0" w:color="auto"/>
              <w:right w:val="single" w:sz="4" w:space="0" w:color="auto"/>
            </w:tcBorders>
          </w:tcPr>
          <w:p w14:paraId="7F967282" w14:textId="77777777" w:rsidR="00724148" w:rsidRPr="006D4838" w:rsidRDefault="00724148" w:rsidP="00192697">
            <w:pPr>
              <w:keepNext/>
              <w:keepLines/>
              <w:spacing w:after="0"/>
              <w:ind w:leftChars="100" w:left="200"/>
              <w:rPr>
                <w:rFonts w:cs="Arial"/>
                <w:sz w:val="18"/>
                <w:szCs w:val="18"/>
              </w:rPr>
            </w:pPr>
            <w:r w:rsidRPr="006D4838">
              <w:rPr>
                <w:rFonts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9B3D0AC"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259429C" w14:textId="77777777" w:rsidR="00724148" w:rsidRPr="006D4838" w:rsidRDefault="00724148" w:rsidP="00192697">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55D1246"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92B25D"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D176B2"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C36D7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6D85D8B6" w14:textId="77777777" w:rsidTr="00192697">
        <w:tc>
          <w:tcPr>
            <w:tcW w:w="2394" w:type="dxa"/>
            <w:tcBorders>
              <w:top w:val="single" w:sz="4" w:space="0" w:color="auto"/>
              <w:left w:val="single" w:sz="4" w:space="0" w:color="auto"/>
              <w:bottom w:val="single" w:sz="4" w:space="0" w:color="auto"/>
              <w:right w:val="single" w:sz="4" w:space="0" w:color="auto"/>
            </w:tcBorders>
          </w:tcPr>
          <w:p w14:paraId="7CB25609" w14:textId="77777777" w:rsidR="00724148" w:rsidRPr="006D4838" w:rsidRDefault="00724148" w:rsidP="00192697">
            <w:pPr>
              <w:keepNext/>
              <w:keepLines/>
              <w:spacing w:after="0"/>
              <w:ind w:leftChars="150" w:left="300"/>
              <w:rPr>
                <w:rFonts w:cs="Arial"/>
                <w:sz w:val="18"/>
                <w:szCs w:val="18"/>
              </w:rPr>
            </w:pPr>
            <w:r w:rsidRPr="006D4838">
              <w:rPr>
                <w:rFonts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609B9273"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B4E374B" w14:textId="77777777" w:rsidR="00724148" w:rsidRPr="006D4838" w:rsidRDefault="00724148" w:rsidP="00192697">
            <w:pPr>
              <w:keepNext/>
              <w:keepLines/>
              <w:spacing w:after="0"/>
              <w:rPr>
                <w:rFonts w:cs="Arial"/>
                <w:sz w:val="18"/>
                <w:szCs w:val="18"/>
                <w:lang w:eastAsia="ja-JP"/>
              </w:rPr>
            </w:pPr>
            <w:r w:rsidRPr="006D4838">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2AC1935"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4FBB60"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D449C2"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B1E894B"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21531984" w14:textId="77777777" w:rsidTr="00192697">
        <w:tc>
          <w:tcPr>
            <w:tcW w:w="2394" w:type="dxa"/>
            <w:tcBorders>
              <w:top w:val="single" w:sz="4" w:space="0" w:color="auto"/>
              <w:left w:val="single" w:sz="4" w:space="0" w:color="auto"/>
              <w:bottom w:val="single" w:sz="4" w:space="0" w:color="auto"/>
              <w:right w:val="single" w:sz="4" w:space="0" w:color="auto"/>
            </w:tcBorders>
          </w:tcPr>
          <w:p w14:paraId="42D7AF7C" w14:textId="77777777" w:rsidR="00724148" w:rsidRPr="006D4838" w:rsidRDefault="00724148" w:rsidP="00192697">
            <w:pPr>
              <w:keepNext/>
              <w:keepLines/>
              <w:spacing w:after="0"/>
              <w:ind w:leftChars="200" w:left="400"/>
              <w:rPr>
                <w:rFonts w:cs="Arial"/>
                <w:b/>
                <w:noProof/>
                <w:sz w:val="18"/>
                <w:szCs w:val="18"/>
                <w:lang w:eastAsia="ja-JP"/>
              </w:rPr>
            </w:pPr>
            <w:r w:rsidRPr="006D4838">
              <w:rPr>
                <w:rFonts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6773FB24"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767EC6" w14:textId="77777777" w:rsidR="00724148" w:rsidRPr="006D4838" w:rsidRDefault="00724148" w:rsidP="00192697">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EA64F2" w14:textId="77777777" w:rsidR="00724148" w:rsidRPr="006D4838" w:rsidRDefault="00724148" w:rsidP="00192697">
            <w:pPr>
              <w:keepNext/>
              <w:keepLines/>
              <w:spacing w:after="0"/>
              <w:rPr>
                <w:rFonts w:cs="Arial"/>
                <w:noProof/>
                <w:sz w:val="18"/>
                <w:szCs w:val="18"/>
                <w:lang w:eastAsia="ja-JP"/>
              </w:rPr>
            </w:pPr>
            <w:ins w:id="127" w:author="Ericsson" w:date="2018-05-02T14:30: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062F6ACA"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2076C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7AE294"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3AA23F1C" w14:textId="77777777" w:rsidTr="00192697">
        <w:tc>
          <w:tcPr>
            <w:tcW w:w="2394" w:type="dxa"/>
            <w:tcBorders>
              <w:top w:val="single" w:sz="4" w:space="0" w:color="auto"/>
              <w:left w:val="single" w:sz="4" w:space="0" w:color="auto"/>
              <w:bottom w:val="single" w:sz="4" w:space="0" w:color="auto"/>
              <w:right w:val="single" w:sz="4" w:space="0" w:color="auto"/>
            </w:tcBorders>
          </w:tcPr>
          <w:p w14:paraId="0C0696F3" w14:textId="77777777" w:rsidR="00724148" w:rsidRPr="006D4838" w:rsidRDefault="00724148" w:rsidP="00192697">
            <w:pPr>
              <w:keepNext/>
              <w:keepLines/>
              <w:spacing w:after="0"/>
              <w:ind w:leftChars="200" w:left="400"/>
              <w:rPr>
                <w:rFonts w:cs="Arial"/>
                <w:sz w:val="18"/>
                <w:szCs w:val="18"/>
              </w:rPr>
            </w:pPr>
            <w:r w:rsidRPr="006D4838">
              <w:rPr>
                <w:rFonts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73D9B261"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9D25BC"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BD3F65" w14:textId="77777777" w:rsidR="00724148" w:rsidRPr="006D4838" w:rsidRDefault="00724148" w:rsidP="00192697">
            <w:pPr>
              <w:keepNext/>
              <w:keepLines/>
              <w:spacing w:after="0"/>
              <w:rPr>
                <w:rFonts w:cs="Arial"/>
                <w:noProof/>
                <w:sz w:val="18"/>
                <w:szCs w:val="18"/>
                <w:lang w:eastAsia="ja-JP"/>
              </w:rPr>
            </w:pPr>
            <w:del w:id="128" w:author="Ericsson" w:date="2018-05-08T16:25: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6B35AB9B" w14:textId="77777777" w:rsidR="00724148" w:rsidRDefault="00724148" w:rsidP="00192697">
            <w:pPr>
              <w:keepNext/>
              <w:keepLines/>
              <w:spacing w:after="0"/>
              <w:rPr>
                <w:ins w:id="129" w:author="Ericsson" w:date="2018-05-08T16:24:00Z"/>
                <w:rFonts w:cs="Arial"/>
                <w:sz w:val="18"/>
                <w:szCs w:val="18"/>
                <w:lang w:eastAsia="ja-JP"/>
              </w:rPr>
            </w:pPr>
            <w:del w:id="130" w:author="Ericsson" w:date="2018-05-08T16:24:00Z">
              <w:r w:rsidRPr="007D436E" w:rsidDel="00FE7AE9">
                <w:rPr>
                  <w:rFonts w:cs="Arial"/>
                  <w:i/>
                  <w:sz w:val="18"/>
                  <w:szCs w:val="18"/>
                  <w:lang w:eastAsia="ja-JP"/>
                </w:rPr>
                <w:delText>PDCP-config</w:delText>
              </w:r>
              <w:r w:rsidRPr="006D4838" w:rsidDel="00FE7AE9">
                <w:rPr>
                  <w:rFonts w:cs="Arial"/>
                  <w:sz w:val="18"/>
                  <w:szCs w:val="18"/>
                  <w:lang w:eastAsia="ja-JP"/>
                </w:rPr>
                <w:delText xml:space="preserve"> as defined in TS 38.331 [</w:delText>
              </w:r>
              <w:r w:rsidDel="00FE7AE9">
                <w:rPr>
                  <w:rFonts w:cs="Arial"/>
                  <w:sz w:val="18"/>
                  <w:szCs w:val="18"/>
                  <w:lang w:eastAsia="ja-JP"/>
                </w:rPr>
                <w:delText>10</w:delText>
              </w:r>
              <w:r w:rsidRPr="006D4838" w:rsidDel="00FE7AE9">
                <w:rPr>
                  <w:rFonts w:cs="Arial"/>
                  <w:sz w:val="18"/>
                  <w:szCs w:val="18"/>
                  <w:lang w:eastAsia="ja-JP"/>
                </w:rPr>
                <w:delText>].</w:delText>
              </w:r>
            </w:del>
          </w:p>
          <w:p w14:paraId="05053B34" w14:textId="77777777" w:rsidR="00724148" w:rsidRPr="006D4838" w:rsidRDefault="00724148" w:rsidP="00192697">
            <w:pPr>
              <w:keepNext/>
              <w:keepLines/>
              <w:spacing w:after="0"/>
              <w:rPr>
                <w:rFonts w:cs="Arial"/>
                <w:sz w:val="18"/>
                <w:szCs w:val="18"/>
                <w:lang w:eastAsia="ja-JP"/>
              </w:rPr>
            </w:pPr>
            <w:ins w:id="131" w:author="Ericsson" w:date="2018-05-08T16:24:00Z">
              <w:r>
                <w:rPr>
                  <w:rFonts w:cs="Arial"/>
                  <w:sz w:val="18"/>
                  <w:szCs w:val="18"/>
                  <w:lang w:eastAsia="ja-JP"/>
                </w:rPr>
                <w:t>9.</w:t>
              </w:r>
              <w:proofErr w:type="gramStart"/>
              <w:r>
                <w:rPr>
                  <w:rFonts w:cs="Arial"/>
                  <w:sz w:val="18"/>
                  <w:szCs w:val="18"/>
                  <w:lang w:eastAsia="ja-JP"/>
                </w:rPr>
                <w:t>3.1..</w:t>
              </w:r>
              <w:proofErr w:type="gramEnd"/>
              <w:r>
                <w:rPr>
                  <w:rFonts w:cs="Arial"/>
                  <w:sz w:val="18"/>
                  <w:szCs w:val="18"/>
                  <w:lang w:eastAsia="ja-JP"/>
                </w:rPr>
                <w:t>xx23</w:t>
              </w:r>
            </w:ins>
          </w:p>
        </w:tc>
        <w:tc>
          <w:tcPr>
            <w:tcW w:w="1288" w:type="dxa"/>
            <w:tcBorders>
              <w:top w:val="single" w:sz="4" w:space="0" w:color="auto"/>
              <w:left w:val="single" w:sz="4" w:space="0" w:color="auto"/>
              <w:bottom w:val="single" w:sz="4" w:space="0" w:color="auto"/>
              <w:right w:val="single" w:sz="4" w:space="0" w:color="auto"/>
            </w:tcBorders>
          </w:tcPr>
          <w:p w14:paraId="34BCDEAE"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B79A2B"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3A56FE18" w14:textId="77777777" w:rsidTr="00192697">
        <w:tc>
          <w:tcPr>
            <w:tcW w:w="2394" w:type="dxa"/>
            <w:tcBorders>
              <w:top w:val="single" w:sz="4" w:space="0" w:color="auto"/>
              <w:left w:val="single" w:sz="4" w:space="0" w:color="auto"/>
              <w:bottom w:val="single" w:sz="4" w:space="0" w:color="auto"/>
              <w:right w:val="single" w:sz="4" w:space="0" w:color="auto"/>
            </w:tcBorders>
          </w:tcPr>
          <w:p w14:paraId="7D5BE6B1" w14:textId="77777777" w:rsidR="00724148" w:rsidRPr="006D4838" w:rsidRDefault="00724148" w:rsidP="00192697">
            <w:pPr>
              <w:keepNext/>
              <w:keepLines/>
              <w:spacing w:after="0"/>
              <w:ind w:leftChars="200" w:left="400"/>
              <w:rPr>
                <w:rFonts w:cs="Arial"/>
                <w:sz w:val="18"/>
                <w:szCs w:val="18"/>
              </w:rPr>
            </w:pPr>
            <w:r w:rsidRPr="006D4838">
              <w:rPr>
                <w:rFonts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49AE061E"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2D8371"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185806" w14:textId="77777777" w:rsidR="00724148" w:rsidRPr="006D4838" w:rsidRDefault="00724148" w:rsidP="00192697">
            <w:pPr>
              <w:keepNext/>
              <w:keepLines/>
              <w:spacing w:after="0"/>
              <w:rPr>
                <w:rFonts w:cs="Arial"/>
                <w:noProof/>
                <w:sz w:val="18"/>
                <w:szCs w:val="18"/>
                <w:lang w:eastAsia="ja-JP"/>
              </w:rPr>
            </w:pPr>
            <w:ins w:id="132" w:author="Ericsson" w:date="2018-04-27T15:33:00Z">
              <w:r>
                <w:rPr>
                  <w:rFonts w:cs="Arial"/>
                  <w:noProof/>
                  <w:sz w:val="18"/>
                  <w:szCs w:val="18"/>
                  <w:lang w:eastAsia="ja-JP"/>
                </w:rPr>
                <w:t>9.3.1.x</w:t>
              </w:r>
            </w:ins>
            <w:ins w:id="133" w:author="Ericsson" w:date="2018-04-27T21:49:00Z">
              <w:r>
                <w:rPr>
                  <w:rFonts w:cs="Arial"/>
                  <w:noProof/>
                  <w:sz w:val="18"/>
                  <w:szCs w:val="18"/>
                  <w:lang w:eastAsia="ja-JP"/>
                </w:rPr>
                <w:t>x2</w:t>
              </w:r>
            </w:ins>
          </w:p>
        </w:tc>
        <w:tc>
          <w:tcPr>
            <w:tcW w:w="1288" w:type="dxa"/>
            <w:tcBorders>
              <w:top w:val="single" w:sz="4" w:space="0" w:color="auto"/>
              <w:left w:val="single" w:sz="4" w:space="0" w:color="auto"/>
              <w:bottom w:val="single" w:sz="4" w:space="0" w:color="auto"/>
              <w:right w:val="single" w:sz="4" w:space="0" w:color="auto"/>
            </w:tcBorders>
          </w:tcPr>
          <w:p w14:paraId="2DF5AD15"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FDBC5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3055C3"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0B938A1C" w14:textId="77777777" w:rsidTr="00192697">
        <w:tc>
          <w:tcPr>
            <w:tcW w:w="2394" w:type="dxa"/>
            <w:tcBorders>
              <w:top w:val="single" w:sz="4" w:space="0" w:color="auto"/>
              <w:left w:val="single" w:sz="4" w:space="0" w:color="auto"/>
              <w:bottom w:val="single" w:sz="4" w:space="0" w:color="auto"/>
              <w:right w:val="single" w:sz="4" w:space="0" w:color="auto"/>
            </w:tcBorders>
          </w:tcPr>
          <w:p w14:paraId="365EB9E8" w14:textId="77777777" w:rsidR="00724148" w:rsidRPr="006D4838" w:rsidRDefault="00724148" w:rsidP="00192697">
            <w:pPr>
              <w:keepNext/>
              <w:keepLines/>
              <w:spacing w:after="0"/>
              <w:ind w:leftChars="200" w:left="400"/>
              <w:rPr>
                <w:rFonts w:cs="Arial"/>
                <w:sz w:val="18"/>
                <w:szCs w:val="18"/>
              </w:rPr>
            </w:pPr>
            <w:r w:rsidRPr="006D4838">
              <w:rPr>
                <w:rFonts w:cs="Arial"/>
                <w:noProof/>
                <w:sz w:val="18"/>
                <w:szCs w:val="18"/>
              </w:rPr>
              <w:t>&gt;&gt;&gt;&gt;</w:t>
            </w:r>
            <w:r w:rsidRPr="006D4838">
              <w:rPr>
                <w:rFonts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6B0ED54A"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197A2F"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71321D" w14:textId="77777777" w:rsidR="00724148" w:rsidRDefault="00724148" w:rsidP="00192697">
            <w:pPr>
              <w:keepNext/>
              <w:keepLines/>
              <w:spacing w:after="0"/>
              <w:rPr>
                <w:ins w:id="134" w:author="Ericsson" w:date="2018-04-27T16:23:00Z"/>
                <w:rFonts w:cs="Arial"/>
                <w:noProof/>
                <w:sz w:val="18"/>
                <w:szCs w:val="18"/>
                <w:lang w:eastAsia="ja-JP"/>
              </w:rPr>
            </w:pPr>
            <w:ins w:id="135" w:author="Ericsson" w:date="2018-04-27T16:24:00Z">
              <w:r>
                <w:rPr>
                  <w:rFonts w:cs="Arial"/>
                  <w:noProof/>
                  <w:sz w:val="18"/>
                  <w:szCs w:val="18"/>
                  <w:lang w:eastAsia="ja-JP"/>
                </w:rPr>
                <w:t>UP Transport Layer Information</w:t>
              </w:r>
            </w:ins>
          </w:p>
          <w:p w14:paraId="589C88F5" w14:textId="77777777" w:rsidR="00724148" w:rsidRPr="006D4838" w:rsidRDefault="00724148" w:rsidP="00192697">
            <w:pPr>
              <w:keepNext/>
              <w:keepLines/>
              <w:spacing w:after="0"/>
              <w:rPr>
                <w:rFonts w:cs="Arial"/>
                <w:noProof/>
                <w:sz w:val="18"/>
                <w:szCs w:val="18"/>
                <w:lang w:eastAsia="ja-JP"/>
              </w:rPr>
            </w:pPr>
            <w:ins w:id="136" w:author="Ericsson" w:date="2018-04-27T15:32:00Z">
              <w:r>
                <w:rPr>
                  <w:rFonts w:cs="Arial"/>
                  <w:noProof/>
                  <w:sz w:val="18"/>
                  <w:szCs w:val="18"/>
                  <w:lang w:eastAsia="ja-JP"/>
                </w:rPr>
                <w:t>9.3.2.</w:t>
              </w:r>
            </w:ins>
            <w:ins w:id="137" w:author="Ericsson" w:date="2018-04-27T16:46:00Z">
              <w:r>
                <w:rPr>
                  <w:rFonts w:cs="Arial"/>
                  <w:noProof/>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083EF3C0"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19D0E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7145E7"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287231C6" w14:textId="77777777" w:rsidTr="00192697">
        <w:trPr>
          <w:ins w:id="138" w:author="Ericsson" w:date="2018-04-27T16:19:00Z"/>
        </w:trPr>
        <w:tc>
          <w:tcPr>
            <w:tcW w:w="2394" w:type="dxa"/>
            <w:tcBorders>
              <w:top w:val="single" w:sz="4" w:space="0" w:color="auto"/>
              <w:left w:val="single" w:sz="4" w:space="0" w:color="auto"/>
              <w:bottom w:val="single" w:sz="4" w:space="0" w:color="auto"/>
              <w:right w:val="single" w:sz="4" w:space="0" w:color="auto"/>
            </w:tcBorders>
          </w:tcPr>
          <w:p w14:paraId="362609D2" w14:textId="77777777" w:rsidR="00724148" w:rsidRPr="000A159C" w:rsidRDefault="00724148" w:rsidP="00192697">
            <w:pPr>
              <w:keepNext/>
              <w:keepLines/>
              <w:spacing w:after="0"/>
              <w:ind w:leftChars="200" w:left="400"/>
              <w:rPr>
                <w:ins w:id="139" w:author="Ericsson" w:date="2018-04-27T16:19:00Z"/>
                <w:rFonts w:cs="Arial"/>
                <w:noProof/>
                <w:sz w:val="18"/>
                <w:szCs w:val="18"/>
              </w:rPr>
            </w:pPr>
            <w:ins w:id="140" w:author="Ericsson" w:date="2018-04-27T16:19:00Z">
              <w:r w:rsidRPr="000A159C">
                <w:rPr>
                  <w:rFonts w:cs="Arial"/>
                  <w:noProof/>
                  <w:sz w:val="18"/>
                  <w:szCs w:val="18"/>
                </w:rPr>
                <w:t xml:space="preserve">&gt;&gt;&gt;&gt;Existing </w:t>
              </w:r>
            </w:ins>
            <w:ins w:id="141" w:author="Ericsson" w:date="2018-04-27T18:49:00Z">
              <w:r>
                <w:rPr>
                  <w:rFonts w:cs="Arial"/>
                  <w:noProof/>
                  <w:sz w:val="18"/>
                  <w:szCs w:val="18"/>
                </w:rPr>
                <w:t>A</w:t>
              </w:r>
            </w:ins>
            <w:ins w:id="142" w:author="Ericsson" w:date="2018-04-27T16:19:00Z">
              <w:r w:rsidRPr="000A159C">
                <w:rPr>
                  <w:rFonts w:cs="Arial"/>
                  <w:noProof/>
                  <w:sz w:val="18"/>
                  <w:szCs w:val="18"/>
                </w:rPr>
                <w:t xml:space="preserve">llocated </w:t>
              </w:r>
              <w:r w:rsidRPr="000A159C">
                <w:rPr>
                  <w:rFonts w:cs="Arial"/>
                  <w:noProof/>
                  <w:sz w:val="18"/>
                  <w:szCs w:val="18"/>
                  <w:lang w:eastAsia="ja-JP"/>
                </w:rPr>
                <w:t>S1 DL UP Tra</w:t>
              </w:r>
              <w:r w:rsidRPr="00FB4E15">
                <w:rPr>
                  <w:rFonts w:cs="Arial"/>
                  <w:noProof/>
                  <w:sz w:val="18"/>
                  <w:szCs w:val="18"/>
                  <w:lang w:eastAsia="ja-JP"/>
                </w:rPr>
                <w:t xml:space="preserve">nsport Layer Information </w:t>
              </w:r>
            </w:ins>
          </w:p>
        </w:tc>
        <w:tc>
          <w:tcPr>
            <w:tcW w:w="1274" w:type="dxa"/>
            <w:tcBorders>
              <w:top w:val="single" w:sz="4" w:space="0" w:color="auto"/>
              <w:left w:val="single" w:sz="4" w:space="0" w:color="auto"/>
              <w:bottom w:val="single" w:sz="4" w:space="0" w:color="auto"/>
              <w:right w:val="single" w:sz="4" w:space="0" w:color="auto"/>
            </w:tcBorders>
          </w:tcPr>
          <w:p w14:paraId="6C539939" w14:textId="77777777" w:rsidR="00724148" w:rsidRPr="000A159C" w:rsidRDefault="00724148" w:rsidP="00192697">
            <w:pPr>
              <w:keepNext/>
              <w:keepLines/>
              <w:spacing w:after="0"/>
              <w:rPr>
                <w:ins w:id="143" w:author="Ericsson" w:date="2018-04-27T16:19:00Z"/>
                <w:rFonts w:cs="Arial"/>
                <w:sz w:val="18"/>
                <w:szCs w:val="18"/>
                <w:lang w:eastAsia="ja-JP"/>
              </w:rPr>
            </w:pPr>
            <w:ins w:id="144" w:author="Ericsson" w:date="2018-04-27T16:19:00Z">
              <w:r w:rsidRPr="000A159C">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E2A1B0A" w14:textId="77777777" w:rsidR="00724148" w:rsidRPr="000A159C" w:rsidRDefault="00724148" w:rsidP="00192697">
            <w:pPr>
              <w:keepNext/>
              <w:keepLines/>
              <w:spacing w:after="0"/>
              <w:rPr>
                <w:ins w:id="145" w:author="Ericsson" w:date="2018-04-27T16:19: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5C27E0" w14:textId="77777777" w:rsidR="00724148" w:rsidRDefault="00724148" w:rsidP="00192697">
            <w:pPr>
              <w:keepNext/>
              <w:keepLines/>
              <w:spacing w:after="0"/>
              <w:rPr>
                <w:ins w:id="146" w:author="Ericsson" w:date="2018-04-27T16:24:00Z"/>
                <w:rFonts w:cs="Arial"/>
                <w:noProof/>
                <w:sz w:val="18"/>
                <w:szCs w:val="18"/>
                <w:lang w:eastAsia="ja-JP"/>
              </w:rPr>
            </w:pPr>
            <w:ins w:id="147" w:author="Ericsson" w:date="2018-04-27T16:24:00Z">
              <w:r>
                <w:rPr>
                  <w:rFonts w:cs="Arial"/>
                  <w:noProof/>
                  <w:sz w:val="18"/>
                  <w:szCs w:val="18"/>
                  <w:lang w:eastAsia="ja-JP"/>
                </w:rPr>
                <w:t>UP Transport Layer Information</w:t>
              </w:r>
            </w:ins>
          </w:p>
          <w:p w14:paraId="3A727CAA" w14:textId="77777777" w:rsidR="00724148" w:rsidRPr="000A159C" w:rsidRDefault="00724148" w:rsidP="00192697">
            <w:pPr>
              <w:keepNext/>
              <w:keepLines/>
              <w:spacing w:after="0"/>
              <w:rPr>
                <w:ins w:id="148" w:author="Ericsson" w:date="2018-04-27T16:19:00Z"/>
                <w:rFonts w:cs="Arial"/>
                <w:noProof/>
                <w:sz w:val="18"/>
                <w:szCs w:val="18"/>
                <w:lang w:eastAsia="ja-JP"/>
              </w:rPr>
            </w:pPr>
            <w:ins w:id="149" w:author="Ericsson" w:date="2018-04-27T16:20:00Z">
              <w:r>
                <w:rPr>
                  <w:rFonts w:cs="Arial"/>
                  <w:noProof/>
                  <w:sz w:val="18"/>
                  <w:szCs w:val="18"/>
                  <w:lang w:eastAsia="ja-JP"/>
                </w:rPr>
                <w:t>9.3.2.</w:t>
              </w:r>
            </w:ins>
            <w:ins w:id="150" w:author="Ericsson" w:date="2018-04-27T16:46:00Z">
              <w:r>
                <w:rPr>
                  <w:rFonts w:cs="Arial"/>
                  <w:noProof/>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552559C0" w14:textId="77777777" w:rsidR="00724148" w:rsidRPr="000A159C" w:rsidRDefault="00724148" w:rsidP="00192697">
            <w:pPr>
              <w:keepNext/>
              <w:keepLines/>
              <w:spacing w:after="0"/>
              <w:rPr>
                <w:ins w:id="151" w:author="Ericsson" w:date="2018-04-27T16:19: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F10C58" w14:textId="77777777" w:rsidR="00724148" w:rsidRPr="000A159C" w:rsidRDefault="00724148" w:rsidP="00192697">
            <w:pPr>
              <w:keepNext/>
              <w:keepLines/>
              <w:spacing w:after="0"/>
              <w:jc w:val="center"/>
              <w:rPr>
                <w:ins w:id="152" w:author="Ericsson" w:date="2018-04-27T16:19:00Z"/>
                <w:rFonts w:cs="Arial"/>
                <w:sz w:val="18"/>
                <w:szCs w:val="18"/>
                <w:lang w:eastAsia="ja-JP"/>
              </w:rPr>
            </w:pPr>
            <w:ins w:id="153" w:author="Ericsson" w:date="2018-04-30T20:10: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734D87" w14:textId="77777777" w:rsidR="00724148" w:rsidRPr="000A159C" w:rsidRDefault="00724148" w:rsidP="00192697">
            <w:pPr>
              <w:keepNext/>
              <w:keepLines/>
              <w:spacing w:after="0"/>
              <w:jc w:val="center"/>
              <w:rPr>
                <w:ins w:id="154" w:author="Ericsson" w:date="2018-04-27T16:19:00Z"/>
                <w:rFonts w:cs="Arial"/>
                <w:sz w:val="18"/>
                <w:szCs w:val="18"/>
                <w:lang w:eastAsia="ja-JP"/>
              </w:rPr>
            </w:pPr>
            <w:ins w:id="155" w:author="Ericsson" w:date="2018-04-30T20:10:00Z">
              <w:r>
                <w:rPr>
                  <w:rFonts w:cs="Arial"/>
                  <w:sz w:val="18"/>
                  <w:szCs w:val="18"/>
                  <w:lang w:eastAsia="ja-JP"/>
                </w:rPr>
                <w:t>-</w:t>
              </w:r>
            </w:ins>
          </w:p>
        </w:tc>
      </w:tr>
      <w:tr w:rsidR="00724148" w:rsidRPr="005F58F9" w14:paraId="76FF82A3" w14:textId="77777777" w:rsidTr="00192697">
        <w:tc>
          <w:tcPr>
            <w:tcW w:w="2394" w:type="dxa"/>
            <w:tcBorders>
              <w:top w:val="single" w:sz="4" w:space="0" w:color="auto"/>
              <w:left w:val="single" w:sz="4" w:space="0" w:color="auto"/>
              <w:bottom w:val="single" w:sz="4" w:space="0" w:color="auto"/>
              <w:right w:val="single" w:sz="4" w:space="0" w:color="auto"/>
            </w:tcBorders>
          </w:tcPr>
          <w:p w14:paraId="3FEC4AFA" w14:textId="77777777" w:rsidR="00724148" w:rsidRPr="006D4838" w:rsidRDefault="00724148" w:rsidP="00192697">
            <w:pPr>
              <w:keepNext/>
              <w:keepLines/>
              <w:spacing w:after="0"/>
              <w:ind w:leftChars="200" w:left="400"/>
              <w:rPr>
                <w:rFonts w:cs="Arial"/>
                <w:sz w:val="18"/>
                <w:szCs w:val="18"/>
              </w:rPr>
            </w:pPr>
            <w:r w:rsidRPr="006D4838">
              <w:rPr>
                <w:rFonts w:cs="Arial"/>
                <w:noProof/>
                <w:sz w:val="18"/>
                <w:szCs w:val="18"/>
              </w:rPr>
              <w:t>&gt;&gt;&gt;&gt;</w:t>
            </w:r>
            <w:r w:rsidRPr="006D4838">
              <w:rPr>
                <w:rFonts w:cs="Arial"/>
                <w:noProof/>
                <w:sz w:val="18"/>
                <w:szCs w:val="18"/>
                <w:lang w:eastAsia="ja-JP"/>
              </w:rPr>
              <w:t xml:space="preserve">Data </w:t>
            </w:r>
            <w:del w:id="156" w:author="Ericsson" w:date="2018-04-27T18:49:00Z">
              <w:r w:rsidRPr="006D4838" w:rsidDel="009B3B9C">
                <w:rPr>
                  <w:rFonts w:cs="Arial"/>
                  <w:noProof/>
                  <w:sz w:val="18"/>
                  <w:szCs w:val="18"/>
                  <w:lang w:eastAsia="ja-JP"/>
                </w:rPr>
                <w:delText>f</w:delText>
              </w:r>
            </w:del>
            <w:ins w:id="157" w:author="Ericsson" w:date="2018-04-27T18:49:00Z">
              <w:r>
                <w:rPr>
                  <w:rFonts w:cs="Arial"/>
                  <w:noProof/>
                  <w:sz w:val="18"/>
                  <w:szCs w:val="18"/>
                  <w:lang w:eastAsia="ja-JP"/>
                </w:rPr>
                <w:t>F</w:t>
              </w:r>
            </w:ins>
            <w:r w:rsidRPr="006D4838">
              <w:rPr>
                <w:rFonts w:cs="Arial"/>
                <w:noProof/>
                <w:sz w:val="18"/>
                <w:szCs w:val="18"/>
                <w:lang w:eastAsia="ja-JP"/>
              </w:rPr>
              <w:t xml:space="preserve">orwarding </w:t>
            </w:r>
            <w:ins w:id="158" w:author="Ericsson" w:date="2018-04-27T18:49:00Z">
              <w:r>
                <w:rPr>
                  <w:rFonts w:cs="Arial"/>
                  <w:noProof/>
                  <w:sz w:val="18"/>
                  <w:szCs w:val="18"/>
                  <w:lang w:eastAsia="ja-JP"/>
                </w:rPr>
                <w:t>I</w:t>
              </w:r>
            </w:ins>
            <w:del w:id="159" w:author="Ericsson" w:date="2018-04-27T18:49:00Z">
              <w:r w:rsidRPr="006D4838" w:rsidDel="009B3B9C">
                <w:rPr>
                  <w:rFonts w:cs="Arial"/>
                  <w:noProof/>
                  <w:sz w:val="18"/>
                  <w:szCs w:val="18"/>
                  <w:lang w:eastAsia="ja-JP"/>
                </w:rPr>
                <w:delText>i</w:delText>
              </w:r>
            </w:del>
            <w:r w:rsidRPr="006D4838">
              <w:rPr>
                <w:rFonts w:cs="Arial"/>
                <w:noProof/>
                <w:sz w:val="18"/>
                <w:szCs w:val="18"/>
                <w:lang w:eastAsia="ja-JP"/>
              </w:rPr>
              <w:t>nformation</w:t>
            </w:r>
            <w:ins w:id="160" w:author="Ericsson" w:date="2018-04-30T17:05: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67052EB0"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DCF5EC"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D32C5C" w14:textId="77777777" w:rsidR="00724148" w:rsidRPr="006D4838" w:rsidRDefault="00724148" w:rsidP="00192697">
            <w:pPr>
              <w:keepNext/>
              <w:keepLines/>
              <w:spacing w:after="0"/>
              <w:rPr>
                <w:rFonts w:cs="Arial"/>
                <w:noProof/>
                <w:sz w:val="18"/>
                <w:szCs w:val="18"/>
                <w:lang w:eastAsia="ja-JP"/>
              </w:rPr>
            </w:pPr>
            <w:ins w:id="161" w:author="Ericsson" w:date="2018-04-27T18:20:00Z">
              <w:r>
                <w:rPr>
                  <w:rFonts w:cs="Arial"/>
                  <w:noProof/>
                  <w:sz w:val="18"/>
                  <w:szCs w:val="18"/>
                  <w:lang w:eastAsia="ja-JP"/>
                </w:rPr>
                <w:t>9.3.2.</w:t>
              </w:r>
            </w:ins>
            <w:ins w:id="162" w:author="Ericsson" w:date="2018-04-27T22:00:00Z">
              <w:r>
                <w:rPr>
                  <w:rFonts w:cs="Arial"/>
                  <w:noProof/>
                  <w:sz w:val="18"/>
                  <w:szCs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6759A627"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48131C"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121D6B"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662C104C" w14:textId="77777777" w:rsidTr="00192697">
        <w:tc>
          <w:tcPr>
            <w:tcW w:w="2394" w:type="dxa"/>
            <w:tcBorders>
              <w:top w:val="single" w:sz="4" w:space="0" w:color="auto"/>
              <w:left w:val="single" w:sz="4" w:space="0" w:color="auto"/>
              <w:bottom w:val="single" w:sz="4" w:space="0" w:color="auto"/>
              <w:right w:val="single" w:sz="4" w:space="0" w:color="auto"/>
            </w:tcBorders>
          </w:tcPr>
          <w:p w14:paraId="43438F37" w14:textId="77777777" w:rsidR="00724148" w:rsidRPr="006D4838" w:rsidRDefault="00724148" w:rsidP="00192697">
            <w:pPr>
              <w:keepNext/>
              <w:keepLines/>
              <w:spacing w:after="0"/>
              <w:ind w:leftChars="200" w:left="400"/>
              <w:rPr>
                <w:rFonts w:cs="Arial"/>
                <w:sz w:val="18"/>
                <w:szCs w:val="18"/>
              </w:rPr>
            </w:pPr>
            <w:r w:rsidRPr="006D4838">
              <w:rPr>
                <w:rFonts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11DA0F51"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8A6433"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32E732" w14:textId="77777777" w:rsidR="00724148" w:rsidRPr="006D4838" w:rsidRDefault="00724148" w:rsidP="00192697">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11</w:t>
            </w:r>
          </w:p>
        </w:tc>
        <w:tc>
          <w:tcPr>
            <w:tcW w:w="1288" w:type="dxa"/>
            <w:tcBorders>
              <w:top w:val="single" w:sz="4" w:space="0" w:color="auto"/>
              <w:left w:val="single" w:sz="4" w:space="0" w:color="auto"/>
              <w:bottom w:val="single" w:sz="4" w:space="0" w:color="auto"/>
              <w:right w:val="single" w:sz="4" w:space="0" w:color="auto"/>
            </w:tcBorders>
          </w:tcPr>
          <w:p w14:paraId="10DC4DF2" w14:textId="77777777" w:rsidR="00724148" w:rsidRPr="006D4838" w:rsidRDefault="00724148" w:rsidP="00192697">
            <w:pPr>
              <w:keepNext/>
              <w:keepLines/>
              <w:spacing w:after="0"/>
              <w:rPr>
                <w:rFonts w:cs="Arial"/>
                <w:sz w:val="18"/>
                <w:szCs w:val="18"/>
                <w:lang w:eastAsia="ja-JP"/>
              </w:rPr>
            </w:pPr>
            <w:ins w:id="163" w:author="Ericsson" w:date="2018-04-27T17:37:00Z">
              <w:r>
                <w:rPr>
                  <w:rFonts w:cs="Arial"/>
                  <w:sz w:val="18"/>
                  <w:szCs w:val="18"/>
                  <w:lang w:eastAsia="ja-JP"/>
                </w:rPr>
                <w:t>The gNB-</w:t>
              </w:r>
              <w:r w:rsidRPr="00834821">
                <w:rPr>
                  <w:rFonts w:cs="Arial"/>
                  <w:sz w:val="18"/>
                  <w:szCs w:val="18"/>
                  <w:lang w:eastAsia="ja-JP"/>
                </w:rPr>
                <w:t>CU-UP shall provide one UL UP Transport Layer Information Item per cell group entry.</w:t>
              </w:r>
            </w:ins>
          </w:p>
        </w:tc>
        <w:tc>
          <w:tcPr>
            <w:tcW w:w="1288" w:type="dxa"/>
            <w:tcBorders>
              <w:top w:val="single" w:sz="4" w:space="0" w:color="auto"/>
              <w:left w:val="single" w:sz="4" w:space="0" w:color="auto"/>
              <w:bottom w:val="single" w:sz="4" w:space="0" w:color="auto"/>
              <w:right w:val="single" w:sz="4" w:space="0" w:color="auto"/>
            </w:tcBorders>
          </w:tcPr>
          <w:p w14:paraId="6EA6FC27"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2449B3"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0F882B90" w14:textId="77777777" w:rsidTr="00192697">
        <w:tc>
          <w:tcPr>
            <w:tcW w:w="2394" w:type="dxa"/>
            <w:tcBorders>
              <w:top w:val="single" w:sz="4" w:space="0" w:color="auto"/>
              <w:left w:val="single" w:sz="4" w:space="0" w:color="auto"/>
              <w:bottom w:val="single" w:sz="4" w:space="0" w:color="auto"/>
              <w:right w:val="single" w:sz="4" w:space="0" w:color="auto"/>
            </w:tcBorders>
          </w:tcPr>
          <w:p w14:paraId="437A1D42" w14:textId="77777777" w:rsidR="00724148" w:rsidRPr="006D4838" w:rsidRDefault="00724148" w:rsidP="00192697">
            <w:pPr>
              <w:keepNext/>
              <w:keepLines/>
              <w:spacing w:after="0"/>
              <w:ind w:leftChars="50" w:left="100"/>
              <w:rPr>
                <w:rFonts w:cs="Arial"/>
                <w:sz w:val="18"/>
                <w:szCs w:val="18"/>
              </w:rPr>
            </w:pPr>
            <w:r w:rsidRPr="006D4838">
              <w:rPr>
                <w:rFonts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EC14B29"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6D4A19"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C071A2"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D41171"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AE01BA" w14:textId="77777777" w:rsidR="00724148" w:rsidRPr="006D4838" w:rsidRDefault="00724148" w:rsidP="00192697">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852925" w14:textId="77777777" w:rsidR="00724148" w:rsidRPr="006D4838" w:rsidRDefault="00724148" w:rsidP="00192697">
            <w:pPr>
              <w:keepNext/>
              <w:keepLines/>
              <w:spacing w:after="0"/>
              <w:jc w:val="center"/>
              <w:rPr>
                <w:rFonts w:cs="Arial"/>
                <w:sz w:val="18"/>
                <w:szCs w:val="18"/>
                <w:lang w:eastAsia="ja-JP"/>
              </w:rPr>
            </w:pPr>
          </w:p>
        </w:tc>
      </w:tr>
      <w:tr w:rsidR="00724148" w:rsidRPr="005F58F9" w14:paraId="77D16F12" w14:textId="77777777" w:rsidTr="00192697">
        <w:tc>
          <w:tcPr>
            <w:tcW w:w="2394" w:type="dxa"/>
            <w:tcBorders>
              <w:top w:val="single" w:sz="4" w:space="0" w:color="auto"/>
              <w:left w:val="single" w:sz="4" w:space="0" w:color="auto"/>
              <w:bottom w:val="single" w:sz="4" w:space="0" w:color="auto"/>
              <w:right w:val="single" w:sz="4" w:space="0" w:color="auto"/>
            </w:tcBorders>
          </w:tcPr>
          <w:p w14:paraId="75FBF2DA" w14:textId="77777777" w:rsidR="00724148" w:rsidRPr="006D4838" w:rsidRDefault="00724148" w:rsidP="00192697">
            <w:pPr>
              <w:keepNext/>
              <w:keepLines/>
              <w:spacing w:after="0"/>
              <w:ind w:leftChars="100" w:left="200"/>
              <w:rPr>
                <w:rFonts w:cs="Arial"/>
                <w:sz w:val="18"/>
                <w:szCs w:val="18"/>
              </w:rPr>
            </w:pPr>
            <w:r w:rsidRPr="006D4838">
              <w:rPr>
                <w:rFonts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DA07BBC"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0B7B821" w14:textId="77777777" w:rsidR="00724148" w:rsidRPr="006D4838" w:rsidRDefault="00724148" w:rsidP="00192697">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531FCC36"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EA2822"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126524"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BEBFC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032C55E3" w14:textId="77777777" w:rsidTr="00192697">
        <w:tc>
          <w:tcPr>
            <w:tcW w:w="2394" w:type="dxa"/>
            <w:tcBorders>
              <w:top w:val="single" w:sz="4" w:space="0" w:color="auto"/>
              <w:left w:val="single" w:sz="4" w:space="0" w:color="auto"/>
              <w:bottom w:val="single" w:sz="4" w:space="0" w:color="auto"/>
              <w:right w:val="single" w:sz="4" w:space="0" w:color="auto"/>
            </w:tcBorders>
          </w:tcPr>
          <w:p w14:paraId="389EF4A9" w14:textId="77777777" w:rsidR="00724148" w:rsidRPr="006D4838" w:rsidRDefault="00724148" w:rsidP="00192697">
            <w:pPr>
              <w:keepNext/>
              <w:keepLines/>
              <w:spacing w:after="0"/>
              <w:ind w:leftChars="150" w:left="300"/>
              <w:rPr>
                <w:rFonts w:cs="Arial"/>
                <w:sz w:val="18"/>
                <w:szCs w:val="18"/>
              </w:rPr>
            </w:pPr>
            <w:r w:rsidRPr="006D4838">
              <w:rPr>
                <w:rFonts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451CB942"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FBE5DA" w14:textId="77777777" w:rsidR="00724148" w:rsidRPr="006D4838" w:rsidRDefault="00724148" w:rsidP="00192697">
            <w:pPr>
              <w:keepNext/>
              <w:keepLines/>
              <w:spacing w:after="0"/>
              <w:rPr>
                <w:rFonts w:cs="Arial"/>
                <w:sz w:val="18"/>
                <w:szCs w:val="18"/>
                <w:lang w:eastAsia="ja-JP"/>
              </w:rPr>
            </w:pPr>
            <w:r w:rsidRPr="006D4838">
              <w:rPr>
                <w:rFonts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4FADC3F8"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3F0F6"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7FEE79"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3EC8161"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6BB4FE69" w14:textId="77777777" w:rsidTr="00192697">
        <w:tc>
          <w:tcPr>
            <w:tcW w:w="2394" w:type="dxa"/>
            <w:tcBorders>
              <w:top w:val="single" w:sz="4" w:space="0" w:color="auto"/>
              <w:left w:val="single" w:sz="4" w:space="0" w:color="auto"/>
              <w:bottom w:val="single" w:sz="4" w:space="0" w:color="auto"/>
              <w:right w:val="single" w:sz="4" w:space="0" w:color="auto"/>
            </w:tcBorders>
          </w:tcPr>
          <w:p w14:paraId="56E78B4D" w14:textId="77777777" w:rsidR="00724148" w:rsidRPr="006D4838" w:rsidRDefault="00724148" w:rsidP="00192697">
            <w:pPr>
              <w:keepNext/>
              <w:keepLines/>
              <w:spacing w:after="0"/>
              <w:ind w:leftChars="200" w:left="400"/>
              <w:rPr>
                <w:rFonts w:cs="Arial"/>
                <w:sz w:val="18"/>
                <w:szCs w:val="18"/>
              </w:rPr>
            </w:pPr>
            <w:r w:rsidRPr="006D4838">
              <w:rPr>
                <w:rFonts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0BD7FEC4"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555DFF"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03F3B2" w14:textId="77777777" w:rsidR="00724148" w:rsidRPr="006D4838" w:rsidRDefault="00724148" w:rsidP="00192697">
            <w:pPr>
              <w:keepNext/>
              <w:keepLines/>
              <w:spacing w:after="0"/>
              <w:rPr>
                <w:rFonts w:cs="Arial"/>
                <w:noProof/>
                <w:sz w:val="18"/>
                <w:szCs w:val="18"/>
                <w:lang w:eastAsia="ja-JP"/>
              </w:rPr>
            </w:pPr>
            <w:ins w:id="164" w:author="Ericsson" w:date="2018-04-27T16:59:00Z">
              <w:r>
                <w:rPr>
                  <w:rFonts w:cs="Arial"/>
                  <w:noProof/>
                  <w:sz w:val="18"/>
                  <w:szCs w:val="18"/>
                  <w:lang w:eastAsia="ja-JP"/>
                </w:rPr>
                <w:t>9.3.1.xx</w:t>
              </w:r>
            </w:ins>
            <w:ins w:id="165" w:author="Ericsson" w:date="2018-04-27T21:51:00Z">
              <w:r>
                <w:rPr>
                  <w:rFonts w:cs="Arial"/>
                  <w:noProof/>
                  <w:sz w:val="18"/>
                  <w:szCs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78A901CD"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B70558"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54BBCA"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2E3D2716" w14:textId="77777777" w:rsidTr="00192697">
        <w:trPr>
          <w:ins w:id="166" w:author="Ericsson" w:date="2018-04-27T17:04:00Z"/>
        </w:trPr>
        <w:tc>
          <w:tcPr>
            <w:tcW w:w="2394" w:type="dxa"/>
            <w:tcBorders>
              <w:top w:val="single" w:sz="4" w:space="0" w:color="auto"/>
              <w:left w:val="single" w:sz="4" w:space="0" w:color="auto"/>
              <w:bottom w:val="single" w:sz="4" w:space="0" w:color="auto"/>
              <w:right w:val="single" w:sz="4" w:space="0" w:color="auto"/>
            </w:tcBorders>
          </w:tcPr>
          <w:p w14:paraId="1990EDAB" w14:textId="77777777" w:rsidR="00724148" w:rsidRPr="006D4838" w:rsidRDefault="00724148" w:rsidP="00192697">
            <w:pPr>
              <w:keepNext/>
              <w:keepLines/>
              <w:spacing w:after="0"/>
              <w:ind w:leftChars="200" w:left="400"/>
              <w:rPr>
                <w:ins w:id="167" w:author="Ericsson" w:date="2018-04-27T17:04:00Z"/>
                <w:rFonts w:cs="Arial"/>
                <w:noProof/>
                <w:sz w:val="18"/>
                <w:szCs w:val="18"/>
                <w:lang w:eastAsia="ja-JP"/>
              </w:rPr>
            </w:pPr>
            <w:ins w:id="168" w:author="Ericsson" w:date="2018-04-27T17:04:00Z">
              <w:r w:rsidRPr="006D4838">
                <w:rPr>
                  <w:rFonts w:cs="Arial"/>
                  <w:noProof/>
                  <w:sz w:val="18"/>
                  <w:szCs w:val="18"/>
                  <w:lang w:eastAsia="ja-JP"/>
                </w:rPr>
                <w:t xml:space="preserve">&gt;&gt;&gt;&gt;PDU Session </w:t>
              </w:r>
              <w:r>
                <w:rPr>
                  <w:rFonts w:cs="Arial"/>
                  <w:noProof/>
                  <w:sz w:val="18"/>
                  <w:szCs w:val="18"/>
                  <w:lang w:eastAsia="ja-JP"/>
                </w:rPr>
                <w:t>Type</w:t>
              </w:r>
              <w:r w:rsidRPr="006D4838">
                <w:rPr>
                  <w:rFonts w:cs="Arial"/>
                  <w:noProof/>
                  <w:sz w:val="18"/>
                  <w:szCs w:val="18"/>
                  <w:lang w:eastAsia="ja-JP"/>
                </w:rPr>
                <w:t xml:space="preserve"> </w:t>
              </w:r>
            </w:ins>
          </w:p>
        </w:tc>
        <w:tc>
          <w:tcPr>
            <w:tcW w:w="1274" w:type="dxa"/>
            <w:tcBorders>
              <w:top w:val="single" w:sz="4" w:space="0" w:color="auto"/>
              <w:left w:val="single" w:sz="4" w:space="0" w:color="auto"/>
              <w:bottom w:val="single" w:sz="4" w:space="0" w:color="auto"/>
              <w:right w:val="single" w:sz="4" w:space="0" w:color="auto"/>
            </w:tcBorders>
          </w:tcPr>
          <w:p w14:paraId="67FA85C5" w14:textId="77777777" w:rsidR="00724148" w:rsidRPr="006D4838" w:rsidRDefault="00724148" w:rsidP="00192697">
            <w:pPr>
              <w:keepNext/>
              <w:keepLines/>
              <w:spacing w:after="0"/>
              <w:rPr>
                <w:ins w:id="169" w:author="Ericsson" w:date="2018-04-27T17:04:00Z"/>
                <w:rFonts w:cs="Arial"/>
                <w:sz w:val="18"/>
                <w:szCs w:val="18"/>
                <w:lang w:eastAsia="ja-JP"/>
              </w:rPr>
            </w:pPr>
            <w:ins w:id="170" w:author="Ericsson" w:date="2018-04-27T17:04:00Z">
              <w:r w:rsidRPr="006D4838">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0EACFCE" w14:textId="77777777" w:rsidR="00724148" w:rsidRPr="006D4838" w:rsidRDefault="00724148" w:rsidP="00192697">
            <w:pPr>
              <w:keepNext/>
              <w:keepLines/>
              <w:spacing w:after="0"/>
              <w:rPr>
                <w:ins w:id="171" w:author="Ericsson" w:date="2018-04-27T17:0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32C145" w14:textId="77777777" w:rsidR="00724148" w:rsidRDefault="00724148" w:rsidP="00192697">
            <w:pPr>
              <w:keepNext/>
              <w:keepLines/>
              <w:spacing w:after="0"/>
              <w:rPr>
                <w:ins w:id="172" w:author="Ericsson" w:date="2018-04-27T17:04:00Z"/>
                <w:rFonts w:cs="Arial"/>
                <w:noProof/>
                <w:sz w:val="18"/>
                <w:szCs w:val="18"/>
                <w:lang w:eastAsia="ja-JP"/>
              </w:rPr>
            </w:pPr>
            <w:ins w:id="173" w:author="Ericsson" w:date="2018-04-27T17:04:00Z">
              <w:r>
                <w:rPr>
                  <w:rFonts w:cs="Arial"/>
                  <w:noProof/>
                  <w:sz w:val="18"/>
                  <w:szCs w:val="18"/>
                  <w:lang w:eastAsia="ja-JP"/>
                </w:rPr>
                <w:t>9.3.1.xx</w:t>
              </w:r>
            </w:ins>
            <w:ins w:id="174" w:author="Ericsson" w:date="2018-04-27T21:51:00Z">
              <w:r>
                <w:rPr>
                  <w:rFonts w:cs="Arial"/>
                  <w:noProof/>
                  <w:sz w:val="18"/>
                  <w:szCs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052D26B9" w14:textId="77777777" w:rsidR="00724148" w:rsidRPr="006D4838" w:rsidRDefault="00724148" w:rsidP="00192697">
            <w:pPr>
              <w:keepNext/>
              <w:keepLines/>
              <w:spacing w:after="0"/>
              <w:rPr>
                <w:ins w:id="175" w:author="Ericsson" w:date="2018-04-27T17:0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333298" w14:textId="77777777" w:rsidR="00724148" w:rsidRPr="006D4838" w:rsidRDefault="00724148" w:rsidP="00192697">
            <w:pPr>
              <w:keepNext/>
              <w:keepLines/>
              <w:spacing w:after="0"/>
              <w:jc w:val="center"/>
              <w:rPr>
                <w:ins w:id="176" w:author="Ericsson" w:date="2018-04-27T17:04:00Z"/>
                <w:rFonts w:cs="Arial"/>
                <w:sz w:val="18"/>
                <w:szCs w:val="18"/>
                <w:lang w:eastAsia="ja-JP"/>
              </w:rPr>
            </w:pPr>
            <w:ins w:id="177" w:author="Ericsson" w:date="2018-04-27T17:04: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28AB37" w14:textId="77777777" w:rsidR="00724148" w:rsidRPr="006D4838" w:rsidRDefault="00724148" w:rsidP="00192697">
            <w:pPr>
              <w:keepNext/>
              <w:keepLines/>
              <w:spacing w:after="0"/>
              <w:jc w:val="center"/>
              <w:rPr>
                <w:ins w:id="178" w:author="Ericsson" w:date="2018-04-27T17:04:00Z"/>
                <w:rFonts w:cs="Arial"/>
                <w:sz w:val="18"/>
                <w:szCs w:val="18"/>
                <w:lang w:eastAsia="ja-JP"/>
              </w:rPr>
            </w:pPr>
            <w:ins w:id="179" w:author="Ericsson" w:date="2018-04-27T17:04:00Z">
              <w:r w:rsidRPr="006D4838">
                <w:rPr>
                  <w:rFonts w:cs="Arial"/>
                  <w:sz w:val="18"/>
                  <w:szCs w:val="18"/>
                  <w:lang w:eastAsia="ja-JP"/>
                </w:rPr>
                <w:t>-</w:t>
              </w:r>
            </w:ins>
          </w:p>
        </w:tc>
      </w:tr>
      <w:tr w:rsidR="00724148" w:rsidRPr="005F58F9" w14:paraId="71FF2FDB" w14:textId="77777777" w:rsidTr="00192697">
        <w:tc>
          <w:tcPr>
            <w:tcW w:w="2394" w:type="dxa"/>
            <w:tcBorders>
              <w:top w:val="single" w:sz="4" w:space="0" w:color="auto"/>
              <w:left w:val="single" w:sz="4" w:space="0" w:color="auto"/>
              <w:bottom w:val="single" w:sz="4" w:space="0" w:color="auto"/>
              <w:right w:val="single" w:sz="4" w:space="0" w:color="auto"/>
            </w:tcBorders>
          </w:tcPr>
          <w:p w14:paraId="7B11431E" w14:textId="77777777" w:rsidR="00724148" w:rsidRPr="006D4838" w:rsidRDefault="00724148" w:rsidP="00192697">
            <w:pPr>
              <w:keepNext/>
              <w:keepLines/>
              <w:spacing w:after="0"/>
              <w:ind w:leftChars="200" w:left="400"/>
              <w:rPr>
                <w:rFonts w:cs="Arial"/>
                <w:sz w:val="18"/>
                <w:szCs w:val="18"/>
              </w:rPr>
            </w:pPr>
            <w:r w:rsidRPr="006D4838">
              <w:rPr>
                <w:rFonts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6048C4B7" w14:textId="77777777" w:rsidR="00724148" w:rsidRPr="006D4838" w:rsidRDefault="00724148" w:rsidP="00192697">
            <w:pPr>
              <w:keepNext/>
              <w:keepLines/>
              <w:spacing w:after="0"/>
              <w:rPr>
                <w:rFonts w:cs="Arial"/>
                <w:sz w:val="18"/>
                <w:szCs w:val="18"/>
                <w:lang w:eastAsia="ja-JP"/>
              </w:rPr>
            </w:pPr>
            <w:del w:id="180" w:author="Ericsson" w:date="2018-04-27T17:06:00Z">
              <w:r w:rsidRPr="006D4838" w:rsidDel="00885225">
                <w:rPr>
                  <w:rFonts w:cs="Arial"/>
                  <w:sz w:val="18"/>
                  <w:szCs w:val="18"/>
                  <w:lang w:eastAsia="ja-JP"/>
                </w:rPr>
                <w:delText>O</w:delText>
              </w:r>
            </w:del>
            <w:ins w:id="181" w:author="Ericsson" w:date="2018-04-27T17: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2AF9332"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AEC287" w14:textId="77777777" w:rsidR="00724148" w:rsidRPr="006D4838" w:rsidRDefault="00724148" w:rsidP="00192697">
            <w:pPr>
              <w:keepNext/>
              <w:keepLines/>
              <w:spacing w:after="0"/>
              <w:rPr>
                <w:rFonts w:cs="Arial"/>
                <w:noProof/>
                <w:sz w:val="18"/>
                <w:szCs w:val="18"/>
                <w:lang w:eastAsia="ja-JP"/>
              </w:rPr>
            </w:pPr>
            <w:ins w:id="182" w:author="Ericsson" w:date="2018-04-27T17:03:00Z">
              <w:r>
                <w:rPr>
                  <w:rFonts w:cs="Arial"/>
                  <w:noProof/>
                  <w:sz w:val="18"/>
                  <w:szCs w:val="18"/>
                  <w:lang w:eastAsia="ja-JP"/>
                </w:rPr>
                <w:t>9.3.1.9</w:t>
              </w:r>
            </w:ins>
          </w:p>
        </w:tc>
        <w:tc>
          <w:tcPr>
            <w:tcW w:w="1288" w:type="dxa"/>
            <w:tcBorders>
              <w:top w:val="single" w:sz="4" w:space="0" w:color="auto"/>
              <w:left w:val="single" w:sz="4" w:space="0" w:color="auto"/>
              <w:bottom w:val="single" w:sz="4" w:space="0" w:color="auto"/>
              <w:right w:val="single" w:sz="4" w:space="0" w:color="auto"/>
            </w:tcBorders>
          </w:tcPr>
          <w:p w14:paraId="3F6974F5"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B8B285"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A57827"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432B86C5" w14:textId="77777777" w:rsidTr="00192697">
        <w:trPr>
          <w:ins w:id="183" w:author="Ericsson" w:date="2018-04-27T17:06:00Z"/>
        </w:trPr>
        <w:tc>
          <w:tcPr>
            <w:tcW w:w="2394" w:type="dxa"/>
            <w:tcBorders>
              <w:top w:val="single" w:sz="4" w:space="0" w:color="auto"/>
              <w:left w:val="single" w:sz="4" w:space="0" w:color="auto"/>
              <w:bottom w:val="single" w:sz="4" w:space="0" w:color="auto"/>
              <w:right w:val="single" w:sz="4" w:space="0" w:color="auto"/>
            </w:tcBorders>
          </w:tcPr>
          <w:p w14:paraId="65DBCD88" w14:textId="77777777" w:rsidR="00724148" w:rsidRPr="006D4838" w:rsidRDefault="00724148" w:rsidP="00192697">
            <w:pPr>
              <w:keepNext/>
              <w:keepLines/>
              <w:spacing w:after="0"/>
              <w:ind w:leftChars="200" w:left="400"/>
              <w:rPr>
                <w:ins w:id="184" w:author="Ericsson" w:date="2018-04-27T17:06:00Z"/>
                <w:rFonts w:cs="Arial"/>
                <w:noProof/>
                <w:sz w:val="18"/>
                <w:szCs w:val="18"/>
                <w:lang w:eastAsia="ja-JP"/>
              </w:rPr>
            </w:pPr>
            <w:ins w:id="185" w:author="Ericsson" w:date="2018-04-27T17:06:00Z">
              <w:r w:rsidRPr="006D4838">
                <w:rPr>
                  <w:rFonts w:cs="Arial"/>
                  <w:noProof/>
                  <w:sz w:val="18"/>
                  <w:szCs w:val="18"/>
                  <w:lang w:eastAsia="ja-JP"/>
                </w:rPr>
                <w:t>&gt;&gt;&gt;&gt;S</w:t>
              </w:r>
              <w:r>
                <w:rPr>
                  <w:rFonts w:cs="Arial"/>
                  <w:noProof/>
                  <w:sz w:val="18"/>
                  <w:szCs w:val="18"/>
                  <w:lang w:eastAsia="ja-JP"/>
                </w:rPr>
                <w:t xml:space="preserve">ecurity Indication </w:t>
              </w:r>
            </w:ins>
          </w:p>
        </w:tc>
        <w:tc>
          <w:tcPr>
            <w:tcW w:w="1274" w:type="dxa"/>
            <w:tcBorders>
              <w:top w:val="single" w:sz="4" w:space="0" w:color="auto"/>
              <w:left w:val="single" w:sz="4" w:space="0" w:color="auto"/>
              <w:bottom w:val="single" w:sz="4" w:space="0" w:color="auto"/>
              <w:right w:val="single" w:sz="4" w:space="0" w:color="auto"/>
            </w:tcBorders>
          </w:tcPr>
          <w:p w14:paraId="3C68C6AE" w14:textId="77777777" w:rsidR="00724148" w:rsidRPr="006D4838" w:rsidDel="00885225" w:rsidRDefault="00724148" w:rsidP="00192697">
            <w:pPr>
              <w:keepNext/>
              <w:keepLines/>
              <w:spacing w:after="0"/>
              <w:rPr>
                <w:ins w:id="186" w:author="Ericsson" w:date="2018-04-27T17:06:00Z"/>
                <w:rFonts w:cs="Arial"/>
                <w:sz w:val="18"/>
                <w:szCs w:val="18"/>
                <w:lang w:eastAsia="ja-JP"/>
              </w:rPr>
            </w:pPr>
            <w:ins w:id="187" w:author="Ericsson" w:date="2018-04-27T17: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A9AC6BF" w14:textId="77777777" w:rsidR="00724148" w:rsidRPr="006D4838" w:rsidRDefault="00724148" w:rsidP="00192697">
            <w:pPr>
              <w:keepNext/>
              <w:keepLines/>
              <w:spacing w:after="0"/>
              <w:rPr>
                <w:ins w:id="188" w:author="Ericsson" w:date="2018-04-27T17:0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C75671" w14:textId="77777777" w:rsidR="00724148" w:rsidRDefault="00724148" w:rsidP="00192697">
            <w:pPr>
              <w:keepNext/>
              <w:keepLines/>
              <w:spacing w:after="0"/>
              <w:rPr>
                <w:ins w:id="189" w:author="Ericsson" w:date="2018-04-27T17:06:00Z"/>
                <w:rFonts w:cs="Arial"/>
                <w:noProof/>
                <w:sz w:val="18"/>
                <w:szCs w:val="18"/>
                <w:lang w:eastAsia="ja-JP"/>
              </w:rPr>
            </w:pPr>
            <w:ins w:id="190" w:author="Ericsson" w:date="2018-04-27T17:06:00Z">
              <w:r>
                <w:rPr>
                  <w:rFonts w:cs="Arial"/>
                  <w:noProof/>
                  <w:sz w:val="18"/>
                  <w:szCs w:val="18"/>
                  <w:lang w:eastAsia="ja-JP"/>
                </w:rPr>
                <w:t>9.3.1.</w:t>
              </w:r>
            </w:ins>
            <w:ins w:id="191" w:author="Ericsson" w:date="2018-04-27T17:18:00Z">
              <w:r>
                <w:rPr>
                  <w:rFonts w:cs="Arial"/>
                  <w:noProof/>
                  <w:sz w:val="18"/>
                  <w:szCs w:val="18"/>
                  <w:lang w:eastAsia="ja-JP"/>
                </w:rPr>
                <w:t>xx</w:t>
              </w:r>
            </w:ins>
            <w:ins w:id="192" w:author="Ericsson" w:date="2018-04-27T21:52:00Z">
              <w:r>
                <w:rPr>
                  <w:rFonts w:cs="Arial"/>
                  <w:noProof/>
                  <w:sz w:val="18"/>
                  <w:szCs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004C0AB7" w14:textId="77777777" w:rsidR="00724148" w:rsidRPr="006D4838" w:rsidRDefault="00724148" w:rsidP="00192697">
            <w:pPr>
              <w:keepNext/>
              <w:keepLines/>
              <w:spacing w:after="0"/>
              <w:rPr>
                <w:ins w:id="193" w:author="Ericsson" w:date="2018-04-27T17:0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43C3E9" w14:textId="77777777" w:rsidR="00724148" w:rsidRPr="006D4838" w:rsidRDefault="00724148" w:rsidP="00192697">
            <w:pPr>
              <w:keepNext/>
              <w:keepLines/>
              <w:spacing w:after="0"/>
              <w:jc w:val="center"/>
              <w:rPr>
                <w:ins w:id="194" w:author="Ericsson" w:date="2018-04-27T17:06:00Z"/>
                <w:rFonts w:cs="Arial"/>
                <w:sz w:val="18"/>
                <w:szCs w:val="18"/>
                <w:lang w:eastAsia="ja-JP"/>
              </w:rPr>
            </w:pPr>
            <w:ins w:id="195" w:author="Ericsson" w:date="2018-04-27T17:06: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BF6251" w14:textId="77777777" w:rsidR="00724148" w:rsidRPr="006D4838" w:rsidRDefault="00724148" w:rsidP="00192697">
            <w:pPr>
              <w:keepNext/>
              <w:keepLines/>
              <w:spacing w:after="0"/>
              <w:jc w:val="center"/>
              <w:rPr>
                <w:ins w:id="196" w:author="Ericsson" w:date="2018-04-27T17:06:00Z"/>
                <w:rFonts w:cs="Arial"/>
                <w:sz w:val="18"/>
                <w:szCs w:val="18"/>
                <w:lang w:eastAsia="ja-JP"/>
              </w:rPr>
            </w:pPr>
            <w:ins w:id="197" w:author="Ericsson" w:date="2018-04-27T17:06:00Z">
              <w:r w:rsidRPr="006D4838">
                <w:rPr>
                  <w:rFonts w:cs="Arial"/>
                  <w:sz w:val="18"/>
                  <w:szCs w:val="18"/>
                  <w:lang w:eastAsia="ja-JP"/>
                </w:rPr>
                <w:t>-</w:t>
              </w:r>
            </w:ins>
          </w:p>
        </w:tc>
      </w:tr>
      <w:tr w:rsidR="00724148" w:rsidRPr="005F58F9" w14:paraId="7A528740" w14:textId="77777777" w:rsidTr="00192697">
        <w:trPr>
          <w:ins w:id="198" w:author="Ericsson" w:date="2018-04-27T17:14:00Z"/>
        </w:trPr>
        <w:tc>
          <w:tcPr>
            <w:tcW w:w="2394" w:type="dxa"/>
            <w:tcBorders>
              <w:top w:val="single" w:sz="4" w:space="0" w:color="auto"/>
              <w:left w:val="single" w:sz="4" w:space="0" w:color="auto"/>
              <w:bottom w:val="single" w:sz="4" w:space="0" w:color="auto"/>
              <w:right w:val="single" w:sz="4" w:space="0" w:color="auto"/>
            </w:tcBorders>
          </w:tcPr>
          <w:p w14:paraId="77DE011D" w14:textId="77777777" w:rsidR="00724148" w:rsidRPr="00885225" w:rsidRDefault="00724148" w:rsidP="00192697">
            <w:pPr>
              <w:keepNext/>
              <w:keepLines/>
              <w:spacing w:after="0"/>
              <w:ind w:leftChars="200" w:left="400"/>
              <w:rPr>
                <w:ins w:id="199" w:author="Ericsson" w:date="2018-04-27T17:14:00Z"/>
                <w:rFonts w:cs="Arial"/>
                <w:noProof/>
                <w:sz w:val="18"/>
                <w:szCs w:val="18"/>
                <w:lang w:eastAsia="ja-JP"/>
              </w:rPr>
            </w:pPr>
            <w:ins w:id="200" w:author="Ericsson" w:date="2018-04-27T17:15:00Z">
              <w:r>
                <w:rPr>
                  <w:rFonts w:eastAsia="Batang" w:cs="Arial"/>
                  <w:sz w:val="18"/>
                  <w:szCs w:val="18"/>
                  <w:lang w:eastAsia="ja-JP"/>
                </w:rPr>
                <w:t>&gt;&gt;&gt;&gt;</w:t>
              </w:r>
            </w:ins>
            <w:ins w:id="201" w:author="Ericsson" w:date="2018-04-27T17:14:00Z">
              <w:r w:rsidRPr="00885225">
                <w:rPr>
                  <w:rFonts w:eastAsia="Batang" w:cs="Arial"/>
                  <w:sz w:val="18"/>
                  <w:szCs w:val="18"/>
                  <w:lang w:eastAsia="ja-JP"/>
                </w:rPr>
                <w:t>PDU Session Resource Aggregate Maximum Bit Rate</w:t>
              </w:r>
            </w:ins>
          </w:p>
        </w:tc>
        <w:tc>
          <w:tcPr>
            <w:tcW w:w="1274" w:type="dxa"/>
            <w:tcBorders>
              <w:top w:val="single" w:sz="4" w:space="0" w:color="auto"/>
              <w:left w:val="single" w:sz="4" w:space="0" w:color="auto"/>
              <w:bottom w:val="single" w:sz="4" w:space="0" w:color="auto"/>
              <w:right w:val="single" w:sz="4" w:space="0" w:color="auto"/>
            </w:tcBorders>
          </w:tcPr>
          <w:p w14:paraId="1ADDB5AA" w14:textId="77777777" w:rsidR="00724148" w:rsidRPr="00885225" w:rsidRDefault="00724148" w:rsidP="00192697">
            <w:pPr>
              <w:keepNext/>
              <w:keepLines/>
              <w:spacing w:after="0"/>
              <w:rPr>
                <w:ins w:id="202" w:author="Ericsson" w:date="2018-04-27T17:14:00Z"/>
                <w:rFonts w:cs="Arial"/>
                <w:sz w:val="18"/>
                <w:szCs w:val="18"/>
                <w:lang w:eastAsia="ja-JP"/>
              </w:rPr>
            </w:pPr>
            <w:ins w:id="203" w:author="Ericsson" w:date="2018-05-02T11:27:00Z">
              <w:r w:rsidRPr="0079341B">
                <w:rPr>
                  <w:rFonts w:eastAsia="Batang"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68F059C" w14:textId="77777777" w:rsidR="00724148" w:rsidRPr="00885225" w:rsidRDefault="00724148" w:rsidP="00192697">
            <w:pPr>
              <w:keepNext/>
              <w:keepLines/>
              <w:spacing w:after="0"/>
              <w:rPr>
                <w:ins w:id="204" w:author="Ericsson" w:date="2018-04-27T17:1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D71D1E" w14:textId="77777777" w:rsidR="00724148" w:rsidRPr="00885225" w:rsidRDefault="00724148" w:rsidP="00192697">
            <w:pPr>
              <w:keepNext/>
              <w:keepLines/>
              <w:spacing w:after="0"/>
              <w:rPr>
                <w:ins w:id="205" w:author="Ericsson" w:date="2018-04-27T17:14:00Z"/>
                <w:rFonts w:cs="Arial"/>
                <w:noProof/>
                <w:sz w:val="18"/>
                <w:szCs w:val="18"/>
                <w:lang w:eastAsia="ja-JP"/>
              </w:rPr>
            </w:pPr>
            <w:ins w:id="206" w:author="Ericsson" w:date="2018-04-27T17:16:00Z">
              <w:r>
                <w:rPr>
                  <w:rFonts w:cs="Arial"/>
                  <w:sz w:val="18"/>
                  <w:szCs w:val="18"/>
                  <w:lang w:eastAsia="ja-JP"/>
                </w:rPr>
                <w:t>9.3.1.xx</w:t>
              </w:r>
            </w:ins>
            <w:ins w:id="207" w:author="Ericsson" w:date="2018-04-27T21:52:00Z">
              <w:r>
                <w:rPr>
                  <w:rFonts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14:paraId="1284F3E0" w14:textId="77777777" w:rsidR="00724148" w:rsidRPr="00885225" w:rsidRDefault="00724148" w:rsidP="00192697">
            <w:pPr>
              <w:keepNext/>
              <w:keepLines/>
              <w:spacing w:after="0"/>
              <w:rPr>
                <w:ins w:id="208" w:author="Ericsson" w:date="2018-04-27T17:1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8C821D" w14:textId="77777777" w:rsidR="00724148" w:rsidRPr="006D4838" w:rsidRDefault="00724148" w:rsidP="00192697">
            <w:pPr>
              <w:keepNext/>
              <w:keepLines/>
              <w:spacing w:after="0"/>
              <w:jc w:val="center"/>
              <w:rPr>
                <w:ins w:id="209" w:author="Ericsson" w:date="2018-04-27T17:14:00Z"/>
                <w:rFonts w:cs="Arial"/>
                <w:sz w:val="18"/>
                <w:szCs w:val="18"/>
                <w:lang w:eastAsia="ja-JP"/>
              </w:rPr>
            </w:pPr>
            <w:ins w:id="210" w:author="Ericsson" w:date="2018-04-27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6684CAE" w14:textId="77777777" w:rsidR="00724148" w:rsidRPr="006D4838" w:rsidRDefault="00724148" w:rsidP="00192697">
            <w:pPr>
              <w:keepNext/>
              <w:keepLines/>
              <w:spacing w:after="0"/>
              <w:jc w:val="center"/>
              <w:rPr>
                <w:ins w:id="211" w:author="Ericsson" w:date="2018-04-27T17:14:00Z"/>
                <w:rFonts w:cs="Arial"/>
                <w:sz w:val="18"/>
                <w:szCs w:val="18"/>
                <w:lang w:eastAsia="ja-JP"/>
              </w:rPr>
            </w:pPr>
            <w:ins w:id="212" w:author="Ericsson" w:date="2018-04-27T18:21:00Z">
              <w:r>
                <w:rPr>
                  <w:rFonts w:cs="Arial"/>
                  <w:sz w:val="18"/>
                  <w:szCs w:val="18"/>
                  <w:lang w:eastAsia="ja-JP"/>
                </w:rPr>
                <w:t>-</w:t>
              </w:r>
            </w:ins>
          </w:p>
        </w:tc>
      </w:tr>
      <w:tr w:rsidR="00724148" w:rsidRPr="005F58F9" w14:paraId="4D0B83A4" w14:textId="77777777" w:rsidTr="00192697">
        <w:trPr>
          <w:ins w:id="213" w:author="Ericsson" w:date="2018-04-27T17:14:00Z"/>
        </w:trPr>
        <w:tc>
          <w:tcPr>
            <w:tcW w:w="2394" w:type="dxa"/>
            <w:tcBorders>
              <w:top w:val="single" w:sz="4" w:space="0" w:color="auto"/>
              <w:left w:val="single" w:sz="4" w:space="0" w:color="auto"/>
              <w:bottom w:val="single" w:sz="4" w:space="0" w:color="auto"/>
              <w:right w:val="single" w:sz="4" w:space="0" w:color="auto"/>
            </w:tcBorders>
          </w:tcPr>
          <w:p w14:paraId="4B1B8C7F" w14:textId="77777777" w:rsidR="00724148" w:rsidRPr="00885225" w:rsidRDefault="00724148" w:rsidP="00192697">
            <w:pPr>
              <w:keepNext/>
              <w:keepLines/>
              <w:spacing w:after="0"/>
              <w:ind w:leftChars="200" w:left="400"/>
              <w:rPr>
                <w:ins w:id="214" w:author="Ericsson" w:date="2018-04-27T17:14:00Z"/>
                <w:rFonts w:cs="Arial"/>
                <w:noProof/>
                <w:sz w:val="18"/>
                <w:szCs w:val="18"/>
                <w:lang w:eastAsia="ja-JP"/>
              </w:rPr>
            </w:pPr>
            <w:ins w:id="215" w:author="Ericsson" w:date="2018-04-27T17:16:00Z">
              <w:r>
                <w:rPr>
                  <w:rFonts w:cs="Arial"/>
                  <w:sz w:val="18"/>
                  <w:szCs w:val="18"/>
                  <w:lang w:eastAsia="ja-JP"/>
                </w:rPr>
                <w:t>&gt;&gt;&gt;&gt;</w:t>
              </w:r>
            </w:ins>
            <w:ins w:id="216" w:author="Ericsson" w:date="2018-04-27T17:14:00Z">
              <w:r w:rsidRPr="00885225">
                <w:rPr>
                  <w:rFonts w:cs="Arial"/>
                  <w:sz w:val="18"/>
                  <w:szCs w:val="18"/>
                  <w:lang w:eastAsia="ja-JP"/>
                </w:rPr>
                <w:t>NG</w:t>
              </w:r>
            </w:ins>
            <w:ins w:id="217" w:author="Ericsson" w:date="2018-04-27T17:17:00Z">
              <w:r>
                <w:rPr>
                  <w:rFonts w:cs="Arial"/>
                  <w:sz w:val="18"/>
                  <w:szCs w:val="18"/>
                  <w:lang w:eastAsia="ja-JP"/>
                </w:rPr>
                <w:t xml:space="preserve"> UP UL T</w:t>
              </w:r>
            </w:ins>
            <w:ins w:id="218" w:author="Ericsson" w:date="2018-04-27T17:18:00Z">
              <w:r>
                <w:rPr>
                  <w:rFonts w:cs="Arial"/>
                  <w:sz w:val="18"/>
                  <w:szCs w:val="18"/>
                  <w:lang w:eastAsia="ja-JP"/>
                </w:rPr>
                <w:t>ransport Layer Information</w:t>
              </w:r>
            </w:ins>
          </w:p>
        </w:tc>
        <w:tc>
          <w:tcPr>
            <w:tcW w:w="1274" w:type="dxa"/>
            <w:tcBorders>
              <w:top w:val="single" w:sz="4" w:space="0" w:color="auto"/>
              <w:left w:val="single" w:sz="4" w:space="0" w:color="auto"/>
              <w:bottom w:val="single" w:sz="4" w:space="0" w:color="auto"/>
              <w:right w:val="single" w:sz="4" w:space="0" w:color="auto"/>
            </w:tcBorders>
          </w:tcPr>
          <w:p w14:paraId="7AE9D3DA" w14:textId="77777777" w:rsidR="00724148" w:rsidRPr="00885225" w:rsidRDefault="00724148" w:rsidP="00192697">
            <w:pPr>
              <w:keepNext/>
              <w:keepLines/>
              <w:spacing w:after="0"/>
              <w:rPr>
                <w:ins w:id="219" w:author="Ericsson" w:date="2018-04-27T17:14:00Z"/>
                <w:rFonts w:cs="Arial"/>
                <w:sz w:val="18"/>
                <w:szCs w:val="18"/>
                <w:lang w:eastAsia="ja-JP"/>
              </w:rPr>
            </w:pPr>
            <w:ins w:id="220" w:author="Ericsson" w:date="2018-04-27T19:08: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7714BBA" w14:textId="77777777" w:rsidR="00724148" w:rsidRPr="00885225" w:rsidRDefault="00724148" w:rsidP="00192697">
            <w:pPr>
              <w:keepNext/>
              <w:keepLines/>
              <w:spacing w:after="0"/>
              <w:rPr>
                <w:ins w:id="221" w:author="Ericsson" w:date="2018-04-27T17:1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731063" w14:textId="77777777" w:rsidR="00724148" w:rsidRPr="00885225" w:rsidRDefault="00724148" w:rsidP="00192697">
            <w:pPr>
              <w:pStyle w:val="TAL"/>
              <w:rPr>
                <w:ins w:id="222" w:author="Ericsson" w:date="2018-04-27T17:14:00Z"/>
                <w:rFonts w:cs="Arial"/>
                <w:szCs w:val="18"/>
                <w:lang w:eastAsia="ja-JP"/>
              </w:rPr>
            </w:pPr>
            <w:ins w:id="223" w:author="Ericsson" w:date="2018-04-27T17:14:00Z">
              <w:r w:rsidRPr="00885225">
                <w:rPr>
                  <w:rFonts w:cs="Arial"/>
                  <w:szCs w:val="18"/>
                  <w:lang w:eastAsia="ja-JP"/>
                </w:rPr>
                <w:t>UP Transport Layer Information</w:t>
              </w:r>
            </w:ins>
          </w:p>
          <w:p w14:paraId="69487C81" w14:textId="77777777" w:rsidR="00724148" w:rsidRPr="00885225" w:rsidRDefault="00724148" w:rsidP="00192697">
            <w:pPr>
              <w:keepNext/>
              <w:keepLines/>
              <w:spacing w:after="0"/>
              <w:rPr>
                <w:ins w:id="224" w:author="Ericsson" w:date="2018-04-27T17:14:00Z"/>
                <w:rFonts w:cs="Arial"/>
                <w:noProof/>
                <w:sz w:val="18"/>
                <w:szCs w:val="18"/>
                <w:lang w:eastAsia="ja-JP"/>
              </w:rPr>
            </w:pPr>
            <w:ins w:id="225" w:author="Ericsson" w:date="2018-04-27T17:14:00Z">
              <w:r w:rsidRPr="00885225">
                <w:rPr>
                  <w:rFonts w:cs="Arial"/>
                  <w:sz w:val="18"/>
                  <w:szCs w:val="18"/>
                  <w:lang w:eastAsia="ja-JP"/>
                </w:rPr>
                <w:t>9.3.2.</w:t>
              </w:r>
            </w:ins>
            <w:ins w:id="226" w:author="Ericsson" w:date="2018-04-27T17:16:00Z">
              <w:r>
                <w:rPr>
                  <w:rFonts w:cs="Arial"/>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1CDD5933" w14:textId="77777777" w:rsidR="00724148" w:rsidRPr="00885225" w:rsidRDefault="00724148" w:rsidP="00192697">
            <w:pPr>
              <w:keepNext/>
              <w:keepLines/>
              <w:spacing w:after="0"/>
              <w:rPr>
                <w:ins w:id="227" w:author="Ericsson" w:date="2018-04-27T17:14:00Z"/>
                <w:rFonts w:cs="Arial"/>
                <w:sz w:val="18"/>
                <w:szCs w:val="18"/>
                <w:lang w:eastAsia="ja-JP"/>
              </w:rPr>
            </w:pPr>
            <w:ins w:id="228" w:author="Ericsson" w:date="2018-04-30T19:09:00Z">
              <w:r>
                <w:rPr>
                  <w:rFonts w:cs="Arial"/>
                  <w:sz w:val="18"/>
                  <w:szCs w:val="18"/>
                  <w:lang w:eastAsia="ja-JP"/>
                </w:rPr>
                <w:t>N</w:t>
              </w:r>
            </w:ins>
            <w:ins w:id="229" w:author="Ericsson" w:date="2018-04-30T19:08:00Z">
              <w:r>
                <w:rPr>
                  <w:rFonts w:cs="Arial"/>
                  <w:sz w:val="18"/>
                  <w:szCs w:val="18"/>
                  <w:lang w:eastAsia="ja-JP"/>
                </w:rPr>
                <w:t xml:space="preserve">eeded </w:t>
              </w:r>
            </w:ins>
            <w:ins w:id="230" w:author="Ericsson" w:date="2018-04-30T19:09:00Z">
              <w:r>
                <w:rPr>
                  <w:rFonts w:cs="Arial"/>
                  <w:sz w:val="18"/>
                  <w:szCs w:val="18"/>
                  <w:lang w:eastAsia="ja-JP"/>
                </w:rPr>
                <w:t>if there is at least one DRB that uses configuration with PDCP.</w:t>
              </w:r>
            </w:ins>
          </w:p>
        </w:tc>
        <w:tc>
          <w:tcPr>
            <w:tcW w:w="1288" w:type="dxa"/>
            <w:tcBorders>
              <w:top w:val="single" w:sz="4" w:space="0" w:color="auto"/>
              <w:left w:val="single" w:sz="4" w:space="0" w:color="auto"/>
              <w:bottom w:val="single" w:sz="4" w:space="0" w:color="auto"/>
              <w:right w:val="single" w:sz="4" w:space="0" w:color="auto"/>
            </w:tcBorders>
          </w:tcPr>
          <w:p w14:paraId="72B3C86D" w14:textId="77777777" w:rsidR="00724148" w:rsidRPr="006D4838" w:rsidRDefault="00724148" w:rsidP="00192697">
            <w:pPr>
              <w:keepNext/>
              <w:keepLines/>
              <w:spacing w:after="0"/>
              <w:jc w:val="center"/>
              <w:rPr>
                <w:ins w:id="231" w:author="Ericsson" w:date="2018-04-27T17:14:00Z"/>
                <w:rFonts w:cs="Arial"/>
                <w:sz w:val="18"/>
                <w:szCs w:val="18"/>
                <w:lang w:eastAsia="ja-JP"/>
              </w:rPr>
            </w:pPr>
            <w:ins w:id="232" w:author="Ericsson" w:date="2018-04-27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61CE1B3" w14:textId="77777777" w:rsidR="00724148" w:rsidRPr="006D4838" w:rsidRDefault="00724148" w:rsidP="00192697">
            <w:pPr>
              <w:keepNext/>
              <w:keepLines/>
              <w:spacing w:after="0"/>
              <w:jc w:val="center"/>
              <w:rPr>
                <w:ins w:id="233" w:author="Ericsson" w:date="2018-04-27T17:14:00Z"/>
                <w:rFonts w:cs="Arial"/>
                <w:sz w:val="18"/>
                <w:szCs w:val="18"/>
                <w:lang w:eastAsia="ja-JP"/>
              </w:rPr>
            </w:pPr>
            <w:ins w:id="234" w:author="Ericsson" w:date="2018-04-27T18:21:00Z">
              <w:r>
                <w:rPr>
                  <w:rFonts w:cs="Arial"/>
                  <w:sz w:val="18"/>
                  <w:szCs w:val="18"/>
                  <w:lang w:eastAsia="ja-JP"/>
                </w:rPr>
                <w:t>-</w:t>
              </w:r>
            </w:ins>
          </w:p>
        </w:tc>
      </w:tr>
      <w:tr w:rsidR="00724148" w:rsidRPr="005F58F9" w14:paraId="3C4E7F6A" w14:textId="77777777" w:rsidTr="00192697">
        <w:trPr>
          <w:ins w:id="235" w:author="Ericsson" w:date="2018-04-27T17:32:00Z"/>
        </w:trPr>
        <w:tc>
          <w:tcPr>
            <w:tcW w:w="2394" w:type="dxa"/>
            <w:tcBorders>
              <w:top w:val="single" w:sz="4" w:space="0" w:color="auto"/>
              <w:left w:val="single" w:sz="4" w:space="0" w:color="auto"/>
              <w:bottom w:val="single" w:sz="4" w:space="0" w:color="auto"/>
              <w:right w:val="single" w:sz="4" w:space="0" w:color="auto"/>
            </w:tcBorders>
          </w:tcPr>
          <w:p w14:paraId="4DC60EE8" w14:textId="77777777" w:rsidR="00724148" w:rsidRDefault="00724148" w:rsidP="00192697">
            <w:pPr>
              <w:keepNext/>
              <w:keepLines/>
              <w:spacing w:after="0"/>
              <w:ind w:leftChars="200" w:left="400"/>
              <w:rPr>
                <w:ins w:id="236" w:author="Ericsson" w:date="2018-04-27T17:32:00Z"/>
                <w:rFonts w:cs="Arial"/>
                <w:sz w:val="18"/>
                <w:szCs w:val="18"/>
                <w:lang w:eastAsia="ja-JP"/>
              </w:rPr>
            </w:pPr>
            <w:ins w:id="237" w:author="Ericsson" w:date="2018-04-27T17:32:00Z">
              <w:r w:rsidRPr="006D4838">
                <w:rPr>
                  <w:rFonts w:cs="Arial"/>
                  <w:noProof/>
                  <w:sz w:val="18"/>
                  <w:szCs w:val="18"/>
                </w:rPr>
                <w:lastRenderedPageBreak/>
                <w:t>&gt;&gt;&gt;&gt;</w:t>
              </w:r>
              <w:r>
                <w:rPr>
                  <w:rFonts w:cs="Arial"/>
                  <w:noProof/>
                  <w:sz w:val="18"/>
                  <w:szCs w:val="18"/>
                </w:rPr>
                <w:t xml:space="preserve">PDU Session </w:t>
              </w:r>
              <w:r w:rsidRPr="006D4838">
                <w:rPr>
                  <w:rFonts w:cs="Arial"/>
                  <w:noProof/>
                  <w:sz w:val="18"/>
                  <w:szCs w:val="18"/>
                  <w:lang w:eastAsia="ja-JP"/>
                </w:rPr>
                <w:t xml:space="preserve">Data </w:t>
              </w:r>
            </w:ins>
            <w:ins w:id="238" w:author="Ericsson" w:date="2018-04-27T18:49:00Z">
              <w:r>
                <w:rPr>
                  <w:rFonts w:cs="Arial"/>
                  <w:noProof/>
                  <w:sz w:val="18"/>
                  <w:szCs w:val="18"/>
                  <w:lang w:eastAsia="ja-JP"/>
                </w:rPr>
                <w:t>F</w:t>
              </w:r>
            </w:ins>
            <w:ins w:id="239" w:author="Ericsson" w:date="2018-04-27T17:32:00Z">
              <w:r w:rsidRPr="006D4838">
                <w:rPr>
                  <w:rFonts w:cs="Arial"/>
                  <w:noProof/>
                  <w:sz w:val="18"/>
                  <w:szCs w:val="18"/>
                  <w:lang w:eastAsia="ja-JP"/>
                </w:rPr>
                <w:t xml:space="preserve">orwarding </w:t>
              </w:r>
            </w:ins>
            <w:ins w:id="240" w:author="Ericsson" w:date="2018-04-27T18:49:00Z">
              <w:r>
                <w:rPr>
                  <w:rFonts w:cs="Arial"/>
                  <w:noProof/>
                  <w:sz w:val="18"/>
                  <w:szCs w:val="18"/>
                  <w:lang w:eastAsia="ja-JP"/>
                </w:rPr>
                <w:t>I</w:t>
              </w:r>
            </w:ins>
            <w:ins w:id="241" w:author="Ericsson" w:date="2018-04-27T17:32:00Z">
              <w:r w:rsidRPr="006D4838">
                <w:rPr>
                  <w:rFonts w:cs="Arial"/>
                  <w:noProof/>
                  <w:sz w:val="18"/>
                  <w:szCs w:val="18"/>
                  <w:lang w:eastAsia="ja-JP"/>
                </w:rPr>
                <w:t>nformation</w:t>
              </w:r>
            </w:ins>
            <w:ins w:id="242" w:author="Ericsson" w:date="2018-04-30T18:30: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4236BC70" w14:textId="77777777" w:rsidR="00724148" w:rsidRPr="00885225" w:rsidRDefault="00724148" w:rsidP="00192697">
            <w:pPr>
              <w:keepNext/>
              <w:keepLines/>
              <w:spacing w:after="0"/>
              <w:rPr>
                <w:ins w:id="243" w:author="Ericsson" w:date="2018-04-27T17:32:00Z"/>
                <w:rFonts w:eastAsia="Batang" w:cs="Arial"/>
                <w:sz w:val="18"/>
                <w:szCs w:val="18"/>
                <w:lang w:eastAsia="ja-JP"/>
              </w:rPr>
            </w:pPr>
            <w:ins w:id="244" w:author="Ericsson" w:date="2018-04-27T17:32: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8E7EC94" w14:textId="77777777" w:rsidR="00724148" w:rsidRPr="00885225" w:rsidRDefault="00724148" w:rsidP="00192697">
            <w:pPr>
              <w:keepNext/>
              <w:keepLines/>
              <w:spacing w:after="0"/>
              <w:rPr>
                <w:ins w:id="245" w:author="Ericsson" w:date="2018-04-27T17:3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6BC615" w14:textId="77777777" w:rsidR="00724148" w:rsidRDefault="00724148" w:rsidP="00192697">
            <w:pPr>
              <w:keepNext/>
              <w:keepLines/>
              <w:spacing w:after="0"/>
              <w:rPr>
                <w:ins w:id="246" w:author="Ericsson" w:date="2018-04-27T22:01:00Z"/>
                <w:rFonts w:cs="Arial"/>
                <w:noProof/>
                <w:sz w:val="18"/>
                <w:szCs w:val="18"/>
                <w:lang w:eastAsia="ja-JP"/>
              </w:rPr>
            </w:pPr>
            <w:ins w:id="247" w:author="Ericsson" w:date="2018-04-27T22:01:00Z">
              <w:r>
                <w:rPr>
                  <w:rFonts w:cs="Arial"/>
                  <w:noProof/>
                  <w:sz w:val="18"/>
                  <w:szCs w:val="18"/>
                  <w:lang w:eastAsia="ja-JP"/>
                </w:rPr>
                <w:t>Data Forwarding Information</w:t>
              </w:r>
            </w:ins>
            <w:ins w:id="248" w:author="Ericsson" w:date="2018-04-30T18:30:00Z">
              <w:r>
                <w:rPr>
                  <w:rFonts w:cs="Arial"/>
                  <w:noProof/>
                  <w:sz w:val="18"/>
                  <w:szCs w:val="18"/>
                  <w:lang w:eastAsia="ja-JP"/>
                </w:rPr>
                <w:t xml:space="preserve"> Request</w:t>
              </w:r>
            </w:ins>
            <w:ins w:id="249" w:author="Ericsson" w:date="2018-04-27T22:01:00Z">
              <w:r>
                <w:rPr>
                  <w:rFonts w:cs="Arial"/>
                  <w:noProof/>
                  <w:sz w:val="18"/>
                  <w:szCs w:val="18"/>
                  <w:lang w:eastAsia="ja-JP"/>
                </w:rPr>
                <w:t xml:space="preserve"> </w:t>
              </w:r>
            </w:ins>
          </w:p>
          <w:p w14:paraId="359ABEB7" w14:textId="77777777" w:rsidR="00724148" w:rsidRPr="00885225" w:rsidRDefault="00724148" w:rsidP="00192697">
            <w:pPr>
              <w:pStyle w:val="TAL"/>
              <w:rPr>
                <w:ins w:id="250" w:author="Ericsson" w:date="2018-04-27T17:32:00Z"/>
                <w:rFonts w:cs="Arial"/>
                <w:szCs w:val="18"/>
                <w:lang w:eastAsia="ja-JP"/>
              </w:rPr>
            </w:pPr>
            <w:ins w:id="251" w:author="Ericsson" w:date="2018-04-27T22:01:00Z">
              <w:r>
                <w:rPr>
                  <w:rFonts w:cs="Arial"/>
                  <w:noProof/>
                  <w:szCs w:val="18"/>
                  <w:lang w:eastAsia="ja-JP"/>
                </w:rPr>
                <w:t>9.3.2.6</w:t>
              </w:r>
            </w:ins>
          </w:p>
        </w:tc>
        <w:tc>
          <w:tcPr>
            <w:tcW w:w="1288" w:type="dxa"/>
            <w:tcBorders>
              <w:top w:val="single" w:sz="4" w:space="0" w:color="auto"/>
              <w:left w:val="single" w:sz="4" w:space="0" w:color="auto"/>
              <w:bottom w:val="single" w:sz="4" w:space="0" w:color="auto"/>
              <w:right w:val="single" w:sz="4" w:space="0" w:color="auto"/>
            </w:tcBorders>
          </w:tcPr>
          <w:p w14:paraId="0C9336F8" w14:textId="77777777" w:rsidR="00724148" w:rsidRPr="00885225" w:rsidRDefault="00724148" w:rsidP="00192697">
            <w:pPr>
              <w:keepNext/>
              <w:keepLines/>
              <w:spacing w:after="0"/>
              <w:rPr>
                <w:ins w:id="252" w:author="Ericsson" w:date="2018-04-27T17: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B07C53" w14:textId="77777777" w:rsidR="00724148" w:rsidRPr="006D4838" w:rsidRDefault="00724148" w:rsidP="00192697">
            <w:pPr>
              <w:keepNext/>
              <w:keepLines/>
              <w:spacing w:after="0"/>
              <w:jc w:val="center"/>
              <w:rPr>
                <w:ins w:id="253" w:author="Ericsson" w:date="2018-04-27T17:32:00Z"/>
                <w:rFonts w:cs="Arial"/>
                <w:sz w:val="18"/>
                <w:szCs w:val="18"/>
                <w:lang w:eastAsia="ja-JP"/>
              </w:rPr>
            </w:pPr>
            <w:ins w:id="254" w:author="Ericsson" w:date="2018-04-27T17:32: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9E206B" w14:textId="77777777" w:rsidR="00724148" w:rsidRPr="006D4838" w:rsidRDefault="00724148" w:rsidP="00192697">
            <w:pPr>
              <w:keepNext/>
              <w:keepLines/>
              <w:spacing w:after="0"/>
              <w:jc w:val="center"/>
              <w:rPr>
                <w:ins w:id="255" w:author="Ericsson" w:date="2018-04-27T17:32:00Z"/>
                <w:rFonts w:cs="Arial"/>
                <w:sz w:val="18"/>
                <w:szCs w:val="18"/>
                <w:lang w:eastAsia="ja-JP"/>
              </w:rPr>
            </w:pPr>
            <w:ins w:id="256" w:author="Ericsson" w:date="2018-04-27T17:32:00Z">
              <w:r w:rsidRPr="006D4838">
                <w:rPr>
                  <w:rFonts w:cs="Arial"/>
                  <w:sz w:val="18"/>
                  <w:szCs w:val="18"/>
                  <w:lang w:eastAsia="ja-JP"/>
                </w:rPr>
                <w:t>-</w:t>
              </w:r>
            </w:ins>
          </w:p>
        </w:tc>
      </w:tr>
      <w:tr w:rsidR="00724148" w:rsidRPr="005F58F9" w14:paraId="2EE17C84" w14:textId="77777777" w:rsidTr="00192697">
        <w:trPr>
          <w:ins w:id="257" w:author="Ericsson" w:date="2018-04-30T20:10:00Z"/>
        </w:trPr>
        <w:tc>
          <w:tcPr>
            <w:tcW w:w="2394" w:type="dxa"/>
            <w:tcBorders>
              <w:top w:val="single" w:sz="4" w:space="0" w:color="auto"/>
              <w:left w:val="single" w:sz="4" w:space="0" w:color="auto"/>
              <w:bottom w:val="single" w:sz="4" w:space="0" w:color="auto"/>
              <w:right w:val="single" w:sz="4" w:space="0" w:color="auto"/>
            </w:tcBorders>
          </w:tcPr>
          <w:p w14:paraId="2A7AD77B" w14:textId="77777777" w:rsidR="00724148" w:rsidRPr="006D4838" w:rsidDel="00E777F3" w:rsidRDefault="00724148" w:rsidP="00192697">
            <w:pPr>
              <w:keepNext/>
              <w:keepLines/>
              <w:spacing w:after="0"/>
              <w:ind w:leftChars="200" w:left="400"/>
              <w:rPr>
                <w:ins w:id="258" w:author="Ericsson" w:date="2018-04-30T20:10:00Z"/>
                <w:rFonts w:cs="Arial"/>
                <w:noProof/>
                <w:sz w:val="18"/>
                <w:szCs w:val="18"/>
                <w:lang w:eastAsia="ja-JP"/>
              </w:rPr>
            </w:pPr>
            <w:ins w:id="259" w:author="Ericsson" w:date="2018-04-30T20:10:00Z">
              <w:r w:rsidRPr="000A159C">
                <w:rPr>
                  <w:rFonts w:cs="Arial"/>
                  <w:noProof/>
                  <w:sz w:val="18"/>
                  <w:szCs w:val="18"/>
                </w:rPr>
                <w:t xml:space="preserve">&gt;&gt;&gt;&gt;Existing </w:t>
              </w:r>
              <w:r>
                <w:rPr>
                  <w:rFonts w:cs="Arial"/>
                  <w:noProof/>
                  <w:sz w:val="18"/>
                  <w:szCs w:val="18"/>
                </w:rPr>
                <w:t>A</w:t>
              </w:r>
              <w:r w:rsidRPr="000A159C">
                <w:rPr>
                  <w:rFonts w:cs="Arial"/>
                  <w:noProof/>
                  <w:sz w:val="18"/>
                  <w:szCs w:val="18"/>
                </w:rPr>
                <w:t xml:space="preserve">llocated </w:t>
              </w:r>
              <w:r>
                <w:rPr>
                  <w:rFonts w:cs="Arial"/>
                  <w:noProof/>
                  <w:sz w:val="18"/>
                  <w:szCs w:val="18"/>
                  <w:lang w:eastAsia="ja-JP"/>
                </w:rPr>
                <w:t>NG</w:t>
              </w:r>
              <w:r w:rsidRPr="000A159C">
                <w:rPr>
                  <w:rFonts w:cs="Arial"/>
                  <w:noProof/>
                  <w:sz w:val="18"/>
                  <w:szCs w:val="18"/>
                  <w:lang w:eastAsia="ja-JP"/>
                </w:rPr>
                <w:t xml:space="preserve"> DL UP Tra</w:t>
              </w:r>
              <w:r w:rsidRPr="00FB4E15">
                <w:rPr>
                  <w:rFonts w:cs="Arial"/>
                  <w:noProof/>
                  <w:sz w:val="18"/>
                  <w:szCs w:val="18"/>
                  <w:lang w:eastAsia="ja-JP"/>
                </w:rPr>
                <w:t xml:space="preserve">nsport Layer Information </w:t>
              </w:r>
            </w:ins>
          </w:p>
        </w:tc>
        <w:tc>
          <w:tcPr>
            <w:tcW w:w="1274" w:type="dxa"/>
            <w:tcBorders>
              <w:top w:val="single" w:sz="4" w:space="0" w:color="auto"/>
              <w:left w:val="single" w:sz="4" w:space="0" w:color="auto"/>
              <w:bottom w:val="single" w:sz="4" w:space="0" w:color="auto"/>
              <w:right w:val="single" w:sz="4" w:space="0" w:color="auto"/>
            </w:tcBorders>
          </w:tcPr>
          <w:p w14:paraId="45A95895" w14:textId="77777777" w:rsidR="00724148" w:rsidRPr="006D4838" w:rsidDel="00E777F3" w:rsidRDefault="00724148" w:rsidP="00192697">
            <w:pPr>
              <w:keepNext/>
              <w:keepLines/>
              <w:spacing w:after="0"/>
              <w:rPr>
                <w:ins w:id="260" w:author="Ericsson" w:date="2018-04-30T20:10:00Z"/>
                <w:rFonts w:cs="Arial"/>
                <w:sz w:val="18"/>
                <w:szCs w:val="18"/>
                <w:lang w:eastAsia="ja-JP"/>
              </w:rPr>
            </w:pPr>
            <w:ins w:id="261" w:author="Ericsson" w:date="2018-04-30T20:10:00Z">
              <w:r w:rsidRPr="000A159C">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CB8303D" w14:textId="77777777" w:rsidR="00724148" w:rsidRPr="006D4838" w:rsidRDefault="00724148" w:rsidP="00192697">
            <w:pPr>
              <w:keepNext/>
              <w:keepLines/>
              <w:spacing w:after="0"/>
              <w:rPr>
                <w:ins w:id="262" w:author="Ericsson" w:date="2018-04-30T20:1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F3B0D" w14:textId="77777777" w:rsidR="00724148" w:rsidRDefault="00724148" w:rsidP="00192697">
            <w:pPr>
              <w:keepNext/>
              <w:keepLines/>
              <w:spacing w:after="0"/>
              <w:rPr>
                <w:ins w:id="263" w:author="Ericsson" w:date="2018-04-30T20:10:00Z"/>
                <w:rFonts w:cs="Arial"/>
                <w:noProof/>
                <w:sz w:val="18"/>
                <w:szCs w:val="18"/>
                <w:lang w:eastAsia="ja-JP"/>
              </w:rPr>
            </w:pPr>
            <w:ins w:id="264" w:author="Ericsson" w:date="2018-04-30T20:10:00Z">
              <w:r>
                <w:rPr>
                  <w:rFonts w:cs="Arial"/>
                  <w:noProof/>
                  <w:sz w:val="18"/>
                  <w:szCs w:val="18"/>
                  <w:lang w:eastAsia="ja-JP"/>
                </w:rPr>
                <w:t>UP Transport Layer Information</w:t>
              </w:r>
            </w:ins>
          </w:p>
          <w:p w14:paraId="76291F9C" w14:textId="77777777" w:rsidR="00724148" w:rsidRPr="006D4838" w:rsidRDefault="00724148" w:rsidP="00192697">
            <w:pPr>
              <w:keepNext/>
              <w:keepLines/>
              <w:spacing w:after="0"/>
              <w:rPr>
                <w:ins w:id="265" w:author="Ericsson" w:date="2018-04-30T20:10:00Z"/>
                <w:rFonts w:cs="Arial"/>
                <w:noProof/>
                <w:sz w:val="18"/>
                <w:szCs w:val="18"/>
                <w:lang w:eastAsia="ja-JP"/>
              </w:rPr>
            </w:pPr>
            <w:ins w:id="266" w:author="Ericsson" w:date="2018-04-30T20:10: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22AEA53A" w14:textId="77777777" w:rsidR="00724148" w:rsidRPr="006D4838" w:rsidDel="00E777F3" w:rsidRDefault="00724148" w:rsidP="00192697">
            <w:pPr>
              <w:keepNext/>
              <w:keepLines/>
              <w:spacing w:after="0"/>
              <w:rPr>
                <w:ins w:id="267" w:author="Ericsson" w:date="2018-04-30T20:1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0557CC" w14:textId="77777777" w:rsidR="00724148" w:rsidRPr="006D4838" w:rsidDel="00E777F3" w:rsidRDefault="00724148" w:rsidP="00192697">
            <w:pPr>
              <w:keepNext/>
              <w:keepLines/>
              <w:spacing w:after="0"/>
              <w:jc w:val="center"/>
              <w:rPr>
                <w:ins w:id="268" w:author="Ericsson" w:date="2018-04-30T20:10:00Z"/>
                <w:rFonts w:cs="Arial"/>
                <w:sz w:val="18"/>
                <w:szCs w:val="18"/>
                <w:lang w:eastAsia="ja-JP"/>
              </w:rPr>
            </w:pPr>
            <w:ins w:id="269" w:author="Ericsson" w:date="2018-04-30T20:10: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505E9A6" w14:textId="77777777" w:rsidR="00724148" w:rsidRPr="006D4838" w:rsidDel="00E777F3" w:rsidRDefault="00724148" w:rsidP="00192697">
            <w:pPr>
              <w:keepNext/>
              <w:keepLines/>
              <w:spacing w:after="0"/>
              <w:jc w:val="center"/>
              <w:rPr>
                <w:ins w:id="270" w:author="Ericsson" w:date="2018-04-30T20:10:00Z"/>
                <w:rFonts w:cs="Arial"/>
                <w:sz w:val="18"/>
                <w:szCs w:val="18"/>
                <w:lang w:eastAsia="ja-JP"/>
              </w:rPr>
            </w:pPr>
            <w:ins w:id="271" w:author="Ericsson" w:date="2018-04-30T20:10:00Z">
              <w:r>
                <w:rPr>
                  <w:rFonts w:cs="Arial"/>
                  <w:sz w:val="18"/>
                  <w:szCs w:val="18"/>
                  <w:lang w:eastAsia="ja-JP"/>
                </w:rPr>
                <w:t>-</w:t>
              </w:r>
            </w:ins>
          </w:p>
        </w:tc>
      </w:tr>
      <w:tr w:rsidR="00724148" w:rsidRPr="005F58F9" w14:paraId="6F2BB371" w14:textId="77777777" w:rsidTr="00192697">
        <w:tc>
          <w:tcPr>
            <w:tcW w:w="2394" w:type="dxa"/>
            <w:tcBorders>
              <w:top w:val="single" w:sz="4" w:space="0" w:color="auto"/>
              <w:left w:val="single" w:sz="4" w:space="0" w:color="auto"/>
              <w:bottom w:val="single" w:sz="4" w:space="0" w:color="auto"/>
              <w:right w:val="single" w:sz="4" w:space="0" w:color="auto"/>
            </w:tcBorders>
          </w:tcPr>
          <w:p w14:paraId="1B72AD6C" w14:textId="77777777" w:rsidR="00724148" w:rsidRPr="006D4838" w:rsidRDefault="00724148" w:rsidP="00192697">
            <w:pPr>
              <w:keepNext/>
              <w:keepLines/>
              <w:spacing w:after="0"/>
              <w:ind w:leftChars="200" w:left="400"/>
              <w:rPr>
                <w:rFonts w:cs="Arial"/>
                <w:sz w:val="18"/>
                <w:szCs w:val="18"/>
              </w:rPr>
            </w:pPr>
            <w:del w:id="272" w:author="Ericsson" w:date="2018-04-27T17:03:00Z">
              <w:r w:rsidRPr="006D4838" w:rsidDel="00E777F3">
                <w:rPr>
                  <w:rFonts w:cs="Arial"/>
                  <w:noProof/>
                  <w:sz w:val="18"/>
                  <w:szCs w:val="18"/>
                  <w:lang w:eastAsia="ja-JP"/>
                </w:rPr>
                <w:delText>&gt;&gt;&gt;&gt;</w:delText>
              </w:r>
              <w:bookmarkStart w:id="273" w:name="_Hlk510005584"/>
              <w:r w:rsidRPr="006D4838" w:rsidDel="00E777F3">
                <w:rPr>
                  <w:rFonts w:cs="Arial"/>
                  <w:noProof/>
                  <w:sz w:val="18"/>
                  <w:szCs w:val="18"/>
                  <w:lang w:eastAsia="ja-JP"/>
                </w:rPr>
                <w:delText>PDU Session Resource Setup Request Transfer</w:delText>
              </w:r>
            </w:del>
            <w:bookmarkEnd w:id="273"/>
          </w:p>
        </w:tc>
        <w:tc>
          <w:tcPr>
            <w:tcW w:w="1274" w:type="dxa"/>
            <w:tcBorders>
              <w:top w:val="single" w:sz="4" w:space="0" w:color="auto"/>
              <w:left w:val="single" w:sz="4" w:space="0" w:color="auto"/>
              <w:bottom w:val="single" w:sz="4" w:space="0" w:color="auto"/>
              <w:right w:val="single" w:sz="4" w:space="0" w:color="auto"/>
            </w:tcBorders>
          </w:tcPr>
          <w:p w14:paraId="1973B711" w14:textId="77777777" w:rsidR="00724148" w:rsidRPr="006D4838" w:rsidRDefault="00724148" w:rsidP="00192697">
            <w:pPr>
              <w:keepNext/>
              <w:keepLines/>
              <w:spacing w:after="0"/>
              <w:rPr>
                <w:rFonts w:cs="Arial"/>
                <w:sz w:val="18"/>
                <w:szCs w:val="18"/>
                <w:lang w:eastAsia="ja-JP"/>
              </w:rPr>
            </w:pPr>
            <w:del w:id="274" w:author="Ericsson" w:date="2018-04-27T17:03:00Z">
              <w:r w:rsidRPr="006D4838" w:rsidDel="00E777F3">
                <w:rPr>
                  <w:rFonts w:cs="Arial"/>
                  <w:sz w:val="18"/>
                  <w:szCs w:val="18"/>
                  <w:lang w:eastAsia="ja-JP"/>
                </w:rPr>
                <w:delText>M</w:delText>
              </w:r>
            </w:del>
          </w:p>
        </w:tc>
        <w:tc>
          <w:tcPr>
            <w:tcW w:w="1708" w:type="dxa"/>
            <w:tcBorders>
              <w:top w:val="single" w:sz="4" w:space="0" w:color="auto"/>
              <w:left w:val="single" w:sz="4" w:space="0" w:color="auto"/>
              <w:bottom w:val="single" w:sz="4" w:space="0" w:color="auto"/>
              <w:right w:val="single" w:sz="4" w:space="0" w:color="auto"/>
            </w:tcBorders>
          </w:tcPr>
          <w:p w14:paraId="0742CED0"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04A78E"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9CA996" w14:textId="77777777" w:rsidR="00724148" w:rsidRPr="006D4838" w:rsidRDefault="00724148" w:rsidP="00192697">
            <w:pPr>
              <w:keepNext/>
              <w:keepLines/>
              <w:spacing w:after="0"/>
              <w:rPr>
                <w:rFonts w:cs="Arial"/>
                <w:sz w:val="18"/>
                <w:szCs w:val="18"/>
                <w:lang w:eastAsia="ja-JP"/>
              </w:rPr>
            </w:pPr>
            <w:del w:id="275" w:author="Ericsson" w:date="2018-04-27T17:03:00Z">
              <w:r w:rsidRPr="006D4838" w:rsidDel="00E777F3">
                <w:rPr>
                  <w:rFonts w:cs="Arial"/>
                  <w:sz w:val="18"/>
                  <w:szCs w:val="18"/>
                  <w:lang w:eastAsia="ja-JP"/>
                </w:rPr>
                <w:delText>Defined in TS 38.413 [</w:delText>
              </w:r>
              <w:r w:rsidDel="00E777F3">
                <w:rPr>
                  <w:rFonts w:cs="Arial"/>
                  <w:sz w:val="18"/>
                  <w:szCs w:val="18"/>
                  <w:lang w:eastAsia="ja-JP"/>
                </w:rPr>
                <w:delText>6</w:delText>
              </w:r>
              <w:r w:rsidRPr="006D4838" w:rsidDel="00E777F3">
                <w:rPr>
                  <w:rFonts w:cs="Arial"/>
                  <w:sz w:val="18"/>
                  <w:szCs w:val="18"/>
                  <w:lang w:eastAsia="ja-JP"/>
                </w:rPr>
                <w:delText>].</w:delText>
              </w:r>
            </w:del>
          </w:p>
        </w:tc>
        <w:tc>
          <w:tcPr>
            <w:tcW w:w="1288" w:type="dxa"/>
            <w:tcBorders>
              <w:top w:val="single" w:sz="4" w:space="0" w:color="auto"/>
              <w:left w:val="single" w:sz="4" w:space="0" w:color="auto"/>
              <w:bottom w:val="single" w:sz="4" w:space="0" w:color="auto"/>
              <w:right w:val="single" w:sz="4" w:space="0" w:color="auto"/>
            </w:tcBorders>
          </w:tcPr>
          <w:p w14:paraId="3F229F68" w14:textId="77777777" w:rsidR="00724148" w:rsidRPr="006D4838" w:rsidRDefault="00724148" w:rsidP="00192697">
            <w:pPr>
              <w:keepNext/>
              <w:keepLines/>
              <w:spacing w:after="0"/>
              <w:jc w:val="center"/>
              <w:rPr>
                <w:rFonts w:cs="Arial"/>
                <w:sz w:val="18"/>
                <w:szCs w:val="18"/>
                <w:lang w:eastAsia="ja-JP"/>
              </w:rPr>
            </w:pPr>
            <w:del w:id="276" w:author="Ericsson" w:date="2018-04-27T17:03:00Z">
              <w:r w:rsidRPr="006D4838" w:rsidDel="00E777F3">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E4A304D" w14:textId="77777777" w:rsidR="00724148" w:rsidRPr="006D4838" w:rsidRDefault="00724148" w:rsidP="00192697">
            <w:pPr>
              <w:keepNext/>
              <w:keepLines/>
              <w:spacing w:after="0"/>
              <w:jc w:val="center"/>
              <w:rPr>
                <w:rFonts w:cs="Arial"/>
                <w:sz w:val="18"/>
                <w:szCs w:val="18"/>
                <w:lang w:eastAsia="ja-JP"/>
              </w:rPr>
            </w:pPr>
            <w:del w:id="277" w:author="Ericsson" w:date="2018-04-27T17:03:00Z">
              <w:r w:rsidRPr="006D4838" w:rsidDel="00E777F3">
                <w:rPr>
                  <w:rFonts w:cs="Arial"/>
                  <w:sz w:val="18"/>
                  <w:szCs w:val="18"/>
                  <w:lang w:eastAsia="ja-JP"/>
                </w:rPr>
                <w:delText>-</w:delText>
              </w:r>
            </w:del>
          </w:p>
        </w:tc>
      </w:tr>
      <w:tr w:rsidR="00724148" w:rsidRPr="005F58F9" w14:paraId="0D804899" w14:textId="77777777" w:rsidTr="00192697">
        <w:tc>
          <w:tcPr>
            <w:tcW w:w="2394" w:type="dxa"/>
            <w:tcBorders>
              <w:top w:val="single" w:sz="4" w:space="0" w:color="auto"/>
              <w:left w:val="single" w:sz="4" w:space="0" w:color="auto"/>
              <w:bottom w:val="single" w:sz="4" w:space="0" w:color="auto"/>
              <w:right w:val="single" w:sz="4" w:space="0" w:color="auto"/>
            </w:tcBorders>
          </w:tcPr>
          <w:p w14:paraId="7A8FDC1A" w14:textId="77777777" w:rsidR="00724148" w:rsidRPr="006D4838" w:rsidRDefault="00724148" w:rsidP="00192697">
            <w:pPr>
              <w:keepNext/>
              <w:keepLines/>
              <w:spacing w:after="0"/>
              <w:ind w:leftChars="200" w:left="400"/>
              <w:rPr>
                <w:rFonts w:cs="Arial"/>
                <w:sz w:val="18"/>
                <w:szCs w:val="18"/>
              </w:rPr>
            </w:pPr>
            <w:r w:rsidRPr="006D4838">
              <w:rPr>
                <w:rFonts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14:paraId="7BFBBA91"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3146E3" w14:textId="77777777" w:rsidR="00724148" w:rsidRPr="006D4838" w:rsidRDefault="00724148" w:rsidP="00192697">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4792FD6"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2CCF28"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13F4AB"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9E145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37B9C586" w14:textId="77777777" w:rsidTr="00192697">
        <w:tc>
          <w:tcPr>
            <w:tcW w:w="2394" w:type="dxa"/>
            <w:tcBorders>
              <w:top w:val="single" w:sz="4" w:space="0" w:color="auto"/>
              <w:left w:val="single" w:sz="4" w:space="0" w:color="auto"/>
              <w:bottom w:val="single" w:sz="4" w:space="0" w:color="auto"/>
              <w:right w:val="single" w:sz="4" w:space="0" w:color="auto"/>
            </w:tcBorders>
          </w:tcPr>
          <w:p w14:paraId="0D6DBF05" w14:textId="77777777" w:rsidR="00724148" w:rsidRPr="006D4838" w:rsidRDefault="00724148" w:rsidP="00192697">
            <w:pPr>
              <w:keepNext/>
              <w:keepLines/>
              <w:spacing w:after="0"/>
              <w:ind w:leftChars="250" w:left="500"/>
              <w:rPr>
                <w:rFonts w:cs="Arial"/>
                <w:sz w:val="18"/>
                <w:szCs w:val="18"/>
              </w:rPr>
            </w:pPr>
            <w:r w:rsidRPr="006D4838">
              <w:rPr>
                <w:rFonts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4645E773" w14:textId="77777777" w:rsidR="00724148" w:rsidRPr="006D4838" w:rsidRDefault="00724148" w:rsidP="0019269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2CD0F4E" w14:textId="77777777" w:rsidR="00724148" w:rsidRPr="006D4838" w:rsidRDefault="00724148" w:rsidP="00192697">
            <w:pPr>
              <w:keepNext/>
              <w:keepLines/>
              <w:spacing w:after="0"/>
              <w:rPr>
                <w:rFonts w:cs="Arial"/>
                <w:sz w:val="18"/>
                <w:szCs w:val="18"/>
                <w:lang w:eastAsia="ja-JP"/>
              </w:rPr>
            </w:pPr>
            <w:r w:rsidRPr="006D4838">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0FD0E5BA" w14:textId="77777777" w:rsidR="00724148" w:rsidRPr="006D4838" w:rsidRDefault="00724148" w:rsidP="00192697">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09C180"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512D6E"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E48BE50"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reject</w:t>
            </w:r>
          </w:p>
        </w:tc>
      </w:tr>
      <w:tr w:rsidR="00724148" w:rsidRPr="005F58F9" w14:paraId="5978C6E0" w14:textId="77777777" w:rsidTr="00192697">
        <w:tc>
          <w:tcPr>
            <w:tcW w:w="2394" w:type="dxa"/>
            <w:tcBorders>
              <w:top w:val="single" w:sz="4" w:space="0" w:color="auto"/>
              <w:left w:val="single" w:sz="4" w:space="0" w:color="auto"/>
              <w:bottom w:val="single" w:sz="4" w:space="0" w:color="auto"/>
              <w:right w:val="single" w:sz="4" w:space="0" w:color="auto"/>
            </w:tcBorders>
          </w:tcPr>
          <w:p w14:paraId="6CDB83F0" w14:textId="77777777" w:rsidR="00724148" w:rsidRDefault="00724148" w:rsidP="00192697">
            <w:pPr>
              <w:keepNext/>
              <w:keepLines/>
              <w:spacing w:after="0"/>
              <w:ind w:leftChars="300" w:left="600"/>
              <w:rPr>
                <w:rFonts w:cs="Arial"/>
                <w:noProof/>
                <w:sz w:val="18"/>
                <w:szCs w:val="18"/>
                <w:lang w:eastAsia="ja-JP"/>
              </w:rPr>
            </w:pPr>
            <w:r w:rsidRPr="006D4838">
              <w:rPr>
                <w:rFonts w:cs="Arial"/>
                <w:noProof/>
                <w:sz w:val="18"/>
                <w:szCs w:val="18"/>
                <w:lang w:eastAsia="ja-JP"/>
              </w:rPr>
              <w:t>&gt;</w:t>
            </w:r>
            <w:r>
              <w:rPr>
                <w:rFonts w:cs="Arial"/>
                <w:noProof/>
                <w:sz w:val="18"/>
                <w:szCs w:val="18"/>
                <w:lang w:eastAsia="ja-JP"/>
              </w:rPr>
              <w:t>&gt;</w:t>
            </w:r>
            <w:r w:rsidRPr="006D4838">
              <w:rPr>
                <w:rFonts w:cs="Arial"/>
                <w:noProof/>
                <w:sz w:val="18"/>
                <w:szCs w:val="18"/>
                <w:lang w:eastAsia="ja-JP"/>
              </w:rPr>
              <w:t>&gt;&gt;&gt;&gt;DRB ID</w:t>
            </w:r>
          </w:p>
        </w:tc>
        <w:tc>
          <w:tcPr>
            <w:tcW w:w="1274" w:type="dxa"/>
            <w:tcBorders>
              <w:top w:val="single" w:sz="4" w:space="0" w:color="auto"/>
              <w:left w:val="single" w:sz="4" w:space="0" w:color="auto"/>
              <w:bottom w:val="single" w:sz="4" w:space="0" w:color="auto"/>
              <w:right w:val="single" w:sz="4" w:space="0" w:color="auto"/>
            </w:tcBorders>
          </w:tcPr>
          <w:p w14:paraId="3C617B5C"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C644ED" w14:textId="77777777" w:rsidR="00724148" w:rsidRPr="006D4838" w:rsidRDefault="00724148" w:rsidP="00192697">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4EFD09" w14:textId="77777777" w:rsidR="00724148" w:rsidRPr="006D4838" w:rsidRDefault="00724148" w:rsidP="00192697">
            <w:pPr>
              <w:keepNext/>
              <w:keepLines/>
              <w:spacing w:after="0"/>
              <w:rPr>
                <w:rFonts w:cs="Arial"/>
                <w:noProof/>
                <w:sz w:val="18"/>
                <w:szCs w:val="18"/>
                <w:lang w:eastAsia="ja-JP"/>
              </w:rPr>
            </w:pPr>
            <w:r>
              <w:rPr>
                <w:rFonts w:cs="Arial"/>
                <w:noProof/>
                <w:sz w:val="18"/>
                <w:szCs w:val="18"/>
                <w:lang w:eastAsia="ja-JP"/>
              </w:rPr>
              <w:t>9.3.1.xx1</w:t>
            </w:r>
          </w:p>
        </w:tc>
        <w:tc>
          <w:tcPr>
            <w:tcW w:w="1288" w:type="dxa"/>
            <w:tcBorders>
              <w:top w:val="single" w:sz="4" w:space="0" w:color="auto"/>
              <w:left w:val="single" w:sz="4" w:space="0" w:color="auto"/>
              <w:bottom w:val="single" w:sz="4" w:space="0" w:color="auto"/>
              <w:right w:val="single" w:sz="4" w:space="0" w:color="auto"/>
            </w:tcBorders>
          </w:tcPr>
          <w:p w14:paraId="704DF9F1"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7A81C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C913"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2A59F63B" w14:textId="77777777" w:rsidTr="00192697">
        <w:tc>
          <w:tcPr>
            <w:tcW w:w="2394" w:type="dxa"/>
            <w:tcBorders>
              <w:top w:val="single" w:sz="4" w:space="0" w:color="auto"/>
              <w:left w:val="single" w:sz="4" w:space="0" w:color="auto"/>
              <w:bottom w:val="single" w:sz="4" w:space="0" w:color="auto"/>
              <w:right w:val="single" w:sz="4" w:space="0" w:color="auto"/>
            </w:tcBorders>
          </w:tcPr>
          <w:p w14:paraId="09726B93" w14:textId="77777777" w:rsidR="00724148" w:rsidRPr="006D4838" w:rsidRDefault="00724148" w:rsidP="00192697">
            <w:pPr>
              <w:keepNext/>
              <w:keepLines/>
              <w:spacing w:after="0"/>
              <w:ind w:leftChars="300" w:left="600"/>
              <w:rPr>
                <w:rFonts w:cs="Arial"/>
                <w:sz w:val="18"/>
                <w:szCs w:val="18"/>
              </w:rPr>
            </w:pPr>
            <w:r w:rsidRPr="006D4838">
              <w:rPr>
                <w:rFonts w:cs="Arial"/>
                <w:noProof/>
                <w:sz w:val="18"/>
                <w:szCs w:val="18"/>
                <w:lang w:eastAsia="ja-JP"/>
              </w:rPr>
              <w:t>&gt;&gt;&gt;</w:t>
            </w:r>
            <w:r>
              <w:rPr>
                <w:rFonts w:cs="Arial"/>
                <w:noProof/>
                <w:sz w:val="18"/>
                <w:szCs w:val="18"/>
                <w:lang w:eastAsia="ja-JP"/>
              </w:rPr>
              <w:t>&gt;&gt;</w:t>
            </w:r>
            <w:r w:rsidRPr="006D4838">
              <w:rPr>
                <w:rFonts w:cs="Arial"/>
                <w:noProof/>
                <w:sz w:val="18"/>
                <w:szCs w:val="18"/>
                <w:lang w:eastAsia="ja-JP"/>
              </w:rPr>
              <w:t>&gt;SDAP Configuration</w:t>
            </w:r>
          </w:p>
        </w:tc>
        <w:tc>
          <w:tcPr>
            <w:tcW w:w="1274" w:type="dxa"/>
            <w:tcBorders>
              <w:top w:val="single" w:sz="4" w:space="0" w:color="auto"/>
              <w:left w:val="single" w:sz="4" w:space="0" w:color="auto"/>
              <w:bottom w:val="single" w:sz="4" w:space="0" w:color="auto"/>
              <w:right w:val="single" w:sz="4" w:space="0" w:color="auto"/>
            </w:tcBorders>
          </w:tcPr>
          <w:p w14:paraId="0595A4F9"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58E68B45"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79B35B" w14:textId="77777777" w:rsidR="00724148" w:rsidRPr="006D4838" w:rsidRDefault="00724148" w:rsidP="00192697">
            <w:pPr>
              <w:keepNext/>
              <w:keepLines/>
              <w:spacing w:after="0"/>
              <w:rPr>
                <w:rFonts w:cs="Arial"/>
                <w:noProof/>
                <w:sz w:val="18"/>
                <w:szCs w:val="18"/>
                <w:lang w:eastAsia="ja-JP"/>
              </w:rPr>
            </w:pPr>
            <w:del w:id="278" w:author="Ericsson" w:date="2018-05-08T16:25: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1AE26302" w14:textId="77777777" w:rsidR="00724148" w:rsidRPr="006D4838" w:rsidRDefault="00724148" w:rsidP="00192697">
            <w:pPr>
              <w:keepNext/>
              <w:keepLines/>
              <w:spacing w:after="0"/>
              <w:rPr>
                <w:rFonts w:cs="Arial"/>
                <w:sz w:val="18"/>
                <w:szCs w:val="18"/>
                <w:lang w:eastAsia="ja-JP"/>
              </w:rPr>
            </w:pPr>
            <w:del w:id="279" w:author="Ericsson" w:date="2018-05-08T16:25:00Z">
              <w:r w:rsidRPr="007D436E" w:rsidDel="00A263B0">
                <w:rPr>
                  <w:rFonts w:cs="Arial"/>
                  <w:i/>
                  <w:sz w:val="18"/>
                  <w:szCs w:val="18"/>
                  <w:lang w:eastAsia="ja-JP"/>
                </w:rPr>
                <w:delText>SDAP-config</w:delText>
              </w:r>
              <w:r w:rsidRPr="006D4838" w:rsidDel="00A263B0">
                <w:rPr>
                  <w:rFonts w:cs="Arial"/>
                  <w:sz w:val="18"/>
                  <w:szCs w:val="18"/>
                  <w:lang w:eastAsia="ja-JP"/>
                </w:rPr>
                <w:delText xml:space="preserve"> as defined in TS 38.331 [</w:delText>
              </w:r>
              <w:r w:rsidDel="00A263B0">
                <w:rPr>
                  <w:rFonts w:cs="Arial"/>
                  <w:sz w:val="18"/>
                  <w:szCs w:val="18"/>
                  <w:lang w:eastAsia="ja-JP"/>
                </w:rPr>
                <w:delText>10</w:delText>
              </w:r>
              <w:r w:rsidRPr="006D4838" w:rsidDel="00A263B0">
                <w:rPr>
                  <w:rFonts w:cs="Arial"/>
                  <w:sz w:val="18"/>
                  <w:szCs w:val="18"/>
                  <w:lang w:eastAsia="ja-JP"/>
                </w:rPr>
                <w:delText>].</w:delText>
              </w:r>
            </w:del>
            <w:ins w:id="280" w:author="Ericsson" w:date="2018-05-08T16:25:00Z">
              <w:r>
                <w:rPr>
                  <w:rFonts w:cs="Arial"/>
                  <w:sz w:val="18"/>
                  <w:szCs w:val="18"/>
                  <w:lang w:eastAsia="ja-JP"/>
                </w:rPr>
                <w:t>9.3.</w:t>
              </w:r>
              <w:proofErr w:type="gramStart"/>
              <w:r>
                <w:rPr>
                  <w:rFonts w:cs="Arial"/>
                  <w:sz w:val="18"/>
                  <w:szCs w:val="18"/>
                  <w:lang w:eastAsia="ja-JP"/>
                </w:rPr>
                <w:t>1.xx</w:t>
              </w:r>
              <w:proofErr w:type="gramEnd"/>
              <w:r>
                <w:rPr>
                  <w:rFonts w:cs="Arial"/>
                  <w:sz w:val="18"/>
                  <w:szCs w:val="18"/>
                  <w:lang w:eastAsia="ja-JP"/>
                </w:rPr>
                <w:t>2</w:t>
              </w:r>
            </w:ins>
            <w:ins w:id="281" w:author="Ericsson" w:date="2018-05-08T16:29:00Z">
              <w:r>
                <w:rPr>
                  <w:rFonts w:cs="Arial"/>
                  <w:sz w:val="18"/>
                  <w:szCs w:val="18"/>
                  <w:lang w:eastAsia="ja-JP"/>
                </w:rPr>
                <w:t>4</w:t>
              </w:r>
            </w:ins>
          </w:p>
        </w:tc>
        <w:tc>
          <w:tcPr>
            <w:tcW w:w="1288" w:type="dxa"/>
            <w:tcBorders>
              <w:top w:val="single" w:sz="4" w:space="0" w:color="auto"/>
              <w:left w:val="single" w:sz="4" w:space="0" w:color="auto"/>
              <w:bottom w:val="single" w:sz="4" w:space="0" w:color="auto"/>
              <w:right w:val="single" w:sz="4" w:space="0" w:color="auto"/>
            </w:tcBorders>
          </w:tcPr>
          <w:p w14:paraId="79FCF8FF"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E95475"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1F8A9B93" w14:textId="77777777" w:rsidTr="00192697">
        <w:tc>
          <w:tcPr>
            <w:tcW w:w="2394" w:type="dxa"/>
            <w:tcBorders>
              <w:top w:val="single" w:sz="4" w:space="0" w:color="auto"/>
              <w:left w:val="single" w:sz="4" w:space="0" w:color="auto"/>
              <w:bottom w:val="single" w:sz="4" w:space="0" w:color="auto"/>
              <w:right w:val="single" w:sz="4" w:space="0" w:color="auto"/>
            </w:tcBorders>
          </w:tcPr>
          <w:p w14:paraId="5847F44C" w14:textId="77777777" w:rsidR="00724148" w:rsidRPr="006D4838" w:rsidRDefault="00724148" w:rsidP="00192697">
            <w:pPr>
              <w:keepNext/>
              <w:keepLines/>
              <w:spacing w:after="0"/>
              <w:ind w:leftChars="300" w:left="600"/>
              <w:rPr>
                <w:rFonts w:cs="Arial"/>
                <w:sz w:val="18"/>
                <w:szCs w:val="18"/>
              </w:rPr>
            </w:pPr>
            <w:r w:rsidRPr="006D4838">
              <w:rPr>
                <w:rFonts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5B73F0A8"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E45033"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E56EF9" w14:textId="77777777" w:rsidR="00724148" w:rsidRPr="006D4838" w:rsidRDefault="00724148" w:rsidP="00192697">
            <w:pPr>
              <w:keepNext/>
              <w:keepLines/>
              <w:spacing w:after="0"/>
              <w:rPr>
                <w:rFonts w:cs="Arial"/>
                <w:noProof/>
                <w:sz w:val="18"/>
                <w:szCs w:val="18"/>
                <w:lang w:eastAsia="ja-JP"/>
              </w:rPr>
            </w:pPr>
            <w:del w:id="282" w:author="Ericsson" w:date="2018-05-08T16:26: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7ADF1401" w14:textId="77777777" w:rsidR="00724148" w:rsidRPr="006D4838" w:rsidRDefault="00724148" w:rsidP="00192697">
            <w:pPr>
              <w:keepNext/>
              <w:keepLines/>
              <w:spacing w:after="0"/>
              <w:rPr>
                <w:rFonts w:cs="Arial"/>
                <w:sz w:val="18"/>
                <w:szCs w:val="18"/>
                <w:lang w:eastAsia="ja-JP"/>
              </w:rPr>
            </w:pPr>
            <w:del w:id="283" w:author="Ericsson" w:date="2018-05-08T16:25:00Z">
              <w:r w:rsidRPr="007D436E" w:rsidDel="00A263B0">
                <w:rPr>
                  <w:rFonts w:cs="Arial"/>
                  <w:i/>
                  <w:sz w:val="18"/>
                  <w:szCs w:val="18"/>
                  <w:lang w:eastAsia="ja-JP"/>
                </w:rPr>
                <w:delText>PDCP-config</w:delText>
              </w:r>
              <w:r w:rsidRPr="006D4838" w:rsidDel="00A263B0">
                <w:rPr>
                  <w:rFonts w:cs="Arial"/>
                  <w:sz w:val="18"/>
                  <w:szCs w:val="18"/>
                  <w:lang w:eastAsia="ja-JP"/>
                </w:rPr>
                <w:delText xml:space="preserve"> as defined in TS 38.331 [</w:delText>
              </w:r>
              <w:r w:rsidDel="00A263B0">
                <w:rPr>
                  <w:rFonts w:cs="Arial"/>
                  <w:sz w:val="18"/>
                  <w:szCs w:val="18"/>
                  <w:lang w:eastAsia="ja-JP"/>
                </w:rPr>
                <w:delText>10</w:delText>
              </w:r>
              <w:r w:rsidRPr="006D4838" w:rsidDel="00A263B0">
                <w:rPr>
                  <w:rFonts w:cs="Arial"/>
                  <w:sz w:val="18"/>
                  <w:szCs w:val="18"/>
                  <w:lang w:eastAsia="ja-JP"/>
                </w:rPr>
                <w:delText>]</w:delText>
              </w:r>
            </w:del>
            <w:ins w:id="284" w:author="Ericsson" w:date="2018-05-08T16:25:00Z">
              <w:r w:rsidRPr="00A263B0">
                <w:rPr>
                  <w:rFonts w:cs="Arial"/>
                  <w:sz w:val="18"/>
                  <w:szCs w:val="18"/>
                  <w:lang w:eastAsia="ja-JP"/>
                </w:rPr>
                <w:t>9.3.</w:t>
              </w:r>
              <w:proofErr w:type="gramStart"/>
              <w:r w:rsidRPr="00A263B0">
                <w:rPr>
                  <w:rFonts w:cs="Arial"/>
                  <w:sz w:val="18"/>
                  <w:szCs w:val="18"/>
                  <w:lang w:eastAsia="ja-JP"/>
                </w:rPr>
                <w:t>1.xx</w:t>
              </w:r>
              <w:proofErr w:type="gramEnd"/>
              <w:r w:rsidRPr="00A263B0">
                <w:rPr>
                  <w:rFonts w:cs="Arial"/>
                  <w:sz w:val="18"/>
                  <w:szCs w:val="18"/>
                  <w:lang w:eastAsia="ja-JP"/>
                </w:rPr>
                <w:t>2</w:t>
              </w:r>
            </w:ins>
            <w:ins w:id="285" w:author="Ericsson" w:date="2018-05-08T16:29:00Z">
              <w:r>
                <w:rPr>
                  <w:rFonts w:cs="Arial"/>
                  <w:sz w:val="18"/>
                  <w:szCs w:val="18"/>
                  <w:lang w:eastAsia="ja-JP"/>
                </w:rPr>
                <w:t>3</w:t>
              </w:r>
            </w:ins>
          </w:p>
        </w:tc>
        <w:tc>
          <w:tcPr>
            <w:tcW w:w="1288" w:type="dxa"/>
            <w:tcBorders>
              <w:top w:val="single" w:sz="4" w:space="0" w:color="auto"/>
              <w:left w:val="single" w:sz="4" w:space="0" w:color="auto"/>
              <w:bottom w:val="single" w:sz="4" w:space="0" w:color="auto"/>
              <w:right w:val="single" w:sz="4" w:space="0" w:color="auto"/>
            </w:tcBorders>
          </w:tcPr>
          <w:p w14:paraId="5B0F6A7D"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752EA0"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7BD93D19" w14:textId="77777777" w:rsidTr="00192697">
        <w:tc>
          <w:tcPr>
            <w:tcW w:w="2394" w:type="dxa"/>
            <w:tcBorders>
              <w:top w:val="single" w:sz="4" w:space="0" w:color="auto"/>
              <w:left w:val="single" w:sz="4" w:space="0" w:color="auto"/>
              <w:bottom w:val="single" w:sz="4" w:space="0" w:color="auto"/>
              <w:right w:val="single" w:sz="4" w:space="0" w:color="auto"/>
            </w:tcBorders>
          </w:tcPr>
          <w:p w14:paraId="237F1C2A" w14:textId="77777777" w:rsidR="00724148" w:rsidRPr="006D4838" w:rsidRDefault="00724148" w:rsidP="00192697">
            <w:pPr>
              <w:keepNext/>
              <w:keepLines/>
              <w:spacing w:after="0"/>
              <w:ind w:leftChars="300" w:left="600"/>
              <w:rPr>
                <w:rFonts w:cs="Arial"/>
                <w:sz w:val="18"/>
                <w:szCs w:val="18"/>
              </w:rPr>
            </w:pPr>
            <w:r w:rsidRPr="006D4838">
              <w:rPr>
                <w:rFonts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5E682EDA" w14:textId="77777777" w:rsidR="00724148" w:rsidRPr="006D4838" w:rsidRDefault="00724148" w:rsidP="00192697">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DA58DB"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8FA679" w14:textId="77777777" w:rsidR="00724148" w:rsidRPr="006D4838" w:rsidRDefault="00724148" w:rsidP="00192697">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11</w:t>
            </w:r>
          </w:p>
        </w:tc>
        <w:tc>
          <w:tcPr>
            <w:tcW w:w="1288" w:type="dxa"/>
            <w:tcBorders>
              <w:top w:val="single" w:sz="4" w:space="0" w:color="auto"/>
              <w:left w:val="single" w:sz="4" w:space="0" w:color="auto"/>
              <w:bottom w:val="single" w:sz="4" w:space="0" w:color="auto"/>
              <w:right w:val="single" w:sz="4" w:space="0" w:color="auto"/>
            </w:tcBorders>
          </w:tcPr>
          <w:p w14:paraId="4DF22C6C" w14:textId="77777777" w:rsidR="00724148" w:rsidRPr="006D4838" w:rsidRDefault="00724148" w:rsidP="00192697">
            <w:pPr>
              <w:keepNext/>
              <w:keepLines/>
              <w:spacing w:after="0"/>
              <w:rPr>
                <w:rFonts w:cs="Arial"/>
                <w:sz w:val="18"/>
                <w:szCs w:val="18"/>
                <w:lang w:eastAsia="ja-JP"/>
              </w:rPr>
            </w:pPr>
            <w:ins w:id="286" w:author="Ericsson" w:date="2018-04-27T17:37:00Z">
              <w:r>
                <w:rPr>
                  <w:rFonts w:cs="Arial"/>
                  <w:sz w:val="18"/>
                  <w:szCs w:val="18"/>
                  <w:lang w:eastAsia="ja-JP"/>
                </w:rPr>
                <w:t>The gNB-</w:t>
              </w:r>
              <w:r w:rsidRPr="00834821">
                <w:rPr>
                  <w:rFonts w:cs="Arial"/>
                  <w:sz w:val="18"/>
                  <w:szCs w:val="18"/>
                  <w:lang w:eastAsia="ja-JP"/>
                </w:rPr>
                <w:t>CU-UP shall provide one UL UP Transport Layer Information Item per cell group entry.</w:t>
              </w:r>
            </w:ins>
          </w:p>
        </w:tc>
        <w:tc>
          <w:tcPr>
            <w:tcW w:w="1288" w:type="dxa"/>
            <w:tcBorders>
              <w:top w:val="single" w:sz="4" w:space="0" w:color="auto"/>
              <w:left w:val="single" w:sz="4" w:space="0" w:color="auto"/>
              <w:bottom w:val="single" w:sz="4" w:space="0" w:color="auto"/>
              <w:right w:val="single" w:sz="4" w:space="0" w:color="auto"/>
            </w:tcBorders>
          </w:tcPr>
          <w:p w14:paraId="5E9F1B7A"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EDF4E9"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52DA98C6" w14:textId="77777777" w:rsidTr="00192697">
        <w:tc>
          <w:tcPr>
            <w:tcW w:w="2394" w:type="dxa"/>
            <w:tcBorders>
              <w:top w:val="single" w:sz="4" w:space="0" w:color="auto"/>
              <w:left w:val="single" w:sz="4" w:space="0" w:color="auto"/>
              <w:bottom w:val="single" w:sz="4" w:space="0" w:color="auto"/>
              <w:right w:val="single" w:sz="4" w:space="0" w:color="auto"/>
            </w:tcBorders>
          </w:tcPr>
          <w:p w14:paraId="5809D999" w14:textId="77777777" w:rsidR="00724148" w:rsidRPr="006D4838" w:rsidRDefault="00724148" w:rsidP="00192697">
            <w:pPr>
              <w:keepNext/>
              <w:keepLines/>
              <w:spacing w:after="0"/>
              <w:ind w:leftChars="300" w:left="600"/>
              <w:rPr>
                <w:rFonts w:cs="Arial"/>
                <w:sz w:val="18"/>
                <w:szCs w:val="18"/>
              </w:rPr>
            </w:pPr>
            <w:r>
              <w:rPr>
                <w:rFonts w:cs="Arial"/>
                <w:noProof/>
                <w:sz w:val="18"/>
                <w:szCs w:val="18"/>
                <w:lang w:eastAsia="ja-JP"/>
              </w:rPr>
              <w:t>&gt;&gt;</w:t>
            </w:r>
            <w:r w:rsidRPr="006D4838">
              <w:rPr>
                <w:rFonts w:cs="Arial"/>
                <w:noProof/>
                <w:sz w:val="18"/>
                <w:szCs w:val="18"/>
                <w:lang w:eastAsia="ja-JP"/>
              </w:rPr>
              <w:t xml:space="preserve">&gt;&gt;&gt;&gt;Flow Mapping Information </w:t>
            </w:r>
          </w:p>
        </w:tc>
        <w:tc>
          <w:tcPr>
            <w:tcW w:w="1274" w:type="dxa"/>
            <w:tcBorders>
              <w:top w:val="single" w:sz="4" w:space="0" w:color="auto"/>
              <w:left w:val="single" w:sz="4" w:space="0" w:color="auto"/>
              <w:bottom w:val="single" w:sz="4" w:space="0" w:color="auto"/>
              <w:right w:val="single" w:sz="4" w:space="0" w:color="auto"/>
            </w:tcBorders>
          </w:tcPr>
          <w:p w14:paraId="0CEDA39E" w14:textId="77777777" w:rsidR="00724148" w:rsidRPr="006D4838" w:rsidRDefault="00724148" w:rsidP="00192697">
            <w:pPr>
              <w:keepNext/>
              <w:keepLines/>
              <w:spacing w:after="0"/>
              <w:rPr>
                <w:rFonts w:cs="Arial"/>
                <w:sz w:val="18"/>
                <w:szCs w:val="18"/>
                <w:lang w:eastAsia="ja-JP"/>
              </w:rPr>
            </w:pPr>
            <w:del w:id="287" w:author="Ericsson" w:date="2018-04-30T20:06:00Z">
              <w:r w:rsidRPr="006D4838" w:rsidDel="00237FA1">
                <w:rPr>
                  <w:rFonts w:cs="Arial"/>
                  <w:sz w:val="18"/>
                  <w:szCs w:val="18"/>
                  <w:lang w:eastAsia="ja-JP"/>
                </w:rPr>
                <w:delText>O</w:delText>
              </w:r>
            </w:del>
            <w:ins w:id="288" w:author="Ericsson" w:date="2018-04-30T20: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3AAA07E" w14:textId="77777777" w:rsidR="00724148" w:rsidRPr="006D4838" w:rsidRDefault="00724148" w:rsidP="00192697">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DBCF2D" w14:textId="77777777" w:rsidR="00724148" w:rsidRDefault="00724148" w:rsidP="00192697">
            <w:pPr>
              <w:keepNext/>
              <w:keepLines/>
              <w:spacing w:after="0"/>
              <w:rPr>
                <w:ins w:id="289" w:author="Ericsson" w:date="2018-04-27T19:04:00Z"/>
                <w:rFonts w:cs="Arial"/>
                <w:noProof/>
                <w:sz w:val="18"/>
                <w:szCs w:val="18"/>
                <w:lang w:eastAsia="ja-JP"/>
              </w:rPr>
            </w:pPr>
            <w:ins w:id="290" w:author="Ericsson" w:date="2018-04-27T19:04:00Z">
              <w:r>
                <w:rPr>
                  <w:rFonts w:cs="Arial"/>
                  <w:noProof/>
                  <w:sz w:val="18"/>
                  <w:szCs w:val="18"/>
                  <w:lang w:eastAsia="ja-JP"/>
                </w:rPr>
                <w:t>QoS Flow QoS Parameters</w:t>
              </w:r>
            </w:ins>
            <w:ins w:id="291" w:author="Ericsson" w:date="2018-04-30T20:04:00Z">
              <w:r>
                <w:rPr>
                  <w:rFonts w:cs="Arial"/>
                  <w:noProof/>
                  <w:sz w:val="18"/>
                  <w:szCs w:val="18"/>
                  <w:lang w:eastAsia="ja-JP"/>
                </w:rPr>
                <w:t xml:space="preserve"> List</w:t>
              </w:r>
            </w:ins>
          </w:p>
          <w:p w14:paraId="72A7BD2C" w14:textId="77777777" w:rsidR="00724148" w:rsidRPr="006D4838" w:rsidRDefault="00724148" w:rsidP="00192697">
            <w:pPr>
              <w:keepNext/>
              <w:keepLines/>
              <w:spacing w:after="0"/>
              <w:rPr>
                <w:rFonts w:cs="Arial"/>
                <w:noProof/>
                <w:sz w:val="18"/>
                <w:szCs w:val="18"/>
                <w:lang w:eastAsia="ja-JP"/>
              </w:rPr>
            </w:pPr>
            <w:r w:rsidRPr="006D4838">
              <w:rPr>
                <w:rFonts w:cs="Arial"/>
                <w:noProof/>
                <w:sz w:val="18"/>
                <w:szCs w:val="18"/>
                <w:lang w:eastAsia="ja-JP"/>
              </w:rPr>
              <w:t>9.3.1.</w:t>
            </w:r>
            <w:del w:id="292" w:author="Ericsson" w:date="2018-04-27T19:04:00Z">
              <w:r w:rsidDel="004D2550">
                <w:rPr>
                  <w:rFonts w:cs="Arial"/>
                  <w:noProof/>
                  <w:sz w:val="18"/>
                  <w:szCs w:val="18"/>
                  <w:lang w:eastAsia="ja-JP"/>
                </w:rPr>
                <w:delText>12</w:delText>
              </w:r>
            </w:del>
            <w:ins w:id="293" w:author="Ericsson" w:date="2018-04-27T19:04:00Z">
              <w:r>
                <w:rPr>
                  <w:rFonts w:cs="Arial"/>
                  <w:noProof/>
                  <w:sz w:val="18"/>
                  <w:szCs w:val="18"/>
                  <w:lang w:eastAsia="ja-JP"/>
                </w:rPr>
                <w:t>xx</w:t>
              </w:r>
            </w:ins>
            <w:ins w:id="294" w:author="Ericsson" w:date="2018-04-30T19:01:00Z">
              <w:r>
                <w:rPr>
                  <w:rFonts w:cs="Arial"/>
                  <w:noProof/>
                  <w:sz w:val="18"/>
                  <w:szCs w:val="18"/>
                  <w:lang w:eastAsia="ja-JP"/>
                </w:rPr>
                <w:t>9</w:t>
              </w:r>
            </w:ins>
          </w:p>
        </w:tc>
        <w:tc>
          <w:tcPr>
            <w:tcW w:w="1288" w:type="dxa"/>
            <w:tcBorders>
              <w:top w:val="single" w:sz="4" w:space="0" w:color="auto"/>
              <w:left w:val="single" w:sz="4" w:space="0" w:color="auto"/>
              <w:bottom w:val="single" w:sz="4" w:space="0" w:color="auto"/>
              <w:right w:val="single" w:sz="4" w:space="0" w:color="auto"/>
            </w:tcBorders>
          </w:tcPr>
          <w:p w14:paraId="28113A4C" w14:textId="77777777" w:rsidR="00724148" w:rsidRPr="006D4838" w:rsidRDefault="00724148" w:rsidP="0019269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F62C15"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05FD7D" w14:textId="77777777" w:rsidR="00724148" w:rsidRPr="006D4838" w:rsidRDefault="00724148" w:rsidP="00192697">
            <w:pPr>
              <w:keepNext/>
              <w:keepLines/>
              <w:spacing w:after="0"/>
              <w:jc w:val="center"/>
              <w:rPr>
                <w:rFonts w:cs="Arial"/>
                <w:sz w:val="18"/>
                <w:szCs w:val="18"/>
                <w:lang w:eastAsia="ja-JP"/>
              </w:rPr>
            </w:pPr>
            <w:r w:rsidRPr="006D4838">
              <w:rPr>
                <w:rFonts w:cs="Arial"/>
                <w:sz w:val="18"/>
                <w:szCs w:val="18"/>
                <w:lang w:eastAsia="ja-JP"/>
              </w:rPr>
              <w:t>-</w:t>
            </w:r>
          </w:p>
        </w:tc>
      </w:tr>
      <w:tr w:rsidR="00724148" w:rsidRPr="005F58F9" w14:paraId="68D1A004" w14:textId="77777777" w:rsidTr="00192697">
        <w:trPr>
          <w:ins w:id="295" w:author="Ericsson" w:date="2018-04-27T18:48:00Z"/>
        </w:trPr>
        <w:tc>
          <w:tcPr>
            <w:tcW w:w="2394" w:type="dxa"/>
            <w:tcBorders>
              <w:top w:val="single" w:sz="4" w:space="0" w:color="auto"/>
              <w:left w:val="single" w:sz="4" w:space="0" w:color="auto"/>
              <w:bottom w:val="single" w:sz="4" w:space="0" w:color="auto"/>
              <w:right w:val="single" w:sz="4" w:space="0" w:color="auto"/>
            </w:tcBorders>
          </w:tcPr>
          <w:p w14:paraId="2723C138" w14:textId="77777777" w:rsidR="00724148" w:rsidRDefault="00724148" w:rsidP="00192697">
            <w:pPr>
              <w:keepNext/>
              <w:keepLines/>
              <w:spacing w:after="0"/>
              <w:ind w:leftChars="300" w:left="600"/>
              <w:rPr>
                <w:ins w:id="296" w:author="Ericsson" w:date="2018-04-27T18:48:00Z"/>
                <w:rFonts w:cs="Arial"/>
                <w:noProof/>
                <w:sz w:val="18"/>
                <w:szCs w:val="18"/>
                <w:lang w:eastAsia="ja-JP"/>
              </w:rPr>
            </w:pPr>
            <w:ins w:id="297" w:author="Ericsson" w:date="2018-04-27T18:48:00Z">
              <w:r>
                <w:rPr>
                  <w:rFonts w:cs="Arial"/>
                  <w:noProof/>
                  <w:sz w:val="18"/>
                  <w:szCs w:val="18"/>
                </w:rPr>
                <w:t>&gt;&gt;</w:t>
              </w:r>
              <w:r w:rsidRPr="006D4838">
                <w:rPr>
                  <w:rFonts w:cs="Arial"/>
                  <w:noProof/>
                  <w:sz w:val="18"/>
                  <w:szCs w:val="18"/>
                </w:rPr>
                <w:t>&gt;&gt;&gt;&gt;</w:t>
              </w:r>
            </w:ins>
            <w:ins w:id="298" w:author="Ericsson" w:date="2018-04-27T18:49:00Z">
              <w:r>
                <w:rPr>
                  <w:rFonts w:cs="Arial"/>
                  <w:noProof/>
                  <w:sz w:val="18"/>
                  <w:szCs w:val="18"/>
                </w:rPr>
                <w:t xml:space="preserve">DRB </w:t>
              </w:r>
            </w:ins>
            <w:ins w:id="299" w:author="Ericsson" w:date="2018-04-27T18:48:00Z">
              <w:r w:rsidRPr="006D4838">
                <w:rPr>
                  <w:rFonts w:cs="Arial"/>
                  <w:noProof/>
                  <w:sz w:val="18"/>
                  <w:szCs w:val="18"/>
                  <w:lang w:eastAsia="ja-JP"/>
                </w:rPr>
                <w:t>Data forwarding information</w:t>
              </w:r>
            </w:ins>
            <w:ins w:id="300" w:author="Ericsson" w:date="2018-04-30T18:30: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21B83A4B" w14:textId="77777777" w:rsidR="00724148" w:rsidRPr="006D4838" w:rsidRDefault="00724148" w:rsidP="00192697">
            <w:pPr>
              <w:keepNext/>
              <w:keepLines/>
              <w:spacing w:after="0"/>
              <w:rPr>
                <w:ins w:id="301" w:author="Ericsson" w:date="2018-04-27T18:48:00Z"/>
                <w:rFonts w:cs="Arial"/>
                <w:sz w:val="18"/>
                <w:szCs w:val="18"/>
                <w:lang w:eastAsia="ja-JP"/>
              </w:rPr>
            </w:pPr>
            <w:ins w:id="302" w:author="Ericsson" w:date="2018-04-27T18:48: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3A10485" w14:textId="77777777" w:rsidR="00724148" w:rsidRPr="006D4838" w:rsidRDefault="00724148" w:rsidP="00192697">
            <w:pPr>
              <w:keepNext/>
              <w:keepLines/>
              <w:spacing w:after="0"/>
              <w:rPr>
                <w:ins w:id="303" w:author="Ericsson" w:date="2018-04-27T18:4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3741C6" w14:textId="77777777" w:rsidR="00724148" w:rsidRDefault="00724148" w:rsidP="00192697">
            <w:pPr>
              <w:keepNext/>
              <w:keepLines/>
              <w:spacing w:after="0"/>
              <w:rPr>
                <w:ins w:id="304" w:author="Ericsson" w:date="2018-04-27T22:01:00Z"/>
                <w:rFonts w:cs="Arial"/>
                <w:noProof/>
                <w:sz w:val="18"/>
                <w:szCs w:val="18"/>
                <w:lang w:eastAsia="ja-JP"/>
              </w:rPr>
            </w:pPr>
            <w:ins w:id="305" w:author="Ericsson" w:date="2018-04-27T22:01:00Z">
              <w:r>
                <w:rPr>
                  <w:rFonts w:cs="Arial"/>
                  <w:noProof/>
                  <w:sz w:val="18"/>
                  <w:szCs w:val="18"/>
                  <w:lang w:eastAsia="ja-JP"/>
                </w:rPr>
                <w:t>Data Forwarding Information</w:t>
              </w:r>
            </w:ins>
            <w:ins w:id="306" w:author="Ericsson" w:date="2018-04-30T18:30:00Z">
              <w:r>
                <w:rPr>
                  <w:rFonts w:cs="Arial"/>
                  <w:noProof/>
                  <w:sz w:val="18"/>
                  <w:szCs w:val="18"/>
                  <w:lang w:eastAsia="ja-JP"/>
                </w:rPr>
                <w:t xml:space="preserve"> R</w:t>
              </w:r>
            </w:ins>
            <w:ins w:id="307" w:author="Ericsson" w:date="2018-04-30T18:31:00Z">
              <w:r>
                <w:rPr>
                  <w:rFonts w:cs="Arial"/>
                  <w:noProof/>
                  <w:sz w:val="18"/>
                  <w:szCs w:val="18"/>
                  <w:lang w:eastAsia="ja-JP"/>
                </w:rPr>
                <w:t>equest</w:t>
              </w:r>
            </w:ins>
            <w:ins w:id="308" w:author="Ericsson" w:date="2018-04-27T22:01:00Z">
              <w:r>
                <w:rPr>
                  <w:rFonts w:cs="Arial"/>
                  <w:noProof/>
                  <w:sz w:val="18"/>
                  <w:szCs w:val="18"/>
                  <w:lang w:eastAsia="ja-JP"/>
                </w:rPr>
                <w:t xml:space="preserve"> </w:t>
              </w:r>
            </w:ins>
          </w:p>
          <w:p w14:paraId="39E33281" w14:textId="77777777" w:rsidR="00724148" w:rsidRPr="006D4838" w:rsidRDefault="00724148" w:rsidP="00192697">
            <w:pPr>
              <w:keepNext/>
              <w:keepLines/>
              <w:spacing w:after="0"/>
              <w:rPr>
                <w:ins w:id="309" w:author="Ericsson" w:date="2018-04-27T18:48:00Z"/>
                <w:rFonts w:cs="Arial"/>
                <w:noProof/>
                <w:sz w:val="18"/>
                <w:szCs w:val="18"/>
                <w:lang w:eastAsia="ja-JP"/>
              </w:rPr>
            </w:pPr>
            <w:ins w:id="310" w:author="Ericsson" w:date="2018-04-27T22:01:00Z">
              <w:r>
                <w:rPr>
                  <w:rFonts w:cs="Arial"/>
                  <w:noProof/>
                  <w:sz w:val="18"/>
                  <w:szCs w:val="18"/>
                  <w:lang w:eastAsia="ja-JP"/>
                </w:rPr>
                <w:t>9.3.2.6</w:t>
              </w:r>
            </w:ins>
          </w:p>
        </w:tc>
        <w:tc>
          <w:tcPr>
            <w:tcW w:w="1288" w:type="dxa"/>
            <w:tcBorders>
              <w:top w:val="single" w:sz="4" w:space="0" w:color="auto"/>
              <w:left w:val="single" w:sz="4" w:space="0" w:color="auto"/>
              <w:bottom w:val="single" w:sz="4" w:space="0" w:color="auto"/>
              <w:right w:val="single" w:sz="4" w:space="0" w:color="auto"/>
            </w:tcBorders>
          </w:tcPr>
          <w:p w14:paraId="5C155614" w14:textId="77777777" w:rsidR="00724148" w:rsidRDefault="00724148" w:rsidP="00192697">
            <w:pPr>
              <w:keepNext/>
              <w:keepLines/>
              <w:spacing w:after="0"/>
              <w:rPr>
                <w:ins w:id="311" w:author="Ericsson" w:date="2018-04-27T18:4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942797" w14:textId="77777777" w:rsidR="00724148" w:rsidRPr="006D4838" w:rsidRDefault="00724148" w:rsidP="00192697">
            <w:pPr>
              <w:keepNext/>
              <w:keepLines/>
              <w:spacing w:after="0"/>
              <w:jc w:val="center"/>
              <w:rPr>
                <w:ins w:id="312" w:author="Ericsson" w:date="2018-04-27T18:48:00Z"/>
                <w:rFonts w:cs="Arial"/>
                <w:sz w:val="18"/>
                <w:szCs w:val="18"/>
                <w:lang w:eastAsia="ja-JP"/>
              </w:rPr>
            </w:pPr>
            <w:ins w:id="313" w:author="Ericsson" w:date="2018-04-27T18:48: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3BF9C08" w14:textId="77777777" w:rsidR="00724148" w:rsidRPr="006D4838" w:rsidRDefault="00724148" w:rsidP="00192697">
            <w:pPr>
              <w:keepNext/>
              <w:keepLines/>
              <w:spacing w:after="0"/>
              <w:jc w:val="center"/>
              <w:rPr>
                <w:ins w:id="314" w:author="Ericsson" w:date="2018-04-27T18:48:00Z"/>
                <w:rFonts w:cs="Arial"/>
                <w:sz w:val="18"/>
                <w:szCs w:val="18"/>
                <w:lang w:eastAsia="ja-JP"/>
              </w:rPr>
            </w:pPr>
            <w:ins w:id="315" w:author="Ericsson" w:date="2018-04-27T18:48:00Z">
              <w:r w:rsidRPr="006D4838">
                <w:rPr>
                  <w:rFonts w:cs="Arial"/>
                  <w:sz w:val="18"/>
                  <w:szCs w:val="18"/>
                  <w:lang w:eastAsia="ja-JP"/>
                </w:rPr>
                <w:t>-</w:t>
              </w:r>
            </w:ins>
          </w:p>
        </w:tc>
      </w:tr>
    </w:tbl>
    <w:p w14:paraId="4CF4B3BC" w14:textId="77777777" w:rsidR="00724148" w:rsidRDefault="00724148" w:rsidP="007241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148" w:rsidRPr="005F58F9" w14:paraId="68EB5BDC" w14:textId="77777777" w:rsidTr="00192697">
        <w:trPr>
          <w:jc w:val="center"/>
        </w:trPr>
        <w:tc>
          <w:tcPr>
            <w:tcW w:w="3686" w:type="dxa"/>
          </w:tcPr>
          <w:p w14:paraId="62A01DEB" w14:textId="77777777" w:rsidR="00724148" w:rsidRPr="00E04134" w:rsidRDefault="00724148" w:rsidP="00192697">
            <w:pPr>
              <w:keepNext/>
              <w:keepLines/>
              <w:spacing w:after="0"/>
              <w:jc w:val="center"/>
              <w:rPr>
                <w:rFonts w:cs="Arial"/>
                <w:b/>
                <w:sz w:val="18"/>
              </w:rPr>
            </w:pPr>
            <w:bookmarkStart w:id="316" w:name="_Toc502835551"/>
            <w:bookmarkStart w:id="317" w:name="_Toc502837232"/>
            <w:r w:rsidRPr="00E04134">
              <w:rPr>
                <w:rFonts w:cs="Arial"/>
                <w:b/>
                <w:sz w:val="18"/>
              </w:rPr>
              <w:t>Range bound</w:t>
            </w:r>
          </w:p>
        </w:tc>
        <w:tc>
          <w:tcPr>
            <w:tcW w:w="5670" w:type="dxa"/>
          </w:tcPr>
          <w:p w14:paraId="33A8AC6B" w14:textId="77777777" w:rsidR="00724148" w:rsidRPr="00E04134" w:rsidRDefault="00724148" w:rsidP="00192697">
            <w:pPr>
              <w:keepNext/>
              <w:keepLines/>
              <w:spacing w:after="0"/>
              <w:jc w:val="center"/>
              <w:rPr>
                <w:rFonts w:cs="Arial"/>
                <w:b/>
                <w:sz w:val="18"/>
              </w:rPr>
            </w:pPr>
            <w:r w:rsidRPr="00E04134">
              <w:rPr>
                <w:rFonts w:cs="Arial"/>
                <w:b/>
                <w:sz w:val="18"/>
              </w:rPr>
              <w:t>Explanation</w:t>
            </w:r>
          </w:p>
        </w:tc>
      </w:tr>
      <w:tr w:rsidR="00724148" w:rsidRPr="005F58F9" w14:paraId="5F725D73" w14:textId="77777777" w:rsidTr="00192697">
        <w:trPr>
          <w:jc w:val="center"/>
        </w:trPr>
        <w:tc>
          <w:tcPr>
            <w:tcW w:w="3686" w:type="dxa"/>
          </w:tcPr>
          <w:p w14:paraId="283002B5" w14:textId="77777777" w:rsidR="00724148" w:rsidRPr="00E04134" w:rsidRDefault="00724148" w:rsidP="00192697">
            <w:pPr>
              <w:keepNext/>
              <w:keepLines/>
              <w:spacing w:after="0"/>
              <w:rPr>
                <w:rFonts w:cs="Arial"/>
                <w:sz w:val="18"/>
              </w:rPr>
            </w:pPr>
            <w:r w:rsidRPr="00E04134">
              <w:rPr>
                <w:rFonts w:cs="Arial"/>
                <w:sz w:val="18"/>
              </w:rPr>
              <w:t>maxnoofDRBs</w:t>
            </w:r>
          </w:p>
        </w:tc>
        <w:tc>
          <w:tcPr>
            <w:tcW w:w="5670" w:type="dxa"/>
          </w:tcPr>
          <w:p w14:paraId="54E48FED" w14:textId="77777777" w:rsidR="00724148" w:rsidRPr="00E04134" w:rsidRDefault="00724148" w:rsidP="00192697">
            <w:pPr>
              <w:keepNext/>
              <w:keepLines/>
              <w:spacing w:after="0"/>
              <w:rPr>
                <w:rFonts w:cs="Arial"/>
                <w:sz w:val="18"/>
              </w:rPr>
            </w:pPr>
            <w:r w:rsidRPr="00E04134">
              <w:rPr>
                <w:rFonts w:cs="Arial"/>
                <w:sz w:val="18"/>
              </w:rPr>
              <w:t>Maximum no. of DRBs for a UE. Value is 32.</w:t>
            </w:r>
          </w:p>
        </w:tc>
      </w:tr>
      <w:tr w:rsidR="00724148" w:rsidRPr="005F58F9" w14:paraId="1F3CA227" w14:textId="77777777" w:rsidTr="00192697">
        <w:trPr>
          <w:jc w:val="center"/>
        </w:trPr>
        <w:tc>
          <w:tcPr>
            <w:tcW w:w="3686" w:type="dxa"/>
          </w:tcPr>
          <w:p w14:paraId="4177E343" w14:textId="77777777" w:rsidR="00724148" w:rsidRPr="00E04134" w:rsidRDefault="00724148" w:rsidP="00192697">
            <w:pPr>
              <w:keepNext/>
              <w:keepLines/>
              <w:spacing w:after="0"/>
              <w:rPr>
                <w:rFonts w:cs="Arial"/>
                <w:sz w:val="18"/>
              </w:rPr>
            </w:pPr>
            <w:r w:rsidRPr="00E04134">
              <w:rPr>
                <w:rFonts w:cs="Arial"/>
                <w:sz w:val="18"/>
              </w:rPr>
              <w:t xml:space="preserve">maxnoofPDUSessionResource </w:t>
            </w:r>
          </w:p>
        </w:tc>
        <w:tc>
          <w:tcPr>
            <w:tcW w:w="5670" w:type="dxa"/>
          </w:tcPr>
          <w:p w14:paraId="2F565D0E" w14:textId="77777777" w:rsidR="00724148" w:rsidRPr="00E04134" w:rsidRDefault="00724148" w:rsidP="00192697">
            <w:pPr>
              <w:keepNext/>
              <w:keepLines/>
              <w:spacing w:after="0"/>
              <w:rPr>
                <w:rFonts w:cs="Arial"/>
                <w:sz w:val="18"/>
              </w:rPr>
            </w:pPr>
            <w:r w:rsidRPr="00E04134">
              <w:rPr>
                <w:rFonts w:cs="Arial"/>
                <w:sz w:val="18"/>
              </w:rPr>
              <w:t>Maximum no. of PDU Sessions for a UE. Value is FFS.</w:t>
            </w:r>
          </w:p>
        </w:tc>
      </w:tr>
    </w:tbl>
    <w:p w14:paraId="74257141" w14:textId="52FAA67C" w:rsidR="00724148" w:rsidRDefault="00724148" w:rsidP="00724148"/>
    <w:p w14:paraId="5B76C891" w14:textId="77777777" w:rsidR="00724148" w:rsidRPr="005F58F9" w:rsidRDefault="00724148" w:rsidP="00724148">
      <w:pPr>
        <w:pStyle w:val="Heading4"/>
        <w:numPr>
          <w:ilvl w:val="0"/>
          <w:numId w:val="0"/>
        </w:numPr>
      </w:pPr>
      <w:bookmarkStart w:id="318" w:name="_Toc513053745"/>
      <w:r w:rsidRPr="005F58F9">
        <w:t>9.2.</w:t>
      </w:r>
      <w:r>
        <w:t>2</w:t>
      </w:r>
      <w:r w:rsidRPr="005F58F9">
        <w:t>.</w:t>
      </w:r>
      <w:r>
        <w:t>2</w:t>
      </w:r>
      <w:r w:rsidRPr="005F58F9">
        <w:tab/>
      </w:r>
      <w:r>
        <w:t>BEARER</w:t>
      </w:r>
      <w:r w:rsidRPr="005F58F9">
        <w:t xml:space="preserve"> </w:t>
      </w:r>
      <w:r>
        <w:t xml:space="preserve">CONTEXT </w:t>
      </w:r>
      <w:r w:rsidRPr="005F58F9">
        <w:t>SETUP RESPONSE</w:t>
      </w:r>
      <w:bookmarkEnd w:id="316"/>
      <w:bookmarkEnd w:id="317"/>
      <w:bookmarkEnd w:id="318"/>
    </w:p>
    <w:p w14:paraId="76F9498D" w14:textId="77777777" w:rsidR="00724148" w:rsidRPr="005F58F9" w:rsidRDefault="00724148" w:rsidP="00724148">
      <w:r w:rsidRPr="005F58F9">
        <w:t xml:space="preserve">This message is sent by the </w:t>
      </w:r>
      <w:r>
        <w:t>gNB-CU-UP</w:t>
      </w:r>
      <w:r w:rsidRPr="005F58F9">
        <w:t xml:space="preserve"> to</w:t>
      </w:r>
      <w:r>
        <w:t xml:space="preserve"> confirm the setup of the requested </w:t>
      </w:r>
      <w:r w:rsidRPr="006B3CFA">
        <w:t>bearer context</w:t>
      </w:r>
      <w:r>
        <w:t xml:space="preserve">. </w:t>
      </w:r>
      <w:r w:rsidRPr="005F58F9">
        <w:t xml:space="preserve"> </w:t>
      </w:r>
    </w:p>
    <w:p w14:paraId="54878F1F" w14:textId="77777777" w:rsidR="00724148" w:rsidRDefault="00724148" w:rsidP="00724148">
      <w:r w:rsidRPr="005F58F9">
        <w:t xml:space="preserve">Direction: </w:t>
      </w:r>
      <w:r>
        <w:t>gNB-</w:t>
      </w:r>
      <w:r w:rsidRPr="005F58F9">
        <w:t>CU</w:t>
      </w:r>
      <w:r>
        <w:t>-UP</w:t>
      </w:r>
      <w:r w:rsidRPr="005F58F9">
        <w:t xml:space="preserve"> </w:t>
      </w:r>
      <w:r w:rsidRPr="005F58F9">
        <w:sym w:font="Symbol" w:char="F0AE"/>
      </w:r>
      <w:r w:rsidRPr="005F58F9">
        <w:t xml:space="preserve"> </w:t>
      </w:r>
      <w:r>
        <w:t>gNB-CU-CP</w:t>
      </w:r>
    </w:p>
    <w:p w14:paraId="6F8A7D7D" w14:textId="77777777" w:rsidR="00724148" w:rsidRPr="002B0A7E" w:rsidDel="007529C6" w:rsidRDefault="00724148" w:rsidP="00724148">
      <w:pPr>
        <w:ind w:left="284"/>
        <w:rPr>
          <w:del w:id="319" w:author="Ericsson" w:date="2018-04-30T18:31:00Z"/>
          <w:color w:val="FF0000"/>
        </w:rPr>
      </w:pPr>
      <w:del w:id="320" w:author="Ericsson" w:date="2018-04-30T18:31:00Z">
        <w:r w:rsidRPr="002B0A7E" w:rsidDel="007529C6">
          <w:rPr>
            <w:color w:val="FF0000"/>
          </w:rPr>
          <w:delText xml:space="preserve">Editor’s note: The presence of all the IEs in this message needs further checking. The definition of the IEs is </w:delText>
        </w:r>
        <w:r w:rsidRPr="002B0A7E" w:rsidDel="007529C6">
          <w:rPr>
            <w:color w:val="FF0000"/>
            <w:highlight w:val="yellow"/>
          </w:rPr>
          <w:delText>FFS</w:delText>
        </w:r>
        <w:r w:rsidRPr="002B0A7E" w:rsidDel="007529C6">
          <w:rPr>
            <w:color w:val="FF0000"/>
          </w:rPr>
          <w:delText xml:space="preserve">. </w:delText>
        </w:r>
      </w:del>
    </w:p>
    <w:p w14:paraId="2EFD0D76" w14:textId="77777777" w:rsidR="00724148" w:rsidRPr="002B0A7E" w:rsidDel="00CF4385" w:rsidRDefault="00724148" w:rsidP="00724148">
      <w:pPr>
        <w:ind w:firstLine="284"/>
        <w:rPr>
          <w:del w:id="321" w:author="Ericsson" w:date="2018-05-02T19:07:00Z"/>
          <w:color w:val="FF0000"/>
        </w:rPr>
      </w:pPr>
      <w:del w:id="322" w:author="Ericsson" w:date="2018-05-02T19:07:00Z">
        <w:r w:rsidRPr="002B0A7E" w:rsidDel="00CF4385">
          <w:rPr>
            <w:color w:val="FF0000"/>
          </w:rPr>
          <w:delText xml:space="preserve">Editor’s note: Whether to introduce E-RAB ID for E-UTRAN is </w:delText>
        </w:r>
        <w:r w:rsidRPr="002B0A7E" w:rsidDel="00CF4385">
          <w:rPr>
            <w:color w:val="FF0000"/>
            <w:highlight w:val="yellow"/>
          </w:rPr>
          <w:delText>FFS</w:delText>
        </w:r>
        <w:r w:rsidRPr="002B0A7E" w:rsidDel="00CF4385">
          <w:rPr>
            <w:color w:val="FF0000"/>
          </w:rPr>
          <w:delText>.</w:delText>
        </w:r>
      </w:del>
    </w:p>
    <w:p w14:paraId="3CFA34D2" w14:textId="77777777" w:rsidR="00724148" w:rsidRPr="002B0A7E" w:rsidDel="007529C6" w:rsidRDefault="00724148" w:rsidP="00724148">
      <w:pPr>
        <w:ind w:left="284"/>
        <w:rPr>
          <w:del w:id="323" w:author="Ericsson" w:date="2018-04-30T18:31:00Z"/>
          <w:color w:val="FF0000"/>
        </w:rPr>
      </w:pPr>
      <w:del w:id="324" w:author="Ericsson" w:date="2018-04-30T18:31:00Z">
        <w:r w:rsidRPr="002B0A7E" w:rsidDel="007529C6">
          <w:rPr>
            <w:color w:val="FF0000"/>
          </w:rPr>
          <w:delText xml:space="preserve">Editor’s note: Whether it is needed to distinguish between different interfaces (F1, X2, Xn) is </w:delText>
        </w:r>
        <w:r w:rsidRPr="002B0A7E" w:rsidDel="007529C6">
          <w:rPr>
            <w:color w:val="FF0000"/>
            <w:highlight w:val="yellow"/>
          </w:rPr>
          <w:delText>FFS</w:delText>
        </w:r>
        <w:r w:rsidRPr="002B0A7E" w:rsidDel="007529C6">
          <w:rPr>
            <w:color w:val="FF0000"/>
          </w:rPr>
          <w:delText>.</w:delText>
        </w:r>
      </w:del>
    </w:p>
    <w:p w14:paraId="65C924AB" w14:textId="77777777" w:rsidR="00724148" w:rsidRPr="002B0A7E" w:rsidDel="004F334E" w:rsidRDefault="00724148" w:rsidP="00724148">
      <w:pPr>
        <w:ind w:left="284"/>
        <w:rPr>
          <w:del w:id="325" w:author="Ericsson" w:date="2018-05-08T18:10:00Z"/>
          <w:color w:val="FF0000"/>
        </w:rPr>
      </w:pPr>
      <w:del w:id="326" w:author="Ericsson" w:date="2018-05-08T18:10:00Z">
        <w:r w:rsidRPr="002B0A7E" w:rsidDel="004F334E">
          <w:rPr>
            <w:color w:val="FF0000"/>
          </w:rPr>
          <w:delText xml:space="preserve">Editor’s note: How to encode information about </w:delText>
        </w:r>
      </w:del>
      <w:del w:id="327" w:author="Ericsson" w:date="2018-04-30T18:32:00Z">
        <w:r w:rsidRPr="002B0A7E" w:rsidDel="007529C6">
          <w:rPr>
            <w:color w:val="FF0000"/>
          </w:rPr>
          <w:delText xml:space="preserve">NAS reflective QoS (RQA) and </w:delText>
        </w:r>
      </w:del>
      <w:del w:id="328" w:author="Ericsson" w:date="2018-05-08T18:10:00Z">
        <w:r w:rsidRPr="002B0A7E" w:rsidDel="004F334E">
          <w:rPr>
            <w:color w:val="FF0000"/>
          </w:rPr>
          <w:delText xml:space="preserve">AS reflective QoS is </w:delText>
        </w:r>
        <w:r w:rsidRPr="002B0A7E" w:rsidDel="004F334E">
          <w:rPr>
            <w:color w:val="FF0000"/>
            <w:highlight w:val="yellow"/>
          </w:rPr>
          <w:delText>FFS</w:delText>
        </w:r>
        <w:r w:rsidRPr="002B0A7E" w:rsidDel="004F334E">
          <w:rPr>
            <w:color w:val="FF0000"/>
          </w:rPr>
          <w:delText xml:space="preserve"> (i.e., whether to have separate IEs or include it in the QoS flow level information).</w:delText>
        </w:r>
      </w:del>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724148" w:rsidRPr="005F58F9" w14:paraId="440582ED" w14:textId="77777777" w:rsidTr="00192697">
        <w:tc>
          <w:tcPr>
            <w:tcW w:w="2351" w:type="dxa"/>
          </w:tcPr>
          <w:p w14:paraId="774F0942" w14:textId="77777777" w:rsidR="00724148" w:rsidRPr="00FC3D27" w:rsidRDefault="00724148" w:rsidP="00192697">
            <w:pPr>
              <w:keepNext/>
              <w:keepLines/>
              <w:spacing w:after="0"/>
              <w:jc w:val="center"/>
              <w:rPr>
                <w:rFonts w:cs="Arial"/>
                <w:b/>
                <w:bCs/>
                <w:sz w:val="18"/>
                <w:szCs w:val="18"/>
                <w:lang w:eastAsia="ja-JP"/>
              </w:rPr>
            </w:pPr>
            <w:r w:rsidRPr="00FC3D27">
              <w:rPr>
                <w:rFonts w:cs="Arial"/>
                <w:b/>
                <w:bCs/>
                <w:sz w:val="18"/>
                <w:szCs w:val="18"/>
                <w:lang w:eastAsia="ja-JP"/>
              </w:rPr>
              <w:lastRenderedPageBreak/>
              <w:t>IE/Group Name</w:t>
            </w:r>
          </w:p>
        </w:tc>
        <w:tc>
          <w:tcPr>
            <w:tcW w:w="1134" w:type="dxa"/>
          </w:tcPr>
          <w:p w14:paraId="2E231300" w14:textId="77777777" w:rsidR="00724148" w:rsidRPr="00FC3D27" w:rsidRDefault="00724148" w:rsidP="00192697">
            <w:pPr>
              <w:keepNext/>
              <w:keepLines/>
              <w:spacing w:after="0"/>
              <w:jc w:val="center"/>
              <w:rPr>
                <w:rFonts w:cs="Arial"/>
                <w:b/>
                <w:bCs/>
                <w:sz w:val="18"/>
                <w:szCs w:val="18"/>
                <w:lang w:eastAsia="ja-JP"/>
              </w:rPr>
            </w:pPr>
            <w:r w:rsidRPr="00FC3D27">
              <w:rPr>
                <w:rFonts w:cs="Arial"/>
                <w:b/>
                <w:bCs/>
                <w:sz w:val="18"/>
                <w:szCs w:val="18"/>
                <w:lang w:eastAsia="ja-JP"/>
              </w:rPr>
              <w:t>Presence</w:t>
            </w:r>
          </w:p>
        </w:tc>
        <w:tc>
          <w:tcPr>
            <w:tcW w:w="1779" w:type="dxa"/>
          </w:tcPr>
          <w:p w14:paraId="129CC1BE" w14:textId="77777777" w:rsidR="00724148" w:rsidRPr="00FC3D27" w:rsidRDefault="00724148" w:rsidP="00192697">
            <w:pPr>
              <w:keepNext/>
              <w:keepLines/>
              <w:spacing w:after="0"/>
              <w:jc w:val="center"/>
              <w:rPr>
                <w:rFonts w:cs="Arial"/>
                <w:b/>
                <w:bCs/>
                <w:sz w:val="18"/>
                <w:szCs w:val="18"/>
                <w:lang w:eastAsia="ja-JP"/>
              </w:rPr>
            </w:pPr>
            <w:r w:rsidRPr="00FC3D27">
              <w:rPr>
                <w:rFonts w:cs="Arial"/>
                <w:b/>
                <w:bCs/>
                <w:sz w:val="18"/>
                <w:szCs w:val="18"/>
                <w:lang w:eastAsia="ja-JP"/>
              </w:rPr>
              <w:t>Range</w:t>
            </w:r>
          </w:p>
        </w:tc>
        <w:tc>
          <w:tcPr>
            <w:tcW w:w="1406" w:type="dxa"/>
          </w:tcPr>
          <w:p w14:paraId="22C1483A" w14:textId="77777777" w:rsidR="00724148" w:rsidRPr="00FC3D27" w:rsidRDefault="00724148" w:rsidP="00192697">
            <w:pPr>
              <w:keepNext/>
              <w:keepLines/>
              <w:spacing w:after="0"/>
              <w:jc w:val="center"/>
              <w:rPr>
                <w:rFonts w:cs="Arial"/>
                <w:b/>
                <w:bCs/>
                <w:sz w:val="18"/>
                <w:szCs w:val="18"/>
                <w:lang w:eastAsia="ja-JP"/>
              </w:rPr>
            </w:pPr>
            <w:r w:rsidRPr="00FC3D27">
              <w:rPr>
                <w:rFonts w:cs="Arial"/>
                <w:b/>
                <w:bCs/>
                <w:sz w:val="18"/>
                <w:szCs w:val="18"/>
                <w:lang w:eastAsia="ja-JP"/>
              </w:rPr>
              <w:t>IE type and reference</w:t>
            </w:r>
          </w:p>
        </w:tc>
        <w:tc>
          <w:tcPr>
            <w:tcW w:w="1654" w:type="dxa"/>
          </w:tcPr>
          <w:p w14:paraId="6BFCA75E" w14:textId="77777777" w:rsidR="00724148" w:rsidRPr="00FC3D27" w:rsidRDefault="00724148" w:rsidP="00192697">
            <w:pPr>
              <w:keepNext/>
              <w:keepLines/>
              <w:spacing w:after="0"/>
              <w:jc w:val="center"/>
              <w:rPr>
                <w:rFonts w:cs="Arial"/>
                <w:b/>
                <w:bCs/>
                <w:sz w:val="18"/>
                <w:szCs w:val="18"/>
                <w:lang w:eastAsia="ja-JP"/>
              </w:rPr>
            </w:pPr>
            <w:r w:rsidRPr="00FC3D27">
              <w:rPr>
                <w:rFonts w:cs="Arial"/>
                <w:b/>
                <w:bCs/>
                <w:sz w:val="18"/>
                <w:szCs w:val="18"/>
                <w:lang w:eastAsia="ja-JP"/>
              </w:rPr>
              <w:t>Semantics description</w:t>
            </w:r>
          </w:p>
        </w:tc>
        <w:tc>
          <w:tcPr>
            <w:tcW w:w="1080" w:type="dxa"/>
          </w:tcPr>
          <w:p w14:paraId="56ADBA3B" w14:textId="77777777" w:rsidR="00724148" w:rsidRPr="00FC3D27" w:rsidRDefault="00724148" w:rsidP="00192697">
            <w:pPr>
              <w:keepNext/>
              <w:keepLines/>
              <w:spacing w:after="0"/>
              <w:jc w:val="center"/>
              <w:rPr>
                <w:rFonts w:cs="Arial"/>
                <w:b/>
                <w:bCs/>
                <w:sz w:val="18"/>
                <w:szCs w:val="18"/>
                <w:lang w:eastAsia="ja-JP"/>
              </w:rPr>
            </w:pPr>
            <w:r w:rsidRPr="00FC3D27">
              <w:rPr>
                <w:rFonts w:cs="Arial"/>
                <w:b/>
                <w:bCs/>
                <w:sz w:val="18"/>
                <w:szCs w:val="18"/>
                <w:lang w:eastAsia="ja-JP"/>
              </w:rPr>
              <w:t>Criticality</w:t>
            </w:r>
          </w:p>
        </w:tc>
        <w:tc>
          <w:tcPr>
            <w:tcW w:w="1137" w:type="dxa"/>
          </w:tcPr>
          <w:p w14:paraId="61CE57A7" w14:textId="77777777" w:rsidR="00724148" w:rsidRPr="00FC3D27" w:rsidRDefault="00724148" w:rsidP="00192697">
            <w:pPr>
              <w:keepNext/>
              <w:keepLines/>
              <w:spacing w:after="0"/>
              <w:jc w:val="center"/>
              <w:rPr>
                <w:rFonts w:cs="Arial"/>
                <w:bCs/>
                <w:sz w:val="18"/>
                <w:szCs w:val="18"/>
                <w:lang w:eastAsia="ja-JP"/>
              </w:rPr>
            </w:pPr>
            <w:r w:rsidRPr="00FC3D27">
              <w:rPr>
                <w:rFonts w:cs="Arial"/>
                <w:b/>
                <w:bCs/>
                <w:sz w:val="18"/>
                <w:szCs w:val="18"/>
                <w:lang w:eastAsia="ja-JP"/>
              </w:rPr>
              <w:t>Assigned Criticality</w:t>
            </w:r>
          </w:p>
        </w:tc>
      </w:tr>
      <w:tr w:rsidR="00724148" w:rsidRPr="005F58F9" w14:paraId="6FD1FF2A" w14:textId="77777777" w:rsidTr="00192697">
        <w:tc>
          <w:tcPr>
            <w:tcW w:w="2351" w:type="dxa"/>
          </w:tcPr>
          <w:p w14:paraId="227C8F19"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Message Type</w:t>
            </w:r>
          </w:p>
        </w:tc>
        <w:tc>
          <w:tcPr>
            <w:tcW w:w="1134" w:type="dxa"/>
          </w:tcPr>
          <w:p w14:paraId="1F8A731F"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Pr>
          <w:p w14:paraId="1D6F3937" w14:textId="77777777" w:rsidR="00724148" w:rsidRPr="00FC3D27" w:rsidRDefault="00724148" w:rsidP="00192697">
            <w:pPr>
              <w:keepNext/>
              <w:keepLines/>
              <w:spacing w:after="0"/>
              <w:rPr>
                <w:rFonts w:cs="Arial"/>
                <w:sz w:val="18"/>
                <w:szCs w:val="18"/>
                <w:lang w:eastAsia="ja-JP"/>
              </w:rPr>
            </w:pPr>
          </w:p>
        </w:tc>
        <w:tc>
          <w:tcPr>
            <w:tcW w:w="1406" w:type="dxa"/>
          </w:tcPr>
          <w:p w14:paraId="4EF2BB5C"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9.3.1.1</w:t>
            </w:r>
          </w:p>
        </w:tc>
        <w:tc>
          <w:tcPr>
            <w:tcW w:w="1654" w:type="dxa"/>
          </w:tcPr>
          <w:p w14:paraId="510AA418" w14:textId="77777777" w:rsidR="00724148" w:rsidRPr="00FC3D27" w:rsidRDefault="00724148" w:rsidP="00192697">
            <w:pPr>
              <w:keepNext/>
              <w:keepLines/>
              <w:spacing w:after="0"/>
              <w:rPr>
                <w:rFonts w:cs="Arial"/>
                <w:sz w:val="18"/>
                <w:szCs w:val="18"/>
                <w:lang w:eastAsia="ja-JP"/>
              </w:rPr>
            </w:pPr>
          </w:p>
        </w:tc>
        <w:tc>
          <w:tcPr>
            <w:tcW w:w="1080" w:type="dxa"/>
          </w:tcPr>
          <w:p w14:paraId="2046073C"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Pr>
          <w:p w14:paraId="39904C75"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reject</w:t>
            </w:r>
          </w:p>
        </w:tc>
      </w:tr>
      <w:tr w:rsidR="00724148" w:rsidRPr="005F58F9" w14:paraId="0EB2A9A5" w14:textId="77777777" w:rsidTr="00192697">
        <w:tc>
          <w:tcPr>
            <w:tcW w:w="2351" w:type="dxa"/>
            <w:tcBorders>
              <w:top w:val="single" w:sz="4" w:space="0" w:color="auto"/>
              <w:left w:val="single" w:sz="4" w:space="0" w:color="auto"/>
              <w:bottom w:val="single" w:sz="4" w:space="0" w:color="auto"/>
              <w:right w:val="single" w:sz="4" w:space="0" w:color="auto"/>
            </w:tcBorders>
          </w:tcPr>
          <w:p w14:paraId="6636E637" w14:textId="77777777" w:rsidR="00724148" w:rsidRPr="00FC3D27" w:rsidRDefault="00724148" w:rsidP="00192697">
            <w:pPr>
              <w:keepNext/>
              <w:keepLines/>
              <w:spacing w:after="0"/>
              <w:rPr>
                <w:rFonts w:cs="Arial"/>
                <w:sz w:val="18"/>
                <w:szCs w:val="18"/>
                <w:lang w:eastAsia="ja-JP"/>
              </w:rPr>
            </w:pPr>
            <w:r w:rsidRPr="00FC3D27">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632AC4D7"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ACE456B"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4A077D" w14:textId="77777777" w:rsidR="00724148" w:rsidRPr="00FC3D27" w:rsidRDefault="00724148" w:rsidP="00192697">
            <w:pPr>
              <w:keepNext/>
              <w:keepLines/>
              <w:spacing w:after="0"/>
              <w:rPr>
                <w:rFonts w:cs="Arial"/>
                <w:sz w:val="18"/>
                <w:szCs w:val="18"/>
                <w:lang w:eastAsia="ja-JP"/>
              </w:rPr>
            </w:pPr>
            <w:r w:rsidRPr="00FC3D27">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10E3CB8"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3C57C7"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004DBB"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reject</w:t>
            </w:r>
          </w:p>
        </w:tc>
      </w:tr>
      <w:tr w:rsidR="00724148" w:rsidRPr="005F58F9" w14:paraId="0E018A1E" w14:textId="77777777" w:rsidTr="00192697">
        <w:tc>
          <w:tcPr>
            <w:tcW w:w="2351" w:type="dxa"/>
            <w:tcBorders>
              <w:top w:val="single" w:sz="4" w:space="0" w:color="auto"/>
              <w:left w:val="single" w:sz="4" w:space="0" w:color="auto"/>
              <w:bottom w:val="single" w:sz="4" w:space="0" w:color="auto"/>
              <w:right w:val="single" w:sz="4" w:space="0" w:color="auto"/>
            </w:tcBorders>
          </w:tcPr>
          <w:p w14:paraId="7722E6F2" w14:textId="77777777" w:rsidR="00724148" w:rsidRPr="00FC3D27" w:rsidRDefault="00724148" w:rsidP="00192697">
            <w:pPr>
              <w:keepNext/>
              <w:keepLines/>
              <w:spacing w:after="0"/>
              <w:rPr>
                <w:rFonts w:cs="Arial"/>
                <w:sz w:val="18"/>
                <w:szCs w:val="18"/>
                <w:lang w:eastAsia="ja-JP"/>
              </w:rPr>
            </w:pPr>
            <w:r w:rsidRPr="00FC3D27">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1102C11C"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1B717EE"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1DC73F" w14:textId="77777777" w:rsidR="00724148" w:rsidRPr="00FC3D27" w:rsidRDefault="00724148" w:rsidP="00192697">
            <w:pPr>
              <w:keepNext/>
              <w:keepLines/>
              <w:spacing w:after="0"/>
              <w:rPr>
                <w:rFonts w:cs="Arial"/>
                <w:noProof/>
                <w:sz w:val="18"/>
                <w:szCs w:val="18"/>
                <w:lang w:eastAsia="ja-JP"/>
              </w:rPr>
            </w:pPr>
            <w:r w:rsidRPr="00FC3D27">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0971A829"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4CF26D"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FD2F04"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reject</w:t>
            </w:r>
          </w:p>
        </w:tc>
      </w:tr>
      <w:tr w:rsidR="00724148" w:rsidRPr="005F58F9" w14:paraId="3B1692D5" w14:textId="77777777" w:rsidTr="00192697">
        <w:tc>
          <w:tcPr>
            <w:tcW w:w="2351" w:type="dxa"/>
            <w:tcBorders>
              <w:top w:val="single" w:sz="4" w:space="0" w:color="auto"/>
              <w:left w:val="single" w:sz="4" w:space="0" w:color="auto"/>
              <w:bottom w:val="single" w:sz="4" w:space="0" w:color="auto"/>
              <w:right w:val="single" w:sz="4" w:space="0" w:color="auto"/>
            </w:tcBorders>
          </w:tcPr>
          <w:p w14:paraId="6C1C5678" w14:textId="77777777" w:rsidR="00724148" w:rsidRPr="00FC3D27" w:rsidRDefault="00724148" w:rsidP="00192697">
            <w:pPr>
              <w:keepNext/>
              <w:keepLines/>
              <w:spacing w:after="0"/>
              <w:rPr>
                <w:rFonts w:cs="Arial"/>
                <w:sz w:val="18"/>
                <w:szCs w:val="18"/>
              </w:rPr>
            </w:pPr>
            <w:r w:rsidRPr="00FC3D27">
              <w:rPr>
                <w:rFonts w:cs="Arial"/>
                <w:sz w:val="18"/>
                <w:szCs w:val="18"/>
              </w:rPr>
              <w:t xml:space="preserve">CHOICE </w:t>
            </w:r>
            <w:r w:rsidRPr="009301E9">
              <w:rPr>
                <w:rFonts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162E34EE"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5B14157"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2466E4"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B8C3330"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9483BD"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8ED88F"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reject</w:t>
            </w:r>
          </w:p>
        </w:tc>
      </w:tr>
      <w:tr w:rsidR="00724148" w:rsidRPr="005F58F9" w14:paraId="1B117EAD" w14:textId="77777777" w:rsidTr="00192697">
        <w:tc>
          <w:tcPr>
            <w:tcW w:w="2351" w:type="dxa"/>
            <w:tcBorders>
              <w:top w:val="single" w:sz="4" w:space="0" w:color="auto"/>
              <w:left w:val="single" w:sz="4" w:space="0" w:color="auto"/>
              <w:bottom w:val="single" w:sz="4" w:space="0" w:color="auto"/>
              <w:right w:val="single" w:sz="4" w:space="0" w:color="auto"/>
            </w:tcBorders>
          </w:tcPr>
          <w:p w14:paraId="6C0BC7A6" w14:textId="77777777" w:rsidR="00724148" w:rsidRPr="00404F4A" w:rsidRDefault="00724148" w:rsidP="00192697">
            <w:pPr>
              <w:keepNext/>
              <w:keepLines/>
              <w:spacing w:after="0"/>
              <w:ind w:leftChars="50" w:left="100"/>
              <w:rPr>
                <w:rFonts w:cs="Arial"/>
                <w:i/>
                <w:sz w:val="18"/>
                <w:szCs w:val="18"/>
              </w:rPr>
            </w:pPr>
            <w:r w:rsidRPr="00404F4A">
              <w:rPr>
                <w:rFonts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1AF71615"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416D0F7"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5B4316"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A29750A"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7BD681" w14:textId="77777777" w:rsidR="00724148" w:rsidRPr="00FC3D27" w:rsidRDefault="00724148" w:rsidP="00192697">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E0CC7D" w14:textId="77777777" w:rsidR="00724148" w:rsidRPr="00FC3D27" w:rsidRDefault="00724148" w:rsidP="00192697">
            <w:pPr>
              <w:keepNext/>
              <w:keepLines/>
              <w:spacing w:after="0"/>
              <w:jc w:val="center"/>
              <w:rPr>
                <w:rFonts w:cs="Arial"/>
                <w:sz w:val="18"/>
                <w:szCs w:val="18"/>
                <w:lang w:eastAsia="ja-JP"/>
              </w:rPr>
            </w:pPr>
          </w:p>
        </w:tc>
      </w:tr>
      <w:tr w:rsidR="00724148" w:rsidRPr="005F58F9" w14:paraId="04075425" w14:textId="77777777" w:rsidTr="00192697">
        <w:tc>
          <w:tcPr>
            <w:tcW w:w="2351" w:type="dxa"/>
            <w:tcBorders>
              <w:top w:val="single" w:sz="4" w:space="0" w:color="auto"/>
              <w:left w:val="single" w:sz="4" w:space="0" w:color="auto"/>
              <w:bottom w:val="single" w:sz="4" w:space="0" w:color="auto"/>
              <w:right w:val="single" w:sz="4" w:space="0" w:color="auto"/>
            </w:tcBorders>
          </w:tcPr>
          <w:p w14:paraId="09356D38" w14:textId="77777777" w:rsidR="00724148" w:rsidRPr="006A17C6" w:rsidRDefault="00724148" w:rsidP="00192697">
            <w:pPr>
              <w:keepNext/>
              <w:keepLines/>
              <w:spacing w:after="0"/>
              <w:ind w:leftChars="100" w:left="200"/>
              <w:rPr>
                <w:rFonts w:cs="Arial"/>
                <w:b/>
                <w:sz w:val="18"/>
                <w:szCs w:val="18"/>
              </w:rPr>
            </w:pPr>
            <w:r w:rsidRPr="006A17C6">
              <w:rPr>
                <w:rFonts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61ABC3ED"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58838FC"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5FEE5E1"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C5A368"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AAF3D"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C1848F"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65391493" w14:textId="77777777" w:rsidTr="00192697">
        <w:tc>
          <w:tcPr>
            <w:tcW w:w="2351" w:type="dxa"/>
            <w:tcBorders>
              <w:top w:val="single" w:sz="4" w:space="0" w:color="auto"/>
              <w:left w:val="single" w:sz="4" w:space="0" w:color="auto"/>
              <w:bottom w:val="single" w:sz="4" w:space="0" w:color="auto"/>
              <w:right w:val="single" w:sz="4" w:space="0" w:color="auto"/>
            </w:tcBorders>
          </w:tcPr>
          <w:p w14:paraId="2833BC07" w14:textId="77777777" w:rsidR="00724148" w:rsidRPr="006A17C6" w:rsidRDefault="00724148" w:rsidP="00192697">
            <w:pPr>
              <w:keepNext/>
              <w:keepLines/>
              <w:spacing w:after="0"/>
              <w:ind w:leftChars="200" w:left="400"/>
              <w:rPr>
                <w:rFonts w:cs="Arial"/>
                <w:b/>
                <w:sz w:val="18"/>
                <w:szCs w:val="18"/>
              </w:rPr>
            </w:pPr>
            <w:r w:rsidRPr="006A17C6">
              <w:rPr>
                <w:rFonts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63C10EF0"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0670873"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0BBBCF8A"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15979C"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65FF8C"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6097E24"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4197BFF7" w14:textId="77777777" w:rsidTr="00192697">
        <w:tc>
          <w:tcPr>
            <w:tcW w:w="2351" w:type="dxa"/>
            <w:tcBorders>
              <w:top w:val="single" w:sz="4" w:space="0" w:color="auto"/>
              <w:left w:val="single" w:sz="4" w:space="0" w:color="auto"/>
              <w:bottom w:val="single" w:sz="4" w:space="0" w:color="auto"/>
              <w:right w:val="single" w:sz="4" w:space="0" w:color="auto"/>
            </w:tcBorders>
          </w:tcPr>
          <w:p w14:paraId="59D74203"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320C5B89"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F206692"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0BB3AD" w14:textId="77777777" w:rsidR="00724148" w:rsidRPr="00FC3D27" w:rsidRDefault="00724148" w:rsidP="00192697">
            <w:pPr>
              <w:keepNext/>
              <w:keepLines/>
              <w:spacing w:after="0"/>
              <w:rPr>
                <w:rFonts w:cs="Arial"/>
                <w:noProof/>
                <w:sz w:val="18"/>
                <w:szCs w:val="18"/>
                <w:lang w:eastAsia="ja-JP"/>
              </w:rPr>
            </w:pPr>
            <w:ins w:id="329" w:author="Ericsson" w:date="2018-04-28T00:18:00Z">
              <w:r>
                <w:rPr>
                  <w:rFonts w:cs="Arial"/>
                  <w:noProof/>
                  <w:sz w:val="18"/>
                  <w:szCs w:val="18"/>
                  <w:lang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10F8B603"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6B537A"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6E469D"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5A00E5C0" w14:textId="77777777" w:rsidTr="00192697">
        <w:tc>
          <w:tcPr>
            <w:tcW w:w="2351" w:type="dxa"/>
            <w:tcBorders>
              <w:top w:val="single" w:sz="4" w:space="0" w:color="auto"/>
              <w:left w:val="single" w:sz="4" w:space="0" w:color="auto"/>
              <w:bottom w:val="single" w:sz="4" w:space="0" w:color="auto"/>
              <w:right w:val="single" w:sz="4" w:space="0" w:color="auto"/>
            </w:tcBorders>
          </w:tcPr>
          <w:p w14:paraId="75AC32C8"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A250A81"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A10EDC7"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7EA8E2" w14:textId="77777777" w:rsidR="00724148" w:rsidRDefault="00724148" w:rsidP="00192697">
            <w:pPr>
              <w:keepNext/>
              <w:keepLines/>
              <w:spacing w:after="0"/>
              <w:rPr>
                <w:ins w:id="330" w:author="Ericsson" w:date="2018-04-28T00:19:00Z"/>
                <w:rFonts w:cs="Arial"/>
                <w:noProof/>
                <w:sz w:val="18"/>
                <w:szCs w:val="18"/>
                <w:lang w:eastAsia="ja-JP"/>
              </w:rPr>
            </w:pPr>
            <w:ins w:id="331" w:author="Ericsson" w:date="2018-04-28T00:19:00Z">
              <w:r>
                <w:rPr>
                  <w:rFonts w:cs="Arial"/>
                  <w:noProof/>
                  <w:sz w:val="18"/>
                  <w:szCs w:val="18"/>
                  <w:lang w:eastAsia="ja-JP"/>
                </w:rPr>
                <w:t xml:space="preserve">UP Transport Layer Information </w:t>
              </w:r>
            </w:ins>
          </w:p>
          <w:p w14:paraId="2421CBC8" w14:textId="77777777" w:rsidR="00724148" w:rsidRPr="00FC3D27" w:rsidRDefault="00724148" w:rsidP="00192697">
            <w:pPr>
              <w:keepNext/>
              <w:keepLines/>
              <w:spacing w:after="0"/>
              <w:rPr>
                <w:rFonts w:cs="Arial"/>
                <w:noProof/>
                <w:sz w:val="18"/>
                <w:szCs w:val="18"/>
                <w:lang w:eastAsia="ja-JP"/>
              </w:rPr>
            </w:pPr>
            <w:ins w:id="332" w:author="Ericsson" w:date="2018-04-28T00:19: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3F937DCA"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4D88D3"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86C357"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58367ECB" w14:textId="77777777" w:rsidTr="00192697">
        <w:tc>
          <w:tcPr>
            <w:tcW w:w="2351" w:type="dxa"/>
            <w:tcBorders>
              <w:top w:val="single" w:sz="4" w:space="0" w:color="auto"/>
              <w:left w:val="single" w:sz="4" w:space="0" w:color="auto"/>
              <w:bottom w:val="single" w:sz="4" w:space="0" w:color="auto"/>
              <w:right w:val="single" w:sz="4" w:space="0" w:color="auto"/>
            </w:tcBorders>
          </w:tcPr>
          <w:p w14:paraId="6F7AEE68"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&gt;&gt;&gt;&gt;Data </w:t>
            </w:r>
            <w:ins w:id="333" w:author="Ericsson" w:date="2018-04-30T18:37:00Z">
              <w:r>
                <w:rPr>
                  <w:rFonts w:cs="Arial"/>
                  <w:sz w:val="18"/>
                  <w:szCs w:val="18"/>
                </w:rPr>
                <w:t>F</w:t>
              </w:r>
            </w:ins>
            <w:del w:id="334" w:author="Ericsson" w:date="2018-04-30T18:37:00Z">
              <w:r w:rsidRPr="00FC3D27" w:rsidDel="00B868E7">
                <w:rPr>
                  <w:rFonts w:cs="Arial"/>
                  <w:sz w:val="18"/>
                  <w:szCs w:val="18"/>
                </w:rPr>
                <w:delText>f</w:delText>
              </w:r>
            </w:del>
            <w:r w:rsidRPr="00FC3D27">
              <w:rPr>
                <w:rFonts w:cs="Arial"/>
                <w:sz w:val="18"/>
                <w:szCs w:val="18"/>
              </w:rPr>
              <w:t xml:space="preserve">orwarding </w:t>
            </w:r>
            <w:ins w:id="335" w:author="Ericsson" w:date="2018-04-30T18:37:00Z">
              <w:r>
                <w:rPr>
                  <w:rFonts w:cs="Arial"/>
                  <w:sz w:val="18"/>
                  <w:szCs w:val="18"/>
                </w:rPr>
                <w:t>I</w:t>
              </w:r>
            </w:ins>
            <w:del w:id="336" w:author="Ericsson" w:date="2018-04-30T18:37:00Z">
              <w:r w:rsidRPr="00FC3D27" w:rsidDel="00B868E7">
                <w:rPr>
                  <w:rFonts w:cs="Arial"/>
                  <w:sz w:val="18"/>
                  <w:szCs w:val="18"/>
                </w:rPr>
                <w:delText>i</w:delText>
              </w:r>
            </w:del>
            <w:r w:rsidRPr="00FC3D27">
              <w:rPr>
                <w:rFonts w:cs="Arial"/>
                <w:sz w:val="18"/>
                <w:szCs w:val="18"/>
              </w:rPr>
              <w:t>nformation</w:t>
            </w:r>
            <w:ins w:id="337" w:author="Ericsson" w:date="2018-04-30T18:32:00Z">
              <w:r>
                <w:rPr>
                  <w:rFonts w:cs="Arial"/>
                  <w:sz w:val="18"/>
                  <w:szCs w:val="18"/>
                </w:rPr>
                <w:t xml:space="preserve"> Response</w:t>
              </w:r>
            </w:ins>
          </w:p>
        </w:tc>
        <w:tc>
          <w:tcPr>
            <w:tcW w:w="1134" w:type="dxa"/>
            <w:tcBorders>
              <w:top w:val="single" w:sz="4" w:space="0" w:color="auto"/>
              <w:left w:val="single" w:sz="4" w:space="0" w:color="auto"/>
              <w:bottom w:val="single" w:sz="4" w:space="0" w:color="auto"/>
              <w:right w:val="single" w:sz="4" w:space="0" w:color="auto"/>
            </w:tcBorders>
          </w:tcPr>
          <w:p w14:paraId="5A190F0E"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E636EEB"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A2F741" w14:textId="77777777" w:rsidR="00724148" w:rsidRDefault="00724148" w:rsidP="00192697">
            <w:pPr>
              <w:keepNext/>
              <w:keepLines/>
              <w:spacing w:after="0"/>
              <w:rPr>
                <w:ins w:id="338" w:author="Ericsson" w:date="2018-04-28T00:18:00Z"/>
                <w:rFonts w:cs="Arial"/>
                <w:noProof/>
                <w:sz w:val="18"/>
                <w:szCs w:val="18"/>
                <w:lang w:eastAsia="ja-JP"/>
              </w:rPr>
            </w:pPr>
            <w:ins w:id="339" w:author="Ericsson" w:date="2018-04-28T00:18:00Z">
              <w:r>
                <w:rPr>
                  <w:rFonts w:cs="Arial"/>
                  <w:noProof/>
                  <w:sz w:val="18"/>
                  <w:szCs w:val="18"/>
                  <w:lang w:eastAsia="ja-JP"/>
                </w:rPr>
                <w:t xml:space="preserve">Data Forwarding Information </w:t>
              </w:r>
            </w:ins>
            <w:ins w:id="340" w:author="Ericsson" w:date="2018-04-30T18:32:00Z">
              <w:r>
                <w:rPr>
                  <w:rFonts w:cs="Arial"/>
                  <w:noProof/>
                  <w:sz w:val="18"/>
                  <w:szCs w:val="18"/>
                  <w:lang w:eastAsia="ja-JP"/>
                </w:rPr>
                <w:t>Response</w:t>
              </w:r>
            </w:ins>
          </w:p>
          <w:p w14:paraId="61F42FD5" w14:textId="77777777" w:rsidR="00724148" w:rsidRPr="00FC3D27" w:rsidRDefault="00724148" w:rsidP="00192697">
            <w:pPr>
              <w:keepNext/>
              <w:keepLines/>
              <w:spacing w:after="0"/>
              <w:rPr>
                <w:rFonts w:cs="Arial"/>
                <w:noProof/>
                <w:sz w:val="18"/>
                <w:szCs w:val="18"/>
                <w:lang w:eastAsia="ja-JP"/>
              </w:rPr>
            </w:pPr>
            <w:ins w:id="341" w:author="Ericsson" w:date="2018-04-28T00:18:00Z">
              <w:r>
                <w:rPr>
                  <w:rFonts w:cs="Arial"/>
                  <w:noProof/>
                  <w:sz w:val="18"/>
                  <w:szCs w:val="18"/>
                  <w:lang w:eastAsia="ja-JP"/>
                </w:rPr>
                <w:t>9.3.2.</w:t>
              </w:r>
            </w:ins>
            <w:ins w:id="342" w:author="Ericsson" w:date="2018-04-30T18:32:00Z">
              <w:r>
                <w:rPr>
                  <w:rFonts w:cs="Arial"/>
                  <w:noProof/>
                  <w:sz w:val="18"/>
                  <w:szCs w:val="18"/>
                  <w:lang w:eastAsia="ja-JP"/>
                </w:rPr>
                <w:t>7</w:t>
              </w:r>
            </w:ins>
          </w:p>
        </w:tc>
        <w:tc>
          <w:tcPr>
            <w:tcW w:w="1654" w:type="dxa"/>
            <w:tcBorders>
              <w:top w:val="single" w:sz="4" w:space="0" w:color="auto"/>
              <w:left w:val="single" w:sz="4" w:space="0" w:color="auto"/>
              <w:bottom w:val="single" w:sz="4" w:space="0" w:color="auto"/>
              <w:right w:val="single" w:sz="4" w:space="0" w:color="auto"/>
            </w:tcBorders>
          </w:tcPr>
          <w:p w14:paraId="6FDBF98F"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01D477"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40BA44"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271833D0" w14:textId="77777777" w:rsidTr="00192697">
        <w:tc>
          <w:tcPr>
            <w:tcW w:w="2351" w:type="dxa"/>
            <w:tcBorders>
              <w:top w:val="single" w:sz="4" w:space="0" w:color="auto"/>
              <w:left w:val="single" w:sz="4" w:space="0" w:color="auto"/>
              <w:bottom w:val="single" w:sz="4" w:space="0" w:color="auto"/>
              <w:right w:val="single" w:sz="4" w:space="0" w:color="auto"/>
            </w:tcBorders>
          </w:tcPr>
          <w:p w14:paraId="3DAB2583"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&gt;&gt;&gt;&gt;UL UP Transport Parameters</w:t>
            </w:r>
          </w:p>
        </w:tc>
        <w:tc>
          <w:tcPr>
            <w:tcW w:w="1134" w:type="dxa"/>
            <w:tcBorders>
              <w:top w:val="single" w:sz="4" w:space="0" w:color="auto"/>
              <w:left w:val="single" w:sz="4" w:space="0" w:color="auto"/>
              <w:bottom w:val="single" w:sz="4" w:space="0" w:color="auto"/>
              <w:right w:val="single" w:sz="4" w:space="0" w:color="auto"/>
            </w:tcBorders>
          </w:tcPr>
          <w:p w14:paraId="69CADE6A"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C381D2"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580BB0" w14:textId="77777777" w:rsidR="00724148" w:rsidRDefault="00724148" w:rsidP="00192697">
            <w:pPr>
              <w:keepNext/>
              <w:keepLines/>
              <w:spacing w:after="0"/>
              <w:rPr>
                <w:ins w:id="343" w:author="Ericsson" w:date="2018-04-28T00:16:00Z"/>
                <w:rFonts w:cs="Arial"/>
                <w:noProof/>
                <w:sz w:val="18"/>
                <w:szCs w:val="18"/>
                <w:lang w:eastAsia="ja-JP"/>
              </w:rPr>
            </w:pPr>
            <w:ins w:id="344" w:author="Ericsson" w:date="2018-04-28T00:16:00Z">
              <w:r>
                <w:rPr>
                  <w:rFonts w:cs="Arial"/>
                  <w:noProof/>
                  <w:sz w:val="18"/>
                  <w:szCs w:val="18"/>
                  <w:lang w:eastAsia="ja-JP"/>
                </w:rPr>
                <w:t xml:space="preserve">UP Parameters </w:t>
              </w:r>
            </w:ins>
          </w:p>
          <w:p w14:paraId="0DC533D6" w14:textId="77777777" w:rsidR="00724148" w:rsidRPr="00FC3D27" w:rsidRDefault="00724148" w:rsidP="00192697">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13</w:t>
            </w:r>
          </w:p>
        </w:tc>
        <w:tc>
          <w:tcPr>
            <w:tcW w:w="1654" w:type="dxa"/>
            <w:tcBorders>
              <w:top w:val="single" w:sz="4" w:space="0" w:color="auto"/>
              <w:left w:val="single" w:sz="4" w:space="0" w:color="auto"/>
              <w:bottom w:val="single" w:sz="4" w:space="0" w:color="auto"/>
              <w:right w:val="single" w:sz="4" w:space="0" w:color="auto"/>
            </w:tcBorders>
          </w:tcPr>
          <w:p w14:paraId="61624480"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EABF57"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BB221A"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766EB4B0" w14:textId="77777777" w:rsidTr="00192697">
        <w:tc>
          <w:tcPr>
            <w:tcW w:w="2351" w:type="dxa"/>
            <w:tcBorders>
              <w:top w:val="single" w:sz="4" w:space="0" w:color="auto"/>
              <w:left w:val="single" w:sz="4" w:space="0" w:color="auto"/>
              <w:bottom w:val="single" w:sz="4" w:space="0" w:color="auto"/>
              <w:right w:val="single" w:sz="4" w:space="0" w:color="auto"/>
            </w:tcBorders>
          </w:tcPr>
          <w:p w14:paraId="6688697C" w14:textId="77777777" w:rsidR="00724148" w:rsidRPr="006A17C6" w:rsidRDefault="00724148" w:rsidP="00192697">
            <w:pPr>
              <w:keepNext/>
              <w:keepLines/>
              <w:spacing w:after="0"/>
              <w:ind w:leftChars="100" w:left="200"/>
              <w:rPr>
                <w:rFonts w:cs="Arial"/>
                <w:b/>
                <w:sz w:val="18"/>
                <w:szCs w:val="18"/>
              </w:rPr>
            </w:pPr>
            <w:r w:rsidRPr="006A17C6">
              <w:rPr>
                <w:rFonts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1A43995C"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5F13B3"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0837320"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DE455D7"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BDC9F5"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F9A654"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1DC20BAC" w14:textId="77777777" w:rsidTr="00192697">
        <w:tc>
          <w:tcPr>
            <w:tcW w:w="2351" w:type="dxa"/>
            <w:tcBorders>
              <w:top w:val="single" w:sz="4" w:space="0" w:color="auto"/>
              <w:left w:val="single" w:sz="4" w:space="0" w:color="auto"/>
              <w:bottom w:val="single" w:sz="4" w:space="0" w:color="auto"/>
              <w:right w:val="single" w:sz="4" w:space="0" w:color="auto"/>
            </w:tcBorders>
          </w:tcPr>
          <w:p w14:paraId="1016AB6B" w14:textId="77777777" w:rsidR="00724148" w:rsidRPr="006A17C6" w:rsidRDefault="00724148" w:rsidP="00192697">
            <w:pPr>
              <w:keepNext/>
              <w:keepLines/>
              <w:spacing w:after="0"/>
              <w:ind w:leftChars="150" w:left="300"/>
              <w:rPr>
                <w:rFonts w:cs="Arial"/>
                <w:b/>
                <w:sz w:val="18"/>
                <w:szCs w:val="18"/>
              </w:rPr>
            </w:pPr>
            <w:r w:rsidRPr="006A17C6">
              <w:rPr>
                <w:rFonts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50BAD580"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A9D8118"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776E3747"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4B9C85"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092BA"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3C9BF6F"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377A6EAC" w14:textId="77777777" w:rsidTr="00192697">
        <w:tc>
          <w:tcPr>
            <w:tcW w:w="2351" w:type="dxa"/>
            <w:tcBorders>
              <w:top w:val="single" w:sz="4" w:space="0" w:color="auto"/>
              <w:left w:val="single" w:sz="4" w:space="0" w:color="auto"/>
              <w:bottom w:val="single" w:sz="4" w:space="0" w:color="auto"/>
              <w:right w:val="single" w:sz="4" w:space="0" w:color="auto"/>
            </w:tcBorders>
          </w:tcPr>
          <w:p w14:paraId="38469330"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068959C7"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E45E9C1"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256F60"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62E7CAF"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721200"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296E55"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434C8F37" w14:textId="77777777" w:rsidTr="00192697">
        <w:tc>
          <w:tcPr>
            <w:tcW w:w="2351" w:type="dxa"/>
            <w:tcBorders>
              <w:top w:val="single" w:sz="4" w:space="0" w:color="auto"/>
              <w:left w:val="single" w:sz="4" w:space="0" w:color="auto"/>
              <w:bottom w:val="single" w:sz="4" w:space="0" w:color="auto"/>
              <w:right w:val="single" w:sz="4" w:space="0" w:color="auto"/>
            </w:tcBorders>
          </w:tcPr>
          <w:p w14:paraId="6EF4945F"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37ED0330"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AA019E3"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0DDDF4"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088DDE"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374848"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DCA255"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3A069DC6" w14:textId="77777777" w:rsidTr="00192697">
        <w:tc>
          <w:tcPr>
            <w:tcW w:w="2351" w:type="dxa"/>
            <w:tcBorders>
              <w:top w:val="single" w:sz="4" w:space="0" w:color="auto"/>
              <w:left w:val="single" w:sz="4" w:space="0" w:color="auto"/>
              <w:bottom w:val="single" w:sz="4" w:space="0" w:color="auto"/>
              <w:right w:val="single" w:sz="4" w:space="0" w:color="auto"/>
            </w:tcBorders>
          </w:tcPr>
          <w:p w14:paraId="6B1F0007" w14:textId="77777777" w:rsidR="00724148" w:rsidRPr="00404F4A" w:rsidRDefault="00724148" w:rsidP="00192697">
            <w:pPr>
              <w:keepNext/>
              <w:keepLines/>
              <w:spacing w:after="0"/>
              <w:ind w:leftChars="50" w:left="100"/>
              <w:rPr>
                <w:rFonts w:cs="Arial"/>
                <w:i/>
                <w:sz w:val="18"/>
                <w:szCs w:val="18"/>
              </w:rPr>
            </w:pPr>
            <w:r w:rsidRPr="00404F4A">
              <w:rPr>
                <w:rFonts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1F50FE96"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14385A8"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6B243F"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5A50CB"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DA3ACC" w14:textId="77777777" w:rsidR="00724148" w:rsidRPr="00FC3D27" w:rsidRDefault="00724148" w:rsidP="00192697">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50E8B66" w14:textId="77777777" w:rsidR="00724148" w:rsidRPr="00FC3D27" w:rsidRDefault="00724148" w:rsidP="00192697">
            <w:pPr>
              <w:keepNext/>
              <w:keepLines/>
              <w:spacing w:after="0"/>
              <w:jc w:val="center"/>
              <w:rPr>
                <w:rFonts w:cs="Arial"/>
                <w:sz w:val="18"/>
                <w:szCs w:val="18"/>
                <w:lang w:eastAsia="ja-JP"/>
              </w:rPr>
            </w:pPr>
          </w:p>
        </w:tc>
      </w:tr>
      <w:tr w:rsidR="00724148" w:rsidRPr="005F58F9" w14:paraId="4C776E90" w14:textId="77777777" w:rsidTr="00192697">
        <w:tc>
          <w:tcPr>
            <w:tcW w:w="2351" w:type="dxa"/>
            <w:tcBorders>
              <w:top w:val="single" w:sz="4" w:space="0" w:color="auto"/>
              <w:left w:val="single" w:sz="4" w:space="0" w:color="auto"/>
              <w:bottom w:val="single" w:sz="4" w:space="0" w:color="auto"/>
              <w:right w:val="single" w:sz="4" w:space="0" w:color="auto"/>
            </w:tcBorders>
          </w:tcPr>
          <w:p w14:paraId="2ADF86FA" w14:textId="77777777" w:rsidR="00724148" w:rsidRPr="006A17C6" w:rsidRDefault="00724148" w:rsidP="00192697">
            <w:pPr>
              <w:keepNext/>
              <w:keepLines/>
              <w:spacing w:after="0"/>
              <w:ind w:leftChars="100" w:left="200"/>
              <w:rPr>
                <w:rFonts w:cs="Arial"/>
                <w:b/>
                <w:sz w:val="18"/>
                <w:szCs w:val="18"/>
              </w:rPr>
            </w:pPr>
            <w:r w:rsidRPr="006A17C6">
              <w:rPr>
                <w:rFonts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C49FAB0"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D2311EC"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6573585C"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11A228"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869F1D"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92F96C"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460E4639" w14:textId="77777777" w:rsidTr="00192697">
        <w:tc>
          <w:tcPr>
            <w:tcW w:w="2351" w:type="dxa"/>
            <w:tcBorders>
              <w:top w:val="single" w:sz="4" w:space="0" w:color="auto"/>
              <w:left w:val="single" w:sz="4" w:space="0" w:color="auto"/>
              <w:bottom w:val="single" w:sz="4" w:space="0" w:color="auto"/>
              <w:right w:val="single" w:sz="4" w:space="0" w:color="auto"/>
            </w:tcBorders>
          </w:tcPr>
          <w:p w14:paraId="1CD96B59" w14:textId="77777777" w:rsidR="00724148" w:rsidRPr="006A17C6" w:rsidRDefault="00724148" w:rsidP="00192697">
            <w:pPr>
              <w:keepNext/>
              <w:keepLines/>
              <w:spacing w:after="0"/>
              <w:ind w:leftChars="150" w:left="300"/>
              <w:rPr>
                <w:rFonts w:cs="Arial"/>
                <w:b/>
                <w:sz w:val="18"/>
                <w:szCs w:val="18"/>
              </w:rPr>
            </w:pPr>
            <w:r w:rsidRPr="006A17C6">
              <w:rPr>
                <w:rFonts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5BF7F16C"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1F5AFFF"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596DBBD4"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1CB86F6"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056821"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2788EE1"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0935ABD1" w14:textId="77777777" w:rsidTr="00192697">
        <w:tc>
          <w:tcPr>
            <w:tcW w:w="2351" w:type="dxa"/>
            <w:tcBorders>
              <w:top w:val="single" w:sz="4" w:space="0" w:color="auto"/>
              <w:left w:val="single" w:sz="4" w:space="0" w:color="auto"/>
              <w:bottom w:val="single" w:sz="4" w:space="0" w:color="auto"/>
              <w:right w:val="single" w:sz="4" w:space="0" w:color="auto"/>
            </w:tcBorders>
          </w:tcPr>
          <w:p w14:paraId="2CA8D58B"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6415115B"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747C46D"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474072"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802DC1"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6824E0"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5B5E18"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0E7BC3E6" w14:textId="77777777" w:rsidTr="00192697">
        <w:trPr>
          <w:ins w:id="345" w:author="Ericsson" w:date="2018-04-28T00:13:00Z"/>
        </w:trPr>
        <w:tc>
          <w:tcPr>
            <w:tcW w:w="2351" w:type="dxa"/>
            <w:tcBorders>
              <w:top w:val="single" w:sz="4" w:space="0" w:color="auto"/>
              <w:left w:val="single" w:sz="4" w:space="0" w:color="auto"/>
              <w:bottom w:val="single" w:sz="4" w:space="0" w:color="auto"/>
              <w:right w:val="single" w:sz="4" w:space="0" w:color="auto"/>
            </w:tcBorders>
          </w:tcPr>
          <w:p w14:paraId="6B0D3662" w14:textId="42B9175E" w:rsidR="00724148" w:rsidRPr="00FC3D27" w:rsidDel="000A524C" w:rsidRDefault="00724148" w:rsidP="00192697">
            <w:pPr>
              <w:keepNext/>
              <w:keepLines/>
              <w:spacing w:after="0"/>
              <w:ind w:leftChars="200" w:left="400"/>
              <w:rPr>
                <w:ins w:id="346" w:author="Ericsson" w:date="2018-04-28T00:13:00Z"/>
                <w:rFonts w:cs="Arial"/>
                <w:sz w:val="18"/>
                <w:szCs w:val="18"/>
              </w:rPr>
            </w:pPr>
            <w:ins w:id="347" w:author="Ericsson" w:date="2018-04-28T00:13:00Z">
              <w:r>
                <w:rPr>
                  <w:rFonts w:cs="Arial"/>
                  <w:sz w:val="18"/>
                  <w:szCs w:val="18"/>
                </w:rPr>
                <w:t>&gt;&gt;&gt;&gt;NG-U DL</w:t>
              </w:r>
            </w:ins>
            <w:ins w:id="348" w:author="Ericsson" w:date="2018-04-28T00:14:00Z">
              <w:r>
                <w:rPr>
                  <w:rFonts w:cs="Arial"/>
                  <w:sz w:val="18"/>
                  <w:szCs w:val="18"/>
                </w:rPr>
                <w:t xml:space="preserve"> UP </w:t>
              </w:r>
            </w:ins>
            <w:ins w:id="349" w:author="Ericsson" w:date="2018-05-08T20:25:00Z">
              <w:r>
                <w:rPr>
                  <w:rFonts w:cs="Arial"/>
                  <w:sz w:val="18"/>
                  <w:szCs w:val="18"/>
                </w:rPr>
                <w:t>Transport</w:t>
              </w:r>
            </w:ins>
            <w:ins w:id="350" w:author="Ericsson" w:date="2018-04-28T00:14:00Z">
              <w:r>
                <w:rPr>
                  <w:rFonts w:cs="Arial"/>
                  <w:sz w:val="18"/>
                  <w:szCs w:val="18"/>
                </w:rPr>
                <w:t xml:space="preserve"> </w:t>
              </w:r>
              <w:proofErr w:type="gramStart"/>
              <w:r>
                <w:rPr>
                  <w:rFonts w:cs="Arial"/>
                  <w:sz w:val="18"/>
                  <w:szCs w:val="18"/>
                </w:rPr>
                <w:t>layer</w:t>
              </w:r>
              <w:proofErr w:type="gramEnd"/>
              <w:r>
                <w:rPr>
                  <w:rFonts w:cs="Arial"/>
                  <w:sz w:val="18"/>
                  <w:szCs w:val="18"/>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14:paraId="74EC360C" w14:textId="77777777" w:rsidR="00724148" w:rsidRPr="00FC3D27" w:rsidDel="000A524C" w:rsidRDefault="00724148" w:rsidP="00192697">
            <w:pPr>
              <w:keepNext/>
              <w:keepLines/>
              <w:spacing w:after="0"/>
              <w:rPr>
                <w:ins w:id="351" w:author="Ericsson" w:date="2018-04-28T00:13:00Z"/>
                <w:rFonts w:cs="Arial"/>
                <w:sz w:val="18"/>
                <w:szCs w:val="18"/>
                <w:lang w:eastAsia="ja-JP"/>
              </w:rPr>
            </w:pPr>
            <w:ins w:id="352" w:author="Ericsson" w:date="2018-04-28T00:16: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4E272A8" w14:textId="77777777" w:rsidR="00724148" w:rsidRPr="00FC3D27" w:rsidRDefault="00724148" w:rsidP="00192697">
            <w:pPr>
              <w:keepNext/>
              <w:keepLines/>
              <w:spacing w:after="0"/>
              <w:rPr>
                <w:ins w:id="353" w:author="Ericsson" w:date="2018-04-28T00:1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555A18" w14:textId="77777777" w:rsidR="00724148" w:rsidRDefault="00724148" w:rsidP="00192697">
            <w:pPr>
              <w:keepNext/>
              <w:keepLines/>
              <w:spacing w:after="0"/>
              <w:rPr>
                <w:ins w:id="354" w:author="Ericsson" w:date="2018-04-28T00:14:00Z"/>
                <w:rFonts w:cs="Arial"/>
                <w:noProof/>
                <w:sz w:val="18"/>
                <w:szCs w:val="18"/>
                <w:lang w:eastAsia="ja-JP"/>
              </w:rPr>
            </w:pPr>
            <w:ins w:id="355" w:author="Ericsson" w:date="2018-04-28T00:14:00Z">
              <w:r>
                <w:rPr>
                  <w:rFonts w:cs="Arial"/>
                  <w:noProof/>
                  <w:sz w:val="18"/>
                  <w:szCs w:val="18"/>
                  <w:lang w:eastAsia="ja-JP"/>
                </w:rPr>
                <w:t xml:space="preserve">UP Trasport Layer Information </w:t>
              </w:r>
            </w:ins>
          </w:p>
          <w:p w14:paraId="4B6E1400" w14:textId="77777777" w:rsidR="00724148" w:rsidRPr="00FC3D27" w:rsidRDefault="00724148" w:rsidP="00192697">
            <w:pPr>
              <w:keepNext/>
              <w:keepLines/>
              <w:spacing w:after="0"/>
              <w:rPr>
                <w:ins w:id="356" w:author="Ericsson" w:date="2018-04-28T00:13:00Z"/>
                <w:rFonts w:cs="Arial"/>
                <w:noProof/>
                <w:sz w:val="18"/>
                <w:szCs w:val="18"/>
                <w:lang w:eastAsia="ja-JP"/>
              </w:rPr>
            </w:pPr>
            <w:ins w:id="357" w:author="Ericsson" w:date="2018-04-28T00:14:00Z">
              <w:r>
                <w:rPr>
                  <w:rFonts w:cs="Arial"/>
                  <w:noProof/>
                  <w:sz w:val="18"/>
                  <w:szCs w:val="18"/>
                  <w:lang w:eastAsia="ja-JP"/>
                </w:rPr>
                <w:t>9.</w:t>
              </w:r>
            </w:ins>
            <w:ins w:id="358" w:author="Ericsson" w:date="2018-04-28T00:15:00Z">
              <w:r>
                <w:rPr>
                  <w:rFonts w:cs="Arial"/>
                  <w:noProof/>
                  <w:sz w:val="18"/>
                  <w:szCs w:val="18"/>
                  <w:lang w:eastAsia="ja-JP"/>
                </w:rPr>
                <w:t>3.2.1</w:t>
              </w:r>
            </w:ins>
          </w:p>
        </w:tc>
        <w:tc>
          <w:tcPr>
            <w:tcW w:w="1654" w:type="dxa"/>
            <w:tcBorders>
              <w:top w:val="single" w:sz="4" w:space="0" w:color="auto"/>
              <w:left w:val="single" w:sz="4" w:space="0" w:color="auto"/>
              <w:bottom w:val="single" w:sz="4" w:space="0" w:color="auto"/>
              <w:right w:val="single" w:sz="4" w:space="0" w:color="auto"/>
            </w:tcBorders>
          </w:tcPr>
          <w:p w14:paraId="59021033" w14:textId="77777777" w:rsidR="00724148" w:rsidRPr="00FC3D27" w:rsidDel="000A524C" w:rsidRDefault="00724148" w:rsidP="00192697">
            <w:pPr>
              <w:keepNext/>
              <w:keepLines/>
              <w:spacing w:after="0"/>
              <w:rPr>
                <w:ins w:id="359" w:author="Ericsson" w:date="2018-04-28T00:13:00Z"/>
                <w:rFonts w:cs="Arial"/>
                <w:sz w:val="18"/>
                <w:szCs w:val="18"/>
                <w:lang w:eastAsia="ja-JP"/>
              </w:rPr>
            </w:pPr>
            <w:ins w:id="360" w:author="Ericsson" w:date="2018-04-30T19:12: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tcPr>
          <w:p w14:paraId="3F346A51" w14:textId="77777777" w:rsidR="00724148" w:rsidRPr="00FC3D27" w:rsidDel="000A524C" w:rsidRDefault="00724148" w:rsidP="00192697">
            <w:pPr>
              <w:keepNext/>
              <w:keepLines/>
              <w:spacing w:after="0"/>
              <w:jc w:val="center"/>
              <w:rPr>
                <w:ins w:id="361" w:author="Ericsson" w:date="2018-04-28T00:13: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8DF6D95" w14:textId="77777777" w:rsidR="00724148" w:rsidRPr="00FC3D27" w:rsidDel="000A524C" w:rsidRDefault="00724148" w:rsidP="00192697">
            <w:pPr>
              <w:keepNext/>
              <w:keepLines/>
              <w:spacing w:after="0"/>
              <w:jc w:val="center"/>
              <w:rPr>
                <w:ins w:id="362" w:author="Ericsson" w:date="2018-04-28T00:13:00Z"/>
                <w:rFonts w:cs="Arial"/>
                <w:sz w:val="18"/>
                <w:szCs w:val="18"/>
                <w:lang w:eastAsia="ja-JP"/>
              </w:rPr>
            </w:pPr>
          </w:p>
        </w:tc>
      </w:tr>
      <w:tr w:rsidR="00724148" w:rsidRPr="005F58F9" w14:paraId="7F28DC38" w14:textId="77777777" w:rsidTr="00192697">
        <w:trPr>
          <w:ins w:id="363" w:author="Ericsson" w:date="2018-04-28T00:15:00Z"/>
        </w:trPr>
        <w:tc>
          <w:tcPr>
            <w:tcW w:w="2351" w:type="dxa"/>
            <w:tcBorders>
              <w:top w:val="single" w:sz="4" w:space="0" w:color="auto"/>
              <w:left w:val="single" w:sz="4" w:space="0" w:color="auto"/>
              <w:bottom w:val="single" w:sz="4" w:space="0" w:color="auto"/>
              <w:right w:val="single" w:sz="4" w:space="0" w:color="auto"/>
            </w:tcBorders>
          </w:tcPr>
          <w:p w14:paraId="3D170F12" w14:textId="77777777" w:rsidR="00724148" w:rsidRDefault="00724148" w:rsidP="00192697">
            <w:pPr>
              <w:keepNext/>
              <w:keepLines/>
              <w:spacing w:after="0"/>
              <w:ind w:leftChars="200" w:left="400"/>
              <w:rPr>
                <w:ins w:id="364" w:author="Ericsson" w:date="2018-04-28T00:15:00Z"/>
                <w:rFonts w:cs="Arial"/>
                <w:sz w:val="18"/>
                <w:szCs w:val="18"/>
              </w:rPr>
            </w:pPr>
            <w:ins w:id="365" w:author="Ericsson" w:date="2018-04-28T00:16:00Z">
              <w:r>
                <w:rPr>
                  <w:rFonts w:cs="Arial"/>
                  <w:noProof/>
                  <w:sz w:val="18"/>
                  <w:szCs w:val="18"/>
                </w:rPr>
                <w:t>&gt;&gt;</w:t>
              </w:r>
              <w:r w:rsidRPr="006D4838">
                <w:rPr>
                  <w:rFonts w:cs="Arial"/>
                  <w:noProof/>
                  <w:sz w:val="18"/>
                  <w:szCs w:val="18"/>
                </w:rPr>
                <w:t>&gt;&gt;</w:t>
              </w:r>
              <w:r>
                <w:rPr>
                  <w:rFonts w:cs="Arial"/>
                  <w:noProof/>
                  <w:sz w:val="18"/>
                  <w:szCs w:val="18"/>
                </w:rPr>
                <w:t xml:space="preserve">PDU Session </w:t>
              </w:r>
              <w:r w:rsidRPr="006D4838">
                <w:rPr>
                  <w:rFonts w:cs="Arial"/>
                  <w:noProof/>
                  <w:sz w:val="18"/>
                  <w:szCs w:val="18"/>
                  <w:lang w:eastAsia="ja-JP"/>
                </w:rPr>
                <w:t xml:space="preserve">Data </w:t>
              </w:r>
              <w:r>
                <w:rPr>
                  <w:rFonts w:cs="Arial"/>
                  <w:noProof/>
                  <w:sz w:val="18"/>
                  <w:szCs w:val="18"/>
                  <w:lang w:eastAsia="ja-JP"/>
                </w:rPr>
                <w:t>F</w:t>
              </w:r>
              <w:r w:rsidRPr="006D4838">
                <w:rPr>
                  <w:rFonts w:cs="Arial"/>
                  <w:noProof/>
                  <w:sz w:val="18"/>
                  <w:szCs w:val="18"/>
                  <w:lang w:eastAsia="ja-JP"/>
                </w:rPr>
                <w:t xml:space="preserve">orwarding </w:t>
              </w:r>
              <w:r>
                <w:rPr>
                  <w:rFonts w:cs="Arial"/>
                  <w:noProof/>
                  <w:sz w:val="18"/>
                  <w:szCs w:val="18"/>
                  <w:lang w:eastAsia="ja-JP"/>
                </w:rPr>
                <w:t>I</w:t>
              </w:r>
              <w:r w:rsidRPr="006D4838">
                <w:rPr>
                  <w:rFonts w:cs="Arial"/>
                  <w:noProof/>
                  <w:sz w:val="18"/>
                  <w:szCs w:val="18"/>
                  <w:lang w:eastAsia="ja-JP"/>
                </w:rPr>
                <w:t>nformation</w:t>
              </w:r>
            </w:ins>
            <w:ins w:id="366" w:author="Ericsson" w:date="2018-04-30T19:00:00Z">
              <w:r>
                <w:rPr>
                  <w:rFonts w:cs="Arial"/>
                  <w:noProof/>
                  <w:sz w:val="18"/>
                  <w:szCs w:val="18"/>
                  <w:lang w:eastAsia="ja-JP"/>
                </w:rPr>
                <w:t xml:space="preserve"> Response</w:t>
              </w:r>
            </w:ins>
          </w:p>
        </w:tc>
        <w:tc>
          <w:tcPr>
            <w:tcW w:w="1134" w:type="dxa"/>
            <w:tcBorders>
              <w:top w:val="single" w:sz="4" w:space="0" w:color="auto"/>
              <w:left w:val="single" w:sz="4" w:space="0" w:color="auto"/>
              <w:bottom w:val="single" w:sz="4" w:space="0" w:color="auto"/>
              <w:right w:val="single" w:sz="4" w:space="0" w:color="auto"/>
            </w:tcBorders>
          </w:tcPr>
          <w:p w14:paraId="38A9E813" w14:textId="77777777" w:rsidR="00724148" w:rsidRPr="00FC3D27" w:rsidDel="000A524C" w:rsidRDefault="00724148" w:rsidP="00192697">
            <w:pPr>
              <w:keepNext/>
              <w:keepLines/>
              <w:spacing w:after="0"/>
              <w:rPr>
                <w:ins w:id="367" w:author="Ericsson" w:date="2018-04-28T00:15:00Z"/>
                <w:rFonts w:cs="Arial"/>
                <w:sz w:val="18"/>
                <w:szCs w:val="18"/>
                <w:lang w:eastAsia="ja-JP"/>
              </w:rPr>
            </w:pPr>
            <w:ins w:id="368" w:author="Ericsson" w:date="2018-04-28T00:16:00Z">
              <w:r w:rsidRPr="006D4838">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9390621" w14:textId="77777777" w:rsidR="00724148" w:rsidRPr="00FC3D27" w:rsidRDefault="00724148" w:rsidP="00192697">
            <w:pPr>
              <w:keepNext/>
              <w:keepLines/>
              <w:spacing w:after="0"/>
              <w:rPr>
                <w:ins w:id="369" w:author="Ericsson" w:date="2018-04-28T00:1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BAD090A" w14:textId="77777777" w:rsidR="00724148" w:rsidRDefault="00724148" w:rsidP="00192697">
            <w:pPr>
              <w:keepNext/>
              <w:keepLines/>
              <w:spacing w:after="0"/>
              <w:rPr>
                <w:ins w:id="370" w:author="Ericsson" w:date="2018-04-28T00:16:00Z"/>
                <w:rFonts w:cs="Arial"/>
                <w:noProof/>
                <w:sz w:val="18"/>
                <w:szCs w:val="18"/>
                <w:lang w:eastAsia="ja-JP"/>
              </w:rPr>
            </w:pPr>
            <w:ins w:id="371" w:author="Ericsson" w:date="2018-04-28T00:16:00Z">
              <w:r>
                <w:rPr>
                  <w:rFonts w:cs="Arial"/>
                  <w:noProof/>
                  <w:sz w:val="18"/>
                  <w:szCs w:val="18"/>
                  <w:lang w:eastAsia="ja-JP"/>
                </w:rPr>
                <w:t xml:space="preserve">Data Forwarding Information </w:t>
              </w:r>
            </w:ins>
            <w:ins w:id="372" w:author="Ericsson" w:date="2018-04-30T19:13:00Z">
              <w:r>
                <w:rPr>
                  <w:rFonts w:cs="Arial"/>
                  <w:noProof/>
                  <w:sz w:val="18"/>
                  <w:szCs w:val="18"/>
                  <w:lang w:eastAsia="ja-JP"/>
                </w:rPr>
                <w:t xml:space="preserve">Respone </w:t>
              </w:r>
            </w:ins>
          </w:p>
          <w:p w14:paraId="4840916F" w14:textId="77777777" w:rsidR="00724148" w:rsidRDefault="00724148" w:rsidP="00192697">
            <w:pPr>
              <w:keepNext/>
              <w:keepLines/>
              <w:spacing w:after="0"/>
              <w:rPr>
                <w:ins w:id="373" w:author="Ericsson" w:date="2018-04-28T00:15:00Z"/>
                <w:rFonts w:cs="Arial"/>
                <w:noProof/>
                <w:sz w:val="18"/>
                <w:szCs w:val="18"/>
                <w:lang w:eastAsia="ja-JP"/>
              </w:rPr>
            </w:pPr>
            <w:ins w:id="374" w:author="Ericsson" w:date="2018-04-28T00:16:00Z">
              <w:r>
                <w:rPr>
                  <w:rFonts w:cs="Arial"/>
                  <w:noProof/>
                  <w:sz w:val="18"/>
                  <w:szCs w:val="18"/>
                  <w:lang w:eastAsia="ja-JP"/>
                </w:rPr>
                <w:t>9.3.2.</w:t>
              </w:r>
            </w:ins>
            <w:ins w:id="375" w:author="Ericsson" w:date="2018-04-30T19:13:00Z">
              <w:r>
                <w:rPr>
                  <w:rFonts w:cs="Arial"/>
                  <w:noProof/>
                  <w:sz w:val="18"/>
                  <w:szCs w:val="18"/>
                  <w:lang w:eastAsia="ja-JP"/>
                </w:rPr>
                <w:t>7</w:t>
              </w:r>
            </w:ins>
          </w:p>
        </w:tc>
        <w:tc>
          <w:tcPr>
            <w:tcW w:w="1654" w:type="dxa"/>
            <w:tcBorders>
              <w:top w:val="single" w:sz="4" w:space="0" w:color="auto"/>
              <w:left w:val="single" w:sz="4" w:space="0" w:color="auto"/>
              <w:bottom w:val="single" w:sz="4" w:space="0" w:color="auto"/>
              <w:right w:val="single" w:sz="4" w:space="0" w:color="auto"/>
            </w:tcBorders>
          </w:tcPr>
          <w:p w14:paraId="70183021" w14:textId="77777777" w:rsidR="00724148" w:rsidRPr="00FC3D27" w:rsidDel="000A524C" w:rsidRDefault="00724148" w:rsidP="00192697">
            <w:pPr>
              <w:keepNext/>
              <w:keepLines/>
              <w:spacing w:after="0"/>
              <w:rPr>
                <w:ins w:id="376" w:author="Ericsson" w:date="2018-04-28T00: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B55E6" w14:textId="77777777" w:rsidR="00724148" w:rsidRPr="00FC3D27" w:rsidDel="000A524C" w:rsidRDefault="00724148" w:rsidP="00192697">
            <w:pPr>
              <w:keepNext/>
              <w:keepLines/>
              <w:spacing w:after="0"/>
              <w:jc w:val="center"/>
              <w:rPr>
                <w:ins w:id="377" w:author="Ericsson" w:date="2018-04-28T00:15:00Z"/>
                <w:rFonts w:cs="Arial"/>
                <w:sz w:val="18"/>
                <w:szCs w:val="18"/>
                <w:lang w:eastAsia="ja-JP"/>
              </w:rPr>
            </w:pPr>
            <w:ins w:id="378" w:author="Ericsson" w:date="2018-04-28T00:16:00Z">
              <w:r w:rsidRPr="006D4838">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71B58C2" w14:textId="77777777" w:rsidR="00724148" w:rsidRPr="00FC3D27" w:rsidDel="000A524C" w:rsidRDefault="00724148" w:rsidP="00192697">
            <w:pPr>
              <w:keepNext/>
              <w:keepLines/>
              <w:spacing w:after="0"/>
              <w:jc w:val="center"/>
              <w:rPr>
                <w:ins w:id="379" w:author="Ericsson" w:date="2018-04-28T00:15:00Z"/>
                <w:rFonts w:cs="Arial"/>
                <w:sz w:val="18"/>
                <w:szCs w:val="18"/>
                <w:lang w:eastAsia="ja-JP"/>
              </w:rPr>
            </w:pPr>
            <w:ins w:id="380" w:author="Ericsson" w:date="2018-04-28T00:16:00Z">
              <w:r w:rsidRPr="006D4838">
                <w:rPr>
                  <w:rFonts w:cs="Arial"/>
                  <w:sz w:val="18"/>
                  <w:szCs w:val="18"/>
                  <w:lang w:eastAsia="ja-JP"/>
                </w:rPr>
                <w:t>-</w:t>
              </w:r>
            </w:ins>
          </w:p>
        </w:tc>
      </w:tr>
      <w:tr w:rsidR="00724148" w:rsidRPr="005F58F9" w14:paraId="45884182" w14:textId="77777777" w:rsidTr="00192697">
        <w:tc>
          <w:tcPr>
            <w:tcW w:w="2351" w:type="dxa"/>
            <w:tcBorders>
              <w:top w:val="single" w:sz="4" w:space="0" w:color="auto"/>
              <w:left w:val="single" w:sz="4" w:space="0" w:color="auto"/>
              <w:bottom w:val="single" w:sz="4" w:space="0" w:color="auto"/>
              <w:right w:val="single" w:sz="4" w:space="0" w:color="auto"/>
            </w:tcBorders>
          </w:tcPr>
          <w:p w14:paraId="5D955710" w14:textId="77777777" w:rsidR="00724148" w:rsidRPr="00FC3D27" w:rsidRDefault="00724148" w:rsidP="00192697">
            <w:pPr>
              <w:keepNext/>
              <w:keepLines/>
              <w:spacing w:after="0"/>
              <w:ind w:leftChars="200" w:left="400"/>
              <w:rPr>
                <w:rFonts w:cs="Arial"/>
                <w:sz w:val="18"/>
                <w:szCs w:val="18"/>
              </w:rPr>
            </w:pPr>
            <w:del w:id="381" w:author="Ericsson" w:date="2018-04-28T00:13:00Z">
              <w:r w:rsidRPr="00FC3D27" w:rsidDel="000A524C">
                <w:rPr>
                  <w:rFonts w:cs="Arial"/>
                  <w:sz w:val="18"/>
                  <w:szCs w:val="18"/>
                </w:rPr>
                <w:delText>&gt;&gt;&gt;&gt;PDU Session Resource Setup Response Transfer</w:delText>
              </w:r>
            </w:del>
          </w:p>
        </w:tc>
        <w:tc>
          <w:tcPr>
            <w:tcW w:w="1134" w:type="dxa"/>
            <w:tcBorders>
              <w:top w:val="single" w:sz="4" w:space="0" w:color="auto"/>
              <w:left w:val="single" w:sz="4" w:space="0" w:color="auto"/>
              <w:bottom w:val="single" w:sz="4" w:space="0" w:color="auto"/>
              <w:right w:val="single" w:sz="4" w:space="0" w:color="auto"/>
            </w:tcBorders>
          </w:tcPr>
          <w:p w14:paraId="4539F16E" w14:textId="77777777" w:rsidR="00724148" w:rsidRPr="00FC3D27" w:rsidRDefault="00724148" w:rsidP="00192697">
            <w:pPr>
              <w:keepNext/>
              <w:keepLines/>
              <w:spacing w:after="0"/>
              <w:rPr>
                <w:rFonts w:cs="Arial"/>
                <w:sz w:val="18"/>
                <w:szCs w:val="18"/>
                <w:lang w:eastAsia="ja-JP"/>
              </w:rPr>
            </w:pPr>
            <w:del w:id="382" w:author="Ericsson" w:date="2018-04-28T00:13:00Z">
              <w:r w:rsidRPr="00FC3D27" w:rsidDel="000A524C">
                <w:rPr>
                  <w:rFonts w:cs="Arial"/>
                  <w:sz w:val="18"/>
                  <w:szCs w:val="18"/>
                  <w:lang w:eastAsia="ja-JP"/>
                </w:rPr>
                <w:delText>M</w:delText>
              </w:r>
            </w:del>
          </w:p>
        </w:tc>
        <w:tc>
          <w:tcPr>
            <w:tcW w:w="1779" w:type="dxa"/>
            <w:tcBorders>
              <w:top w:val="single" w:sz="4" w:space="0" w:color="auto"/>
              <w:left w:val="single" w:sz="4" w:space="0" w:color="auto"/>
              <w:bottom w:val="single" w:sz="4" w:space="0" w:color="auto"/>
              <w:right w:val="single" w:sz="4" w:space="0" w:color="auto"/>
            </w:tcBorders>
          </w:tcPr>
          <w:p w14:paraId="5AEFE306"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E543C2"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9653680" w14:textId="77777777" w:rsidR="00724148" w:rsidRPr="00FC3D27" w:rsidRDefault="00724148" w:rsidP="00192697">
            <w:pPr>
              <w:keepNext/>
              <w:keepLines/>
              <w:spacing w:after="0"/>
              <w:rPr>
                <w:rFonts w:cs="Arial"/>
                <w:sz w:val="18"/>
                <w:szCs w:val="18"/>
                <w:lang w:eastAsia="ja-JP"/>
              </w:rPr>
            </w:pPr>
            <w:del w:id="383" w:author="Ericsson" w:date="2018-04-28T00:13:00Z">
              <w:r w:rsidRPr="00FC3D27" w:rsidDel="000A524C">
                <w:rPr>
                  <w:rFonts w:cs="Arial"/>
                  <w:sz w:val="18"/>
                  <w:szCs w:val="18"/>
                  <w:lang w:eastAsia="ja-JP"/>
                </w:rPr>
                <w:delText>Defined in TS 38.413 [</w:delText>
              </w:r>
              <w:r w:rsidDel="000A524C">
                <w:rPr>
                  <w:rFonts w:cs="Arial"/>
                  <w:sz w:val="18"/>
                  <w:szCs w:val="18"/>
                  <w:lang w:eastAsia="ja-JP"/>
                </w:rPr>
                <w:delText>6</w:delText>
              </w:r>
              <w:r w:rsidRPr="00FC3D27" w:rsidDel="000A524C">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1AE8C237" w14:textId="77777777" w:rsidR="00724148" w:rsidRPr="00FC3D27" w:rsidRDefault="00724148" w:rsidP="00192697">
            <w:pPr>
              <w:keepNext/>
              <w:keepLines/>
              <w:spacing w:after="0"/>
              <w:jc w:val="center"/>
              <w:rPr>
                <w:rFonts w:cs="Arial"/>
                <w:sz w:val="18"/>
                <w:szCs w:val="18"/>
                <w:lang w:eastAsia="ja-JP"/>
              </w:rPr>
            </w:pPr>
            <w:del w:id="384" w:author="Ericsson" w:date="2018-04-28T00:13:00Z">
              <w:r w:rsidRPr="00FC3D27" w:rsidDel="000A524C">
                <w:rPr>
                  <w:rFonts w:cs="Arial"/>
                  <w:sz w:val="18"/>
                  <w:szCs w:val="18"/>
                  <w:lang w:eastAsia="ja-JP"/>
                </w:rPr>
                <w:delText>-</w:delText>
              </w:r>
            </w:del>
          </w:p>
        </w:tc>
        <w:tc>
          <w:tcPr>
            <w:tcW w:w="1137" w:type="dxa"/>
            <w:tcBorders>
              <w:top w:val="single" w:sz="4" w:space="0" w:color="auto"/>
              <w:left w:val="single" w:sz="4" w:space="0" w:color="auto"/>
              <w:bottom w:val="single" w:sz="4" w:space="0" w:color="auto"/>
              <w:right w:val="single" w:sz="4" w:space="0" w:color="auto"/>
            </w:tcBorders>
          </w:tcPr>
          <w:p w14:paraId="6E6F792A" w14:textId="77777777" w:rsidR="00724148" w:rsidRPr="00FC3D27" w:rsidRDefault="00724148" w:rsidP="00192697">
            <w:pPr>
              <w:keepNext/>
              <w:keepLines/>
              <w:spacing w:after="0"/>
              <w:jc w:val="center"/>
              <w:rPr>
                <w:rFonts w:cs="Arial"/>
                <w:sz w:val="18"/>
                <w:szCs w:val="18"/>
                <w:lang w:eastAsia="ja-JP"/>
              </w:rPr>
            </w:pPr>
            <w:del w:id="385" w:author="Ericsson" w:date="2018-04-28T00:13:00Z">
              <w:r w:rsidRPr="00FC3D27" w:rsidDel="000A524C">
                <w:rPr>
                  <w:rFonts w:cs="Arial"/>
                  <w:sz w:val="18"/>
                  <w:szCs w:val="18"/>
                  <w:lang w:eastAsia="ja-JP"/>
                </w:rPr>
                <w:delText>-</w:delText>
              </w:r>
            </w:del>
          </w:p>
        </w:tc>
      </w:tr>
      <w:tr w:rsidR="00724148" w:rsidRPr="005F58F9" w14:paraId="5576C7E1" w14:textId="77777777" w:rsidTr="00192697">
        <w:tc>
          <w:tcPr>
            <w:tcW w:w="2351" w:type="dxa"/>
            <w:tcBorders>
              <w:top w:val="single" w:sz="4" w:space="0" w:color="auto"/>
              <w:left w:val="single" w:sz="4" w:space="0" w:color="auto"/>
              <w:bottom w:val="single" w:sz="4" w:space="0" w:color="auto"/>
              <w:right w:val="single" w:sz="4" w:space="0" w:color="auto"/>
            </w:tcBorders>
          </w:tcPr>
          <w:p w14:paraId="1745FECE" w14:textId="77777777" w:rsidR="00724148" w:rsidRPr="00FC3D27" w:rsidRDefault="00724148" w:rsidP="00192697">
            <w:pPr>
              <w:keepNext/>
              <w:keepLines/>
              <w:spacing w:after="0"/>
              <w:ind w:leftChars="200" w:left="400"/>
              <w:rPr>
                <w:rFonts w:cs="Arial"/>
                <w:sz w:val="18"/>
                <w:szCs w:val="18"/>
              </w:rPr>
            </w:pPr>
            <w:r w:rsidRPr="00FC3D27">
              <w:rPr>
                <w:rFonts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734CF1DC"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9E77AA2"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7058807A"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45AA2E"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E62E1"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44261B"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15F62D3D" w14:textId="77777777" w:rsidTr="00192697">
        <w:tc>
          <w:tcPr>
            <w:tcW w:w="2351" w:type="dxa"/>
            <w:tcBorders>
              <w:top w:val="single" w:sz="4" w:space="0" w:color="auto"/>
              <w:left w:val="single" w:sz="4" w:space="0" w:color="auto"/>
              <w:bottom w:val="single" w:sz="4" w:space="0" w:color="auto"/>
              <w:right w:val="single" w:sz="4" w:space="0" w:color="auto"/>
            </w:tcBorders>
          </w:tcPr>
          <w:p w14:paraId="48DED60F" w14:textId="77777777" w:rsidR="00724148" w:rsidRPr="00FC3D27" w:rsidRDefault="00724148" w:rsidP="00192697">
            <w:pPr>
              <w:keepNext/>
              <w:keepLines/>
              <w:spacing w:after="0"/>
              <w:ind w:leftChars="250" w:left="500"/>
              <w:rPr>
                <w:rFonts w:cs="Arial"/>
                <w:sz w:val="18"/>
                <w:szCs w:val="18"/>
              </w:rPr>
            </w:pPr>
            <w:r w:rsidRPr="00FC3D27">
              <w:rPr>
                <w:rFonts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27C6D6B1"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2270498"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7DE7E8D9"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DCBE6C"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821D28"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A58544"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7347DFC8" w14:textId="77777777" w:rsidTr="00192697">
        <w:tc>
          <w:tcPr>
            <w:tcW w:w="2351" w:type="dxa"/>
            <w:tcBorders>
              <w:top w:val="single" w:sz="4" w:space="0" w:color="auto"/>
              <w:left w:val="single" w:sz="4" w:space="0" w:color="auto"/>
              <w:bottom w:val="single" w:sz="4" w:space="0" w:color="auto"/>
              <w:right w:val="single" w:sz="4" w:space="0" w:color="auto"/>
            </w:tcBorders>
          </w:tcPr>
          <w:p w14:paraId="20324518"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43916B95"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CD90001"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E20E23"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454482"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62095E"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0E2256"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36867EC3" w14:textId="77777777" w:rsidTr="00192697">
        <w:tc>
          <w:tcPr>
            <w:tcW w:w="2351" w:type="dxa"/>
            <w:tcBorders>
              <w:top w:val="single" w:sz="4" w:space="0" w:color="auto"/>
              <w:left w:val="single" w:sz="4" w:space="0" w:color="auto"/>
              <w:bottom w:val="single" w:sz="4" w:space="0" w:color="auto"/>
              <w:right w:val="single" w:sz="4" w:space="0" w:color="auto"/>
            </w:tcBorders>
          </w:tcPr>
          <w:p w14:paraId="2760F1BF"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&gt;&gt;&gt;&gt;&gt;&gt;</w:t>
            </w:r>
            <w:ins w:id="386" w:author="Ericsson" w:date="2018-04-30T19:13:00Z">
              <w:r>
                <w:rPr>
                  <w:rFonts w:cs="Arial"/>
                  <w:sz w:val="18"/>
                  <w:szCs w:val="18"/>
                </w:rPr>
                <w:t xml:space="preserve">DRB </w:t>
              </w:r>
            </w:ins>
            <w:r w:rsidRPr="00FC3D27">
              <w:rPr>
                <w:rFonts w:cs="Arial"/>
                <w:sz w:val="18"/>
                <w:szCs w:val="18"/>
              </w:rPr>
              <w:t>Data forwarding information</w:t>
            </w:r>
            <w:ins w:id="387" w:author="Ericsson" w:date="2018-04-30T19:12:00Z">
              <w:r>
                <w:rPr>
                  <w:rFonts w:cs="Arial"/>
                  <w:sz w:val="18"/>
                  <w:szCs w:val="18"/>
                </w:rPr>
                <w:t xml:space="preserve"> </w:t>
              </w:r>
            </w:ins>
            <w:ins w:id="388" w:author="Ericsson" w:date="2018-04-30T19:13:00Z">
              <w:r>
                <w:rPr>
                  <w:rFonts w:cs="Arial"/>
                  <w:sz w:val="18"/>
                  <w:szCs w:val="18"/>
                </w:rPr>
                <w:t>Response</w:t>
              </w:r>
            </w:ins>
          </w:p>
        </w:tc>
        <w:tc>
          <w:tcPr>
            <w:tcW w:w="1134" w:type="dxa"/>
            <w:tcBorders>
              <w:top w:val="single" w:sz="4" w:space="0" w:color="auto"/>
              <w:left w:val="single" w:sz="4" w:space="0" w:color="auto"/>
              <w:bottom w:val="single" w:sz="4" w:space="0" w:color="auto"/>
              <w:right w:val="single" w:sz="4" w:space="0" w:color="auto"/>
            </w:tcBorders>
          </w:tcPr>
          <w:p w14:paraId="4D270121"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C633989"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A321D9" w14:textId="77777777" w:rsidR="00724148" w:rsidRDefault="00724148" w:rsidP="00192697">
            <w:pPr>
              <w:keepNext/>
              <w:keepLines/>
              <w:spacing w:after="0"/>
              <w:rPr>
                <w:ins w:id="389" w:author="Ericsson" w:date="2018-04-30T19:13:00Z"/>
                <w:rFonts w:cs="Arial"/>
                <w:noProof/>
                <w:sz w:val="18"/>
                <w:szCs w:val="18"/>
                <w:lang w:eastAsia="ja-JP"/>
              </w:rPr>
            </w:pPr>
            <w:ins w:id="390" w:author="Ericsson" w:date="2018-04-30T19:13:00Z">
              <w:r>
                <w:rPr>
                  <w:rFonts w:cs="Arial"/>
                  <w:noProof/>
                  <w:sz w:val="18"/>
                  <w:szCs w:val="18"/>
                  <w:lang w:eastAsia="ja-JP"/>
                </w:rPr>
                <w:t xml:space="preserve">Data Forwarding Information Respone </w:t>
              </w:r>
            </w:ins>
          </w:p>
          <w:p w14:paraId="4E565D05" w14:textId="77777777" w:rsidR="00724148" w:rsidRPr="00FC3D27" w:rsidRDefault="00724148" w:rsidP="00192697">
            <w:pPr>
              <w:keepNext/>
              <w:keepLines/>
              <w:spacing w:after="0"/>
              <w:rPr>
                <w:rFonts w:cs="Arial"/>
                <w:noProof/>
                <w:sz w:val="18"/>
                <w:szCs w:val="18"/>
                <w:lang w:eastAsia="ja-JP"/>
              </w:rPr>
            </w:pPr>
            <w:ins w:id="391" w:author="Ericsson" w:date="2018-04-30T19:13: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623B64D4"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97F4F5"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9D099C"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722183D4" w14:textId="77777777" w:rsidTr="00192697">
        <w:tc>
          <w:tcPr>
            <w:tcW w:w="2351" w:type="dxa"/>
            <w:tcBorders>
              <w:top w:val="single" w:sz="4" w:space="0" w:color="auto"/>
              <w:left w:val="single" w:sz="4" w:space="0" w:color="auto"/>
              <w:bottom w:val="single" w:sz="4" w:space="0" w:color="auto"/>
              <w:right w:val="single" w:sz="4" w:space="0" w:color="auto"/>
            </w:tcBorders>
          </w:tcPr>
          <w:p w14:paraId="60B9D78E"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14:paraId="548F3ED2"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669EF22"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07B3F4" w14:textId="77777777" w:rsidR="00724148" w:rsidRPr="00FC3D27" w:rsidRDefault="00724148" w:rsidP="00192697">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13</w:t>
            </w:r>
          </w:p>
        </w:tc>
        <w:tc>
          <w:tcPr>
            <w:tcW w:w="1654" w:type="dxa"/>
            <w:tcBorders>
              <w:top w:val="single" w:sz="4" w:space="0" w:color="auto"/>
              <w:left w:val="single" w:sz="4" w:space="0" w:color="auto"/>
              <w:bottom w:val="single" w:sz="4" w:space="0" w:color="auto"/>
              <w:right w:val="single" w:sz="4" w:space="0" w:color="auto"/>
            </w:tcBorders>
          </w:tcPr>
          <w:p w14:paraId="378F9838"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CF6A7F"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354EEC"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0BC9518B" w14:textId="77777777" w:rsidTr="00192697">
        <w:tc>
          <w:tcPr>
            <w:tcW w:w="2351" w:type="dxa"/>
            <w:tcBorders>
              <w:top w:val="single" w:sz="4" w:space="0" w:color="auto"/>
              <w:left w:val="single" w:sz="4" w:space="0" w:color="auto"/>
              <w:bottom w:val="single" w:sz="4" w:space="0" w:color="auto"/>
              <w:right w:val="single" w:sz="4" w:space="0" w:color="auto"/>
            </w:tcBorders>
          </w:tcPr>
          <w:p w14:paraId="0ACB62E4"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14:paraId="379D7682"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ED81D1D"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E1AABE" w14:textId="77777777" w:rsidR="00724148" w:rsidRDefault="00724148" w:rsidP="00192697">
            <w:pPr>
              <w:keepNext/>
              <w:keepLines/>
              <w:spacing w:after="0"/>
              <w:rPr>
                <w:ins w:id="392" w:author="Ericsson" w:date="2018-05-01T09:55:00Z"/>
                <w:rFonts w:cs="Arial"/>
                <w:noProof/>
                <w:sz w:val="18"/>
                <w:szCs w:val="18"/>
                <w:lang w:eastAsia="ja-JP"/>
              </w:rPr>
            </w:pPr>
            <w:ins w:id="393" w:author="Ericsson" w:date="2018-05-01T09:55:00Z">
              <w:r>
                <w:rPr>
                  <w:rFonts w:cs="Arial"/>
                  <w:noProof/>
                  <w:sz w:val="18"/>
                  <w:szCs w:val="18"/>
                  <w:lang w:eastAsia="ja-JP"/>
                </w:rPr>
                <w:t>QoS Flow List</w:t>
              </w:r>
            </w:ins>
          </w:p>
          <w:p w14:paraId="73600041" w14:textId="77777777" w:rsidR="00724148" w:rsidRPr="00FC3D27" w:rsidRDefault="00724148" w:rsidP="00192697">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12</w:t>
            </w:r>
          </w:p>
        </w:tc>
        <w:tc>
          <w:tcPr>
            <w:tcW w:w="1654" w:type="dxa"/>
            <w:tcBorders>
              <w:top w:val="single" w:sz="4" w:space="0" w:color="auto"/>
              <w:left w:val="single" w:sz="4" w:space="0" w:color="auto"/>
              <w:bottom w:val="single" w:sz="4" w:space="0" w:color="auto"/>
              <w:right w:val="single" w:sz="4" w:space="0" w:color="auto"/>
            </w:tcBorders>
          </w:tcPr>
          <w:p w14:paraId="44F6B786"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B5789" w14:textId="77777777" w:rsidR="00724148" w:rsidRPr="00FC3D27" w:rsidRDefault="00724148" w:rsidP="00192697">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A8A0407" w14:textId="77777777" w:rsidR="00724148" w:rsidRPr="00FC3D27" w:rsidRDefault="00724148" w:rsidP="00192697">
            <w:pPr>
              <w:keepNext/>
              <w:keepLines/>
              <w:spacing w:after="0"/>
              <w:jc w:val="center"/>
              <w:rPr>
                <w:rFonts w:cs="Arial"/>
                <w:sz w:val="18"/>
                <w:szCs w:val="18"/>
                <w:lang w:eastAsia="ja-JP"/>
              </w:rPr>
            </w:pPr>
          </w:p>
        </w:tc>
      </w:tr>
      <w:tr w:rsidR="00724148" w:rsidRPr="005F58F9" w14:paraId="7A203DCB" w14:textId="77777777" w:rsidTr="00192697">
        <w:tc>
          <w:tcPr>
            <w:tcW w:w="2351" w:type="dxa"/>
            <w:tcBorders>
              <w:top w:val="single" w:sz="4" w:space="0" w:color="auto"/>
              <w:left w:val="single" w:sz="4" w:space="0" w:color="auto"/>
              <w:bottom w:val="single" w:sz="4" w:space="0" w:color="auto"/>
              <w:right w:val="single" w:sz="4" w:space="0" w:color="auto"/>
            </w:tcBorders>
          </w:tcPr>
          <w:p w14:paraId="454A0289"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14:paraId="43500EB9"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1519796"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231412A" w14:textId="77777777" w:rsidR="00724148" w:rsidRDefault="00724148" w:rsidP="00192697">
            <w:pPr>
              <w:keepNext/>
              <w:keepLines/>
              <w:spacing w:after="0"/>
              <w:rPr>
                <w:ins w:id="394" w:author="Ericsson" w:date="2018-05-01T09:55:00Z"/>
                <w:rFonts w:cs="Arial"/>
                <w:noProof/>
                <w:sz w:val="18"/>
                <w:szCs w:val="18"/>
                <w:lang w:eastAsia="ja-JP"/>
              </w:rPr>
            </w:pPr>
            <w:ins w:id="395" w:author="Ericsson" w:date="2018-05-01T09:55:00Z">
              <w:r>
                <w:rPr>
                  <w:rFonts w:cs="Arial"/>
                  <w:noProof/>
                  <w:sz w:val="18"/>
                  <w:szCs w:val="18"/>
                  <w:lang w:eastAsia="ja-JP"/>
                </w:rPr>
                <w:t xml:space="preserve">QoS Flow List </w:t>
              </w:r>
            </w:ins>
          </w:p>
          <w:p w14:paraId="169DC2D9" w14:textId="77777777" w:rsidR="00724148" w:rsidRPr="00FC3D27" w:rsidRDefault="00724148" w:rsidP="00192697">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12</w:t>
            </w:r>
          </w:p>
        </w:tc>
        <w:tc>
          <w:tcPr>
            <w:tcW w:w="1654" w:type="dxa"/>
            <w:tcBorders>
              <w:top w:val="single" w:sz="4" w:space="0" w:color="auto"/>
              <w:left w:val="single" w:sz="4" w:space="0" w:color="auto"/>
              <w:bottom w:val="single" w:sz="4" w:space="0" w:color="auto"/>
              <w:right w:val="single" w:sz="4" w:space="0" w:color="auto"/>
            </w:tcBorders>
          </w:tcPr>
          <w:p w14:paraId="3D48C976"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58A69" w14:textId="77777777" w:rsidR="00724148" w:rsidRPr="00FC3D27" w:rsidRDefault="00724148" w:rsidP="00192697">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E7BB01E" w14:textId="77777777" w:rsidR="00724148" w:rsidRPr="00FC3D27" w:rsidRDefault="00724148" w:rsidP="00192697">
            <w:pPr>
              <w:keepNext/>
              <w:keepLines/>
              <w:spacing w:after="0"/>
              <w:jc w:val="center"/>
              <w:rPr>
                <w:rFonts w:cs="Arial"/>
                <w:sz w:val="18"/>
                <w:szCs w:val="18"/>
                <w:lang w:eastAsia="ja-JP"/>
              </w:rPr>
            </w:pPr>
          </w:p>
        </w:tc>
      </w:tr>
      <w:tr w:rsidR="00724148" w:rsidRPr="005F58F9" w14:paraId="4171ECCE" w14:textId="77777777" w:rsidTr="00192697">
        <w:tc>
          <w:tcPr>
            <w:tcW w:w="2351" w:type="dxa"/>
            <w:tcBorders>
              <w:top w:val="single" w:sz="4" w:space="0" w:color="auto"/>
              <w:left w:val="single" w:sz="4" w:space="0" w:color="auto"/>
              <w:bottom w:val="single" w:sz="4" w:space="0" w:color="auto"/>
              <w:right w:val="single" w:sz="4" w:space="0" w:color="auto"/>
            </w:tcBorders>
          </w:tcPr>
          <w:p w14:paraId="41EF9F37" w14:textId="77777777" w:rsidR="00724148" w:rsidRPr="00FC3D27" w:rsidRDefault="00724148" w:rsidP="00192697">
            <w:pPr>
              <w:keepNext/>
              <w:keepLines/>
              <w:spacing w:after="0"/>
              <w:ind w:leftChars="200" w:left="400"/>
              <w:rPr>
                <w:rFonts w:cs="Arial"/>
                <w:sz w:val="18"/>
                <w:szCs w:val="18"/>
              </w:rPr>
            </w:pPr>
            <w:r w:rsidRPr="00FC3D27">
              <w:rPr>
                <w:rFonts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20BBCE3C"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FE391B0"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858E820"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5CDEFA3"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6F1C28"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97D923"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7D70BAD7" w14:textId="77777777" w:rsidTr="00192697">
        <w:tc>
          <w:tcPr>
            <w:tcW w:w="2351" w:type="dxa"/>
            <w:tcBorders>
              <w:top w:val="single" w:sz="4" w:space="0" w:color="auto"/>
              <w:left w:val="single" w:sz="4" w:space="0" w:color="auto"/>
              <w:bottom w:val="single" w:sz="4" w:space="0" w:color="auto"/>
              <w:right w:val="single" w:sz="4" w:space="0" w:color="auto"/>
            </w:tcBorders>
          </w:tcPr>
          <w:p w14:paraId="4A96738D" w14:textId="77777777" w:rsidR="00724148" w:rsidRPr="00FC3D27" w:rsidRDefault="00724148" w:rsidP="00192697">
            <w:pPr>
              <w:keepNext/>
              <w:keepLines/>
              <w:spacing w:after="0"/>
              <w:ind w:leftChars="250" w:left="500"/>
              <w:rPr>
                <w:rFonts w:cs="Arial"/>
                <w:sz w:val="18"/>
                <w:szCs w:val="18"/>
              </w:rPr>
            </w:pPr>
            <w:r w:rsidRPr="00FC3D27">
              <w:rPr>
                <w:rFonts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08DBC477"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20CAD58"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B62F7EF"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ECE8C7A"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EFF983"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5440495"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40656695" w14:textId="77777777" w:rsidTr="00192697">
        <w:tc>
          <w:tcPr>
            <w:tcW w:w="2351" w:type="dxa"/>
            <w:tcBorders>
              <w:top w:val="single" w:sz="4" w:space="0" w:color="auto"/>
              <w:left w:val="single" w:sz="4" w:space="0" w:color="auto"/>
              <w:bottom w:val="single" w:sz="4" w:space="0" w:color="auto"/>
              <w:right w:val="single" w:sz="4" w:space="0" w:color="auto"/>
            </w:tcBorders>
          </w:tcPr>
          <w:p w14:paraId="68BCCDD4"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2E312472"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E4FE881"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977474"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F5B6CF2"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6F3B7B"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49C709"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03F906AE" w14:textId="77777777" w:rsidTr="00192697">
        <w:tc>
          <w:tcPr>
            <w:tcW w:w="2351" w:type="dxa"/>
            <w:tcBorders>
              <w:top w:val="single" w:sz="4" w:space="0" w:color="auto"/>
              <w:left w:val="single" w:sz="4" w:space="0" w:color="auto"/>
              <w:bottom w:val="single" w:sz="4" w:space="0" w:color="auto"/>
              <w:right w:val="single" w:sz="4" w:space="0" w:color="auto"/>
            </w:tcBorders>
          </w:tcPr>
          <w:p w14:paraId="0D1D3275" w14:textId="77777777" w:rsidR="00724148" w:rsidRPr="00FC3D27" w:rsidRDefault="00724148" w:rsidP="00192697">
            <w:pPr>
              <w:keepNext/>
              <w:keepLines/>
              <w:spacing w:after="0"/>
              <w:ind w:leftChars="300" w:left="600"/>
              <w:rPr>
                <w:rFonts w:cs="Arial"/>
                <w:sz w:val="18"/>
                <w:szCs w:val="18"/>
              </w:rPr>
            </w:pPr>
            <w:r w:rsidRPr="00FC3D27">
              <w:rPr>
                <w:rFonts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14:paraId="34257232"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B9AAAC7"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965A21"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E0C628D"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2DAEC3"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964C47"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1575D89B" w14:textId="77777777" w:rsidTr="00192697">
        <w:tc>
          <w:tcPr>
            <w:tcW w:w="2351" w:type="dxa"/>
            <w:tcBorders>
              <w:top w:val="single" w:sz="4" w:space="0" w:color="auto"/>
              <w:left w:val="single" w:sz="4" w:space="0" w:color="auto"/>
              <w:bottom w:val="single" w:sz="4" w:space="0" w:color="auto"/>
              <w:right w:val="single" w:sz="4" w:space="0" w:color="auto"/>
            </w:tcBorders>
          </w:tcPr>
          <w:p w14:paraId="0381EE3F" w14:textId="77777777" w:rsidR="00724148" w:rsidRPr="00FC3D27" w:rsidRDefault="00724148" w:rsidP="00192697">
            <w:pPr>
              <w:keepNext/>
              <w:keepLines/>
              <w:spacing w:after="0"/>
              <w:ind w:leftChars="100" w:left="200"/>
              <w:rPr>
                <w:rFonts w:cs="Arial"/>
                <w:sz w:val="18"/>
                <w:szCs w:val="18"/>
              </w:rPr>
            </w:pPr>
            <w:r w:rsidRPr="00FC3D27">
              <w:rPr>
                <w:rFonts w:cs="Arial"/>
                <w:b/>
                <w:sz w:val="18"/>
                <w:szCs w:val="18"/>
              </w:rPr>
              <w:lastRenderedPageBreak/>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2A9DA0BC"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C2C0876"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04D919A"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AD788CC"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A801BB"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573414"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4B5B03CC" w14:textId="77777777" w:rsidTr="00192697">
        <w:tc>
          <w:tcPr>
            <w:tcW w:w="2351" w:type="dxa"/>
            <w:tcBorders>
              <w:top w:val="single" w:sz="4" w:space="0" w:color="auto"/>
              <w:left w:val="single" w:sz="4" w:space="0" w:color="auto"/>
              <w:bottom w:val="single" w:sz="4" w:space="0" w:color="auto"/>
              <w:right w:val="single" w:sz="4" w:space="0" w:color="auto"/>
            </w:tcBorders>
          </w:tcPr>
          <w:p w14:paraId="6503772A" w14:textId="77777777" w:rsidR="00724148" w:rsidRPr="00FC3D27" w:rsidRDefault="00724148" w:rsidP="00192697">
            <w:pPr>
              <w:keepNext/>
              <w:keepLines/>
              <w:spacing w:after="0"/>
              <w:ind w:leftChars="150" w:left="300"/>
              <w:rPr>
                <w:rFonts w:cs="Arial"/>
                <w:sz w:val="18"/>
                <w:szCs w:val="18"/>
              </w:rPr>
            </w:pPr>
            <w:r w:rsidRPr="00FC3D27">
              <w:rPr>
                <w:rFonts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50FF83B0" w14:textId="77777777" w:rsidR="00724148" w:rsidRPr="00FC3D27" w:rsidRDefault="00724148" w:rsidP="00192697">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56BD352" w14:textId="77777777" w:rsidR="00724148" w:rsidRPr="00FC3D27" w:rsidRDefault="00724148" w:rsidP="00192697">
            <w:pPr>
              <w:keepNext/>
              <w:keepLines/>
              <w:spacing w:after="0"/>
              <w:rPr>
                <w:rFonts w:cs="Arial"/>
                <w:sz w:val="18"/>
                <w:szCs w:val="18"/>
                <w:lang w:eastAsia="ja-JP"/>
              </w:rPr>
            </w:pPr>
            <w:r w:rsidRPr="00FC3D27">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4496EF91"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717466"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B6E62"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4166CDB"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ignore</w:t>
            </w:r>
          </w:p>
        </w:tc>
      </w:tr>
      <w:tr w:rsidR="00724148" w:rsidRPr="005F58F9" w14:paraId="57F6BF33" w14:textId="77777777" w:rsidTr="00192697">
        <w:tc>
          <w:tcPr>
            <w:tcW w:w="2351" w:type="dxa"/>
            <w:tcBorders>
              <w:top w:val="single" w:sz="4" w:space="0" w:color="auto"/>
              <w:left w:val="single" w:sz="4" w:space="0" w:color="auto"/>
              <w:bottom w:val="single" w:sz="4" w:space="0" w:color="auto"/>
              <w:right w:val="single" w:sz="4" w:space="0" w:color="auto"/>
            </w:tcBorders>
          </w:tcPr>
          <w:p w14:paraId="7DAD74B5"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02634E86"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6C82D71"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841BD3"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F2C3AFB"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DF740C"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73A10F"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r w:rsidR="00724148" w:rsidRPr="005F58F9" w14:paraId="651091EE" w14:textId="77777777" w:rsidTr="00192697">
        <w:tc>
          <w:tcPr>
            <w:tcW w:w="2351" w:type="dxa"/>
            <w:tcBorders>
              <w:top w:val="single" w:sz="4" w:space="0" w:color="auto"/>
              <w:left w:val="single" w:sz="4" w:space="0" w:color="auto"/>
              <w:bottom w:val="single" w:sz="4" w:space="0" w:color="auto"/>
              <w:right w:val="single" w:sz="4" w:space="0" w:color="auto"/>
            </w:tcBorders>
          </w:tcPr>
          <w:p w14:paraId="3011E005" w14:textId="77777777" w:rsidR="00724148" w:rsidRPr="00FC3D27" w:rsidRDefault="00724148" w:rsidP="00192697">
            <w:pPr>
              <w:keepNext/>
              <w:keepLines/>
              <w:spacing w:after="0"/>
              <w:ind w:leftChars="200" w:left="400"/>
              <w:rPr>
                <w:rFonts w:cs="Arial"/>
                <w:sz w:val="18"/>
                <w:szCs w:val="18"/>
              </w:rPr>
            </w:pPr>
            <w:r w:rsidRPr="00FC3D27">
              <w:rPr>
                <w:rFonts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38CBE726" w14:textId="77777777" w:rsidR="00724148" w:rsidRPr="00FC3D27" w:rsidRDefault="00724148" w:rsidP="00192697">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16F73A7" w14:textId="77777777" w:rsidR="00724148" w:rsidRPr="00FC3D27"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B46ECA" w14:textId="77777777" w:rsidR="00724148" w:rsidRPr="00FC3D27" w:rsidRDefault="00724148" w:rsidP="00192697">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0AF9CD" w14:textId="77777777" w:rsidR="00724148" w:rsidRPr="00FC3D27"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1DF836"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C823C2" w14:textId="77777777" w:rsidR="00724148" w:rsidRPr="00FC3D27" w:rsidRDefault="00724148" w:rsidP="00192697">
            <w:pPr>
              <w:keepNext/>
              <w:keepLines/>
              <w:spacing w:after="0"/>
              <w:jc w:val="center"/>
              <w:rPr>
                <w:rFonts w:cs="Arial"/>
                <w:sz w:val="18"/>
                <w:szCs w:val="18"/>
                <w:lang w:eastAsia="ja-JP"/>
              </w:rPr>
            </w:pPr>
            <w:r w:rsidRPr="00FC3D27">
              <w:rPr>
                <w:rFonts w:cs="Arial"/>
                <w:sz w:val="18"/>
                <w:szCs w:val="18"/>
                <w:lang w:eastAsia="ja-JP"/>
              </w:rPr>
              <w:t>-</w:t>
            </w:r>
          </w:p>
        </w:tc>
      </w:tr>
    </w:tbl>
    <w:p w14:paraId="47BB4A1A" w14:textId="77777777" w:rsidR="00724148" w:rsidRDefault="00724148" w:rsidP="00724148">
      <w:pPr>
        <w:rPr>
          <w:ins w:id="396" w:author="Ericsson" w:date="2018-05-08T20: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148" w:rsidRPr="00E04134" w14:paraId="7D7C0D37" w14:textId="77777777" w:rsidTr="00192697">
        <w:trPr>
          <w:jc w:val="center"/>
          <w:ins w:id="397" w:author="Ericsson" w:date="2018-05-08T20:20:00Z"/>
        </w:trPr>
        <w:tc>
          <w:tcPr>
            <w:tcW w:w="3686" w:type="dxa"/>
          </w:tcPr>
          <w:p w14:paraId="77169DD6" w14:textId="77777777" w:rsidR="00724148" w:rsidRPr="00E04134" w:rsidRDefault="00724148" w:rsidP="00192697">
            <w:pPr>
              <w:keepNext/>
              <w:keepLines/>
              <w:spacing w:after="0"/>
              <w:jc w:val="center"/>
              <w:rPr>
                <w:ins w:id="398" w:author="Ericsson" w:date="2018-05-08T20:20:00Z"/>
                <w:rFonts w:cs="Arial"/>
                <w:b/>
                <w:sz w:val="18"/>
              </w:rPr>
            </w:pPr>
            <w:ins w:id="399" w:author="Ericsson" w:date="2018-05-08T20:20:00Z">
              <w:r w:rsidRPr="00E04134">
                <w:rPr>
                  <w:rFonts w:cs="Arial"/>
                  <w:b/>
                  <w:sz w:val="18"/>
                </w:rPr>
                <w:t>Range bound</w:t>
              </w:r>
            </w:ins>
          </w:p>
        </w:tc>
        <w:tc>
          <w:tcPr>
            <w:tcW w:w="5670" w:type="dxa"/>
          </w:tcPr>
          <w:p w14:paraId="39B20524" w14:textId="77777777" w:rsidR="00724148" w:rsidRPr="00E04134" w:rsidRDefault="00724148" w:rsidP="00192697">
            <w:pPr>
              <w:keepNext/>
              <w:keepLines/>
              <w:spacing w:after="0"/>
              <w:jc w:val="center"/>
              <w:rPr>
                <w:ins w:id="400" w:author="Ericsson" w:date="2018-05-08T20:20:00Z"/>
                <w:rFonts w:cs="Arial"/>
                <w:b/>
                <w:sz w:val="18"/>
              </w:rPr>
            </w:pPr>
            <w:ins w:id="401" w:author="Ericsson" w:date="2018-05-08T20:20:00Z">
              <w:r w:rsidRPr="00E04134">
                <w:rPr>
                  <w:rFonts w:cs="Arial"/>
                  <w:b/>
                  <w:sz w:val="18"/>
                </w:rPr>
                <w:t>Explanation</w:t>
              </w:r>
            </w:ins>
          </w:p>
        </w:tc>
      </w:tr>
      <w:tr w:rsidR="00724148" w:rsidRPr="00E04134" w14:paraId="62049BA1" w14:textId="77777777" w:rsidTr="00192697">
        <w:trPr>
          <w:jc w:val="center"/>
          <w:ins w:id="402" w:author="Ericsson" w:date="2018-05-08T20:20:00Z"/>
        </w:trPr>
        <w:tc>
          <w:tcPr>
            <w:tcW w:w="3686" w:type="dxa"/>
          </w:tcPr>
          <w:p w14:paraId="1B1400B4" w14:textId="77777777" w:rsidR="00724148" w:rsidRPr="00E04134" w:rsidRDefault="00724148" w:rsidP="00192697">
            <w:pPr>
              <w:keepNext/>
              <w:keepLines/>
              <w:spacing w:after="0"/>
              <w:rPr>
                <w:ins w:id="403" w:author="Ericsson" w:date="2018-05-08T20:20:00Z"/>
                <w:rFonts w:cs="Arial"/>
                <w:sz w:val="18"/>
              </w:rPr>
            </w:pPr>
            <w:ins w:id="404" w:author="Ericsson" w:date="2018-05-08T20:20:00Z">
              <w:r w:rsidRPr="00E04134">
                <w:rPr>
                  <w:rFonts w:cs="Arial"/>
                  <w:sz w:val="18"/>
                </w:rPr>
                <w:t>maxnoofDRBs</w:t>
              </w:r>
            </w:ins>
          </w:p>
        </w:tc>
        <w:tc>
          <w:tcPr>
            <w:tcW w:w="5670" w:type="dxa"/>
          </w:tcPr>
          <w:p w14:paraId="696BA778" w14:textId="77777777" w:rsidR="00724148" w:rsidRPr="00E04134" w:rsidRDefault="00724148" w:rsidP="00192697">
            <w:pPr>
              <w:keepNext/>
              <w:keepLines/>
              <w:spacing w:after="0"/>
              <w:rPr>
                <w:ins w:id="405" w:author="Ericsson" w:date="2018-05-08T20:20:00Z"/>
                <w:rFonts w:cs="Arial"/>
                <w:sz w:val="18"/>
              </w:rPr>
            </w:pPr>
            <w:ins w:id="406" w:author="Ericsson" w:date="2018-05-08T20:20:00Z">
              <w:r w:rsidRPr="00E04134">
                <w:rPr>
                  <w:rFonts w:cs="Arial"/>
                  <w:sz w:val="18"/>
                </w:rPr>
                <w:t>Maximum no. of DRBs for a UE. Value is 32.</w:t>
              </w:r>
            </w:ins>
          </w:p>
        </w:tc>
      </w:tr>
      <w:tr w:rsidR="00724148" w:rsidRPr="00E04134" w14:paraId="014D2F60" w14:textId="77777777" w:rsidTr="00192697">
        <w:trPr>
          <w:jc w:val="center"/>
          <w:ins w:id="407" w:author="Ericsson" w:date="2018-05-08T20:20:00Z"/>
        </w:trPr>
        <w:tc>
          <w:tcPr>
            <w:tcW w:w="3686" w:type="dxa"/>
          </w:tcPr>
          <w:p w14:paraId="65D3650C" w14:textId="77777777" w:rsidR="00724148" w:rsidRPr="00E04134" w:rsidRDefault="00724148" w:rsidP="00192697">
            <w:pPr>
              <w:keepNext/>
              <w:keepLines/>
              <w:spacing w:after="0"/>
              <w:rPr>
                <w:ins w:id="408" w:author="Ericsson" w:date="2018-05-08T20:20:00Z"/>
                <w:rFonts w:cs="Arial"/>
                <w:sz w:val="18"/>
              </w:rPr>
            </w:pPr>
            <w:ins w:id="409" w:author="Ericsson" w:date="2018-05-08T20:20:00Z">
              <w:r w:rsidRPr="00E04134">
                <w:rPr>
                  <w:rFonts w:cs="Arial"/>
                  <w:sz w:val="18"/>
                </w:rPr>
                <w:t xml:space="preserve">maxnoofPDUSessionResource </w:t>
              </w:r>
            </w:ins>
          </w:p>
        </w:tc>
        <w:tc>
          <w:tcPr>
            <w:tcW w:w="5670" w:type="dxa"/>
          </w:tcPr>
          <w:p w14:paraId="79D87D55" w14:textId="77777777" w:rsidR="00724148" w:rsidRPr="00E04134" w:rsidRDefault="00724148" w:rsidP="00192697">
            <w:pPr>
              <w:keepNext/>
              <w:keepLines/>
              <w:spacing w:after="0"/>
              <w:rPr>
                <w:ins w:id="410" w:author="Ericsson" w:date="2018-05-08T20:20:00Z"/>
                <w:rFonts w:cs="Arial"/>
                <w:sz w:val="18"/>
              </w:rPr>
            </w:pPr>
            <w:ins w:id="411" w:author="Ericsson" w:date="2018-05-08T20:20:00Z">
              <w:r w:rsidRPr="00E04134">
                <w:rPr>
                  <w:rFonts w:cs="Arial"/>
                  <w:sz w:val="18"/>
                </w:rPr>
                <w:t>Maximum no. of PDU Sessions for a UE. Value is FFS.</w:t>
              </w:r>
            </w:ins>
          </w:p>
        </w:tc>
      </w:tr>
    </w:tbl>
    <w:p w14:paraId="091F3558" w14:textId="77777777" w:rsidR="00724148" w:rsidRPr="005F58F9" w:rsidRDefault="00724148" w:rsidP="00724148"/>
    <w:p w14:paraId="0D4E1EAE" w14:textId="77777777" w:rsidR="00724148" w:rsidRPr="005F58F9" w:rsidRDefault="00724148" w:rsidP="00724148">
      <w:pPr>
        <w:pStyle w:val="Heading4"/>
        <w:numPr>
          <w:ilvl w:val="0"/>
          <w:numId w:val="0"/>
        </w:numPr>
      </w:pPr>
      <w:bookmarkStart w:id="412" w:name="_Toc513053746"/>
      <w:r w:rsidRPr="005F58F9">
        <w:t>9.2.</w:t>
      </w:r>
      <w:r>
        <w:t>2</w:t>
      </w:r>
      <w:r w:rsidRPr="005F58F9">
        <w:t>.</w:t>
      </w:r>
      <w:r>
        <w:t>3</w:t>
      </w:r>
      <w:r w:rsidRPr="005F58F9">
        <w:tab/>
      </w:r>
      <w:r>
        <w:t>BEARER</w:t>
      </w:r>
      <w:r w:rsidRPr="005F58F9">
        <w:t xml:space="preserve"> </w:t>
      </w:r>
      <w:r>
        <w:t xml:space="preserve">CONTEXT </w:t>
      </w:r>
      <w:r w:rsidRPr="005F58F9">
        <w:t xml:space="preserve">SETUP </w:t>
      </w:r>
      <w:r>
        <w:t>FAILURE</w:t>
      </w:r>
      <w:bookmarkEnd w:id="412"/>
    </w:p>
    <w:p w14:paraId="08FBB08D" w14:textId="77777777" w:rsidR="00724148" w:rsidRPr="005F58F9" w:rsidRDefault="00724148" w:rsidP="00724148">
      <w:r w:rsidRPr="005F58F9">
        <w:t xml:space="preserve">This message is sent by the </w:t>
      </w:r>
      <w:r>
        <w:t>gNB-CU-UP</w:t>
      </w:r>
      <w:r w:rsidRPr="005F58F9">
        <w:t xml:space="preserve"> to</w:t>
      </w:r>
      <w:r>
        <w:t xml:space="preserve"> indicate that the setup of the </w:t>
      </w:r>
      <w:r w:rsidRPr="006B3CFA">
        <w:t>bearer context</w:t>
      </w:r>
      <w:r>
        <w:t xml:space="preserve"> was unsuccessful. </w:t>
      </w:r>
    </w:p>
    <w:p w14:paraId="3AB0B6F3" w14:textId="77777777" w:rsidR="00724148" w:rsidRPr="005F58F9" w:rsidRDefault="00724148" w:rsidP="00724148">
      <w:pPr>
        <w:rPr>
          <w:rFonts w:eastAsia="Batang"/>
        </w:rPr>
      </w:pPr>
      <w:r w:rsidRPr="005F58F9">
        <w:t xml:space="preserve">Direction: </w:t>
      </w:r>
      <w:r>
        <w:t>gNB-</w:t>
      </w:r>
      <w:r w:rsidRPr="005F58F9">
        <w:t>CU</w:t>
      </w:r>
      <w:r>
        <w:t>-UP</w:t>
      </w:r>
      <w:r w:rsidRPr="005F58F9">
        <w:t xml:space="preserve"> </w:t>
      </w:r>
      <w:r w:rsidRPr="005F58F9">
        <w:sym w:font="Symbol" w:char="F0AE"/>
      </w:r>
      <w:r w:rsidRPr="005F58F9">
        <w:t xml:space="preserve"> </w:t>
      </w:r>
      <w:r>
        <w:t>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724148" w:rsidRPr="005F58F9" w14:paraId="535C292C" w14:textId="77777777" w:rsidTr="00192697">
        <w:tc>
          <w:tcPr>
            <w:tcW w:w="2351" w:type="dxa"/>
          </w:tcPr>
          <w:p w14:paraId="2867606F" w14:textId="77777777" w:rsidR="00724148" w:rsidRPr="00456E96" w:rsidRDefault="00724148" w:rsidP="00192697">
            <w:pPr>
              <w:keepNext/>
              <w:keepLines/>
              <w:spacing w:after="0"/>
              <w:jc w:val="center"/>
              <w:rPr>
                <w:rFonts w:cs="Arial"/>
                <w:b/>
                <w:bCs/>
                <w:sz w:val="18"/>
                <w:szCs w:val="18"/>
                <w:lang w:eastAsia="ja-JP"/>
              </w:rPr>
            </w:pPr>
            <w:r w:rsidRPr="00456E96">
              <w:rPr>
                <w:rFonts w:cs="Arial"/>
                <w:b/>
                <w:bCs/>
                <w:sz w:val="18"/>
                <w:szCs w:val="18"/>
                <w:lang w:eastAsia="ja-JP"/>
              </w:rPr>
              <w:t>IE/Group Name</w:t>
            </w:r>
          </w:p>
        </w:tc>
        <w:tc>
          <w:tcPr>
            <w:tcW w:w="1134" w:type="dxa"/>
          </w:tcPr>
          <w:p w14:paraId="20EB3D85" w14:textId="77777777" w:rsidR="00724148" w:rsidRPr="00456E96" w:rsidRDefault="00724148" w:rsidP="00192697">
            <w:pPr>
              <w:keepNext/>
              <w:keepLines/>
              <w:spacing w:after="0"/>
              <w:jc w:val="center"/>
              <w:rPr>
                <w:rFonts w:cs="Arial"/>
                <w:b/>
                <w:bCs/>
                <w:sz w:val="18"/>
                <w:szCs w:val="18"/>
                <w:lang w:eastAsia="ja-JP"/>
              </w:rPr>
            </w:pPr>
            <w:r w:rsidRPr="00456E96">
              <w:rPr>
                <w:rFonts w:cs="Arial"/>
                <w:b/>
                <w:bCs/>
                <w:sz w:val="18"/>
                <w:szCs w:val="18"/>
                <w:lang w:eastAsia="ja-JP"/>
              </w:rPr>
              <w:t>Presence</w:t>
            </w:r>
          </w:p>
        </w:tc>
        <w:tc>
          <w:tcPr>
            <w:tcW w:w="1779" w:type="dxa"/>
          </w:tcPr>
          <w:p w14:paraId="7BA3DDD2" w14:textId="77777777" w:rsidR="00724148" w:rsidRPr="00456E96" w:rsidRDefault="00724148" w:rsidP="00192697">
            <w:pPr>
              <w:keepNext/>
              <w:keepLines/>
              <w:spacing w:after="0"/>
              <w:jc w:val="center"/>
              <w:rPr>
                <w:rFonts w:cs="Arial"/>
                <w:b/>
                <w:bCs/>
                <w:sz w:val="18"/>
                <w:szCs w:val="18"/>
                <w:lang w:eastAsia="ja-JP"/>
              </w:rPr>
            </w:pPr>
            <w:r w:rsidRPr="00456E96">
              <w:rPr>
                <w:rFonts w:cs="Arial"/>
                <w:b/>
                <w:bCs/>
                <w:sz w:val="18"/>
                <w:szCs w:val="18"/>
                <w:lang w:eastAsia="ja-JP"/>
              </w:rPr>
              <w:t>Range</w:t>
            </w:r>
          </w:p>
        </w:tc>
        <w:tc>
          <w:tcPr>
            <w:tcW w:w="1406" w:type="dxa"/>
          </w:tcPr>
          <w:p w14:paraId="5881BE91" w14:textId="77777777" w:rsidR="00724148" w:rsidRPr="00456E96" w:rsidRDefault="00724148" w:rsidP="00192697">
            <w:pPr>
              <w:keepNext/>
              <w:keepLines/>
              <w:spacing w:after="0"/>
              <w:jc w:val="center"/>
              <w:rPr>
                <w:rFonts w:cs="Arial"/>
                <w:b/>
                <w:bCs/>
                <w:sz w:val="18"/>
                <w:szCs w:val="18"/>
                <w:lang w:eastAsia="ja-JP"/>
              </w:rPr>
            </w:pPr>
            <w:r w:rsidRPr="00456E96">
              <w:rPr>
                <w:rFonts w:cs="Arial"/>
                <w:b/>
                <w:bCs/>
                <w:sz w:val="18"/>
                <w:szCs w:val="18"/>
                <w:lang w:eastAsia="ja-JP"/>
              </w:rPr>
              <w:t>IE type and reference</w:t>
            </w:r>
          </w:p>
        </w:tc>
        <w:tc>
          <w:tcPr>
            <w:tcW w:w="1654" w:type="dxa"/>
          </w:tcPr>
          <w:p w14:paraId="0478B57E" w14:textId="77777777" w:rsidR="00724148" w:rsidRPr="00456E96" w:rsidRDefault="00724148" w:rsidP="00192697">
            <w:pPr>
              <w:keepNext/>
              <w:keepLines/>
              <w:spacing w:after="0"/>
              <w:jc w:val="center"/>
              <w:rPr>
                <w:rFonts w:cs="Arial"/>
                <w:b/>
                <w:bCs/>
                <w:sz w:val="18"/>
                <w:szCs w:val="18"/>
                <w:lang w:eastAsia="ja-JP"/>
              </w:rPr>
            </w:pPr>
            <w:r w:rsidRPr="00456E96">
              <w:rPr>
                <w:rFonts w:cs="Arial"/>
                <w:b/>
                <w:bCs/>
                <w:sz w:val="18"/>
                <w:szCs w:val="18"/>
                <w:lang w:eastAsia="ja-JP"/>
              </w:rPr>
              <w:t>Semantics description</w:t>
            </w:r>
          </w:p>
        </w:tc>
        <w:tc>
          <w:tcPr>
            <w:tcW w:w="1080" w:type="dxa"/>
          </w:tcPr>
          <w:p w14:paraId="25D75D12" w14:textId="77777777" w:rsidR="00724148" w:rsidRPr="00456E96" w:rsidRDefault="00724148" w:rsidP="00192697">
            <w:pPr>
              <w:keepNext/>
              <w:keepLines/>
              <w:spacing w:after="0"/>
              <w:jc w:val="center"/>
              <w:rPr>
                <w:rFonts w:cs="Arial"/>
                <w:b/>
                <w:bCs/>
                <w:sz w:val="18"/>
                <w:szCs w:val="18"/>
                <w:lang w:eastAsia="ja-JP"/>
              </w:rPr>
            </w:pPr>
            <w:r w:rsidRPr="00456E96">
              <w:rPr>
                <w:rFonts w:cs="Arial"/>
                <w:b/>
                <w:bCs/>
                <w:sz w:val="18"/>
                <w:szCs w:val="18"/>
                <w:lang w:eastAsia="ja-JP"/>
              </w:rPr>
              <w:t>Criticality</w:t>
            </w:r>
          </w:p>
        </w:tc>
        <w:tc>
          <w:tcPr>
            <w:tcW w:w="1137" w:type="dxa"/>
          </w:tcPr>
          <w:p w14:paraId="521A3B27" w14:textId="77777777" w:rsidR="00724148" w:rsidRPr="00456E96" w:rsidRDefault="00724148" w:rsidP="00192697">
            <w:pPr>
              <w:keepNext/>
              <w:keepLines/>
              <w:spacing w:after="0"/>
              <w:jc w:val="center"/>
              <w:rPr>
                <w:rFonts w:cs="Arial"/>
                <w:bCs/>
                <w:sz w:val="18"/>
                <w:szCs w:val="18"/>
                <w:lang w:eastAsia="ja-JP"/>
              </w:rPr>
            </w:pPr>
            <w:r w:rsidRPr="00456E96">
              <w:rPr>
                <w:rFonts w:cs="Arial"/>
                <w:b/>
                <w:bCs/>
                <w:sz w:val="18"/>
                <w:szCs w:val="18"/>
                <w:lang w:eastAsia="ja-JP"/>
              </w:rPr>
              <w:t>Assigned Criticality</w:t>
            </w:r>
          </w:p>
        </w:tc>
      </w:tr>
      <w:tr w:rsidR="00724148" w:rsidRPr="005F58F9" w14:paraId="34B8C5E3" w14:textId="77777777" w:rsidTr="00192697">
        <w:tc>
          <w:tcPr>
            <w:tcW w:w="2351" w:type="dxa"/>
          </w:tcPr>
          <w:p w14:paraId="11A46D4E"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Message Type</w:t>
            </w:r>
          </w:p>
        </w:tc>
        <w:tc>
          <w:tcPr>
            <w:tcW w:w="1134" w:type="dxa"/>
          </w:tcPr>
          <w:p w14:paraId="6C020786"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M</w:t>
            </w:r>
          </w:p>
        </w:tc>
        <w:tc>
          <w:tcPr>
            <w:tcW w:w="1779" w:type="dxa"/>
          </w:tcPr>
          <w:p w14:paraId="24E796BE" w14:textId="77777777" w:rsidR="00724148" w:rsidRPr="00456E96" w:rsidRDefault="00724148" w:rsidP="00192697">
            <w:pPr>
              <w:keepNext/>
              <w:keepLines/>
              <w:spacing w:after="0"/>
              <w:rPr>
                <w:rFonts w:cs="Arial"/>
                <w:sz w:val="18"/>
                <w:szCs w:val="18"/>
                <w:lang w:eastAsia="ja-JP"/>
              </w:rPr>
            </w:pPr>
          </w:p>
        </w:tc>
        <w:tc>
          <w:tcPr>
            <w:tcW w:w="1406" w:type="dxa"/>
          </w:tcPr>
          <w:p w14:paraId="638EC2A0"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9.3.1.1</w:t>
            </w:r>
          </w:p>
        </w:tc>
        <w:tc>
          <w:tcPr>
            <w:tcW w:w="1654" w:type="dxa"/>
          </w:tcPr>
          <w:p w14:paraId="76CD5887" w14:textId="77777777" w:rsidR="00724148" w:rsidRPr="00456E96" w:rsidRDefault="00724148" w:rsidP="00192697">
            <w:pPr>
              <w:keepNext/>
              <w:keepLines/>
              <w:spacing w:after="0"/>
              <w:rPr>
                <w:rFonts w:cs="Arial"/>
                <w:sz w:val="18"/>
                <w:szCs w:val="18"/>
                <w:lang w:eastAsia="ja-JP"/>
              </w:rPr>
            </w:pPr>
          </w:p>
        </w:tc>
        <w:tc>
          <w:tcPr>
            <w:tcW w:w="1080" w:type="dxa"/>
          </w:tcPr>
          <w:p w14:paraId="3ECA1C2B"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YES</w:t>
            </w:r>
          </w:p>
        </w:tc>
        <w:tc>
          <w:tcPr>
            <w:tcW w:w="1137" w:type="dxa"/>
          </w:tcPr>
          <w:p w14:paraId="6AA77177"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reject</w:t>
            </w:r>
          </w:p>
        </w:tc>
      </w:tr>
      <w:tr w:rsidR="00724148" w:rsidRPr="005F58F9" w14:paraId="7CB3D355" w14:textId="77777777" w:rsidTr="00192697">
        <w:tc>
          <w:tcPr>
            <w:tcW w:w="2351" w:type="dxa"/>
            <w:tcBorders>
              <w:top w:val="single" w:sz="4" w:space="0" w:color="auto"/>
              <w:left w:val="single" w:sz="4" w:space="0" w:color="auto"/>
              <w:bottom w:val="single" w:sz="4" w:space="0" w:color="auto"/>
              <w:right w:val="single" w:sz="4" w:space="0" w:color="auto"/>
            </w:tcBorders>
          </w:tcPr>
          <w:p w14:paraId="2F8C5F45" w14:textId="77777777" w:rsidR="00724148" w:rsidRPr="00456E96" w:rsidRDefault="00724148" w:rsidP="00192697">
            <w:pPr>
              <w:keepNext/>
              <w:keepLines/>
              <w:spacing w:after="0"/>
              <w:rPr>
                <w:rFonts w:cs="Arial"/>
                <w:sz w:val="18"/>
                <w:szCs w:val="18"/>
                <w:lang w:eastAsia="ja-JP"/>
              </w:rPr>
            </w:pPr>
            <w:r w:rsidRPr="00456E96">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372FB0AF"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B9A0284" w14:textId="77777777" w:rsidR="00724148" w:rsidRPr="00456E96"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5F4CBC" w14:textId="77777777" w:rsidR="00724148" w:rsidRPr="00456E96" w:rsidRDefault="00724148" w:rsidP="00192697">
            <w:pPr>
              <w:keepNext/>
              <w:keepLines/>
              <w:spacing w:after="0"/>
              <w:rPr>
                <w:rFonts w:cs="Arial"/>
                <w:sz w:val="18"/>
                <w:szCs w:val="18"/>
                <w:lang w:eastAsia="ja-JP"/>
              </w:rPr>
            </w:pPr>
            <w:r w:rsidRPr="00456E96">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90F866A" w14:textId="77777777" w:rsidR="00724148" w:rsidRPr="00456E96"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A45A3C"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26A5D0"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reject</w:t>
            </w:r>
          </w:p>
        </w:tc>
      </w:tr>
      <w:tr w:rsidR="00724148" w:rsidRPr="005F58F9" w14:paraId="6111B964" w14:textId="77777777" w:rsidTr="00192697">
        <w:tc>
          <w:tcPr>
            <w:tcW w:w="2351" w:type="dxa"/>
            <w:tcBorders>
              <w:top w:val="single" w:sz="4" w:space="0" w:color="auto"/>
              <w:left w:val="single" w:sz="4" w:space="0" w:color="auto"/>
              <w:bottom w:val="single" w:sz="4" w:space="0" w:color="auto"/>
              <w:right w:val="single" w:sz="4" w:space="0" w:color="auto"/>
            </w:tcBorders>
          </w:tcPr>
          <w:p w14:paraId="19BF5B9F" w14:textId="77777777" w:rsidR="00724148" w:rsidRPr="00456E96" w:rsidRDefault="00724148" w:rsidP="00192697">
            <w:pPr>
              <w:keepNext/>
              <w:keepLines/>
              <w:spacing w:after="0"/>
              <w:rPr>
                <w:rFonts w:cs="Arial"/>
                <w:sz w:val="18"/>
                <w:szCs w:val="18"/>
                <w:lang w:eastAsia="ja-JP"/>
              </w:rPr>
            </w:pPr>
            <w:r w:rsidRPr="00456E96">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5D2A90FE"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5093CE3" w14:textId="77777777" w:rsidR="00724148" w:rsidRPr="00456E96"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71976D" w14:textId="77777777" w:rsidR="00724148" w:rsidRPr="00456E96" w:rsidRDefault="00724148" w:rsidP="00192697">
            <w:pPr>
              <w:keepNext/>
              <w:keepLines/>
              <w:spacing w:after="0"/>
              <w:rPr>
                <w:rFonts w:cs="Arial"/>
                <w:noProof/>
                <w:sz w:val="18"/>
                <w:szCs w:val="18"/>
                <w:lang w:eastAsia="ja-JP"/>
              </w:rPr>
            </w:pPr>
            <w:r w:rsidRPr="00456E96">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6CAE499" w14:textId="77777777" w:rsidR="00724148" w:rsidRPr="00456E96"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B09DAC"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9D8C07"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ignore</w:t>
            </w:r>
          </w:p>
        </w:tc>
      </w:tr>
      <w:tr w:rsidR="00724148" w:rsidRPr="005F58F9" w14:paraId="46FA9F95" w14:textId="77777777" w:rsidTr="00192697">
        <w:tc>
          <w:tcPr>
            <w:tcW w:w="2351" w:type="dxa"/>
            <w:tcBorders>
              <w:top w:val="single" w:sz="4" w:space="0" w:color="auto"/>
              <w:left w:val="single" w:sz="4" w:space="0" w:color="auto"/>
              <w:bottom w:val="single" w:sz="4" w:space="0" w:color="auto"/>
              <w:right w:val="single" w:sz="4" w:space="0" w:color="auto"/>
            </w:tcBorders>
          </w:tcPr>
          <w:p w14:paraId="00020ACC"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6964E2F0" w14:textId="77777777" w:rsidR="00724148" w:rsidRPr="00456E96" w:rsidRDefault="00724148" w:rsidP="00192697">
            <w:pPr>
              <w:keepNext/>
              <w:keepLines/>
              <w:spacing w:after="0"/>
              <w:rPr>
                <w:rFonts w:cs="Arial"/>
                <w:sz w:val="18"/>
                <w:szCs w:val="18"/>
                <w:lang w:eastAsia="ja-JP"/>
              </w:rPr>
            </w:pPr>
            <w:r w:rsidRPr="00456E96">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E62FF2F" w14:textId="77777777" w:rsidR="00724148" w:rsidRPr="00456E96"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E4884A" w14:textId="77777777" w:rsidR="00724148" w:rsidRPr="00456E96" w:rsidRDefault="00724148" w:rsidP="00192697">
            <w:pPr>
              <w:keepNext/>
              <w:keepLines/>
              <w:spacing w:after="0"/>
              <w:rPr>
                <w:rFonts w:cs="Arial"/>
                <w:noProof/>
                <w:sz w:val="18"/>
                <w:szCs w:val="18"/>
                <w:lang w:eastAsia="ja-JP"/>
              </w:rPr>
            </w:pPr>
            <w:r w:rsidRPr="00456E96">
              <w:rPr>
                <w:rFonts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84D4D08" w14:textId="77777777" w:rsidR="00724148" w:rsidRPr="00456E96"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1170E"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2E442F" w14:textId="77777777" w:rsidR="00724148" w:rsidRPr="00456E96" w:rsidRDefault="00724148" w:rsidP="00192697">
            <w:pPr>
              <w:keepNext/>
              <w:keepLines/>
              <w:spacing w:after="0"/>
              <w:jc w:val="center"/>
              <w:rPr>
                <w:rFonts w:cs="Arial"/>
                <w:sz w:val="18"/>
                <w:szCs w:val="18"/>
                <w:lang w:eastAsia="ja-JP"/>
              </w:rPr>
            </w:pPr>
            <w:r w:rsidRPr="00456E96">
              <w:rPr>
                <w:rFonts w:cs="Arial"/>
                <w:sz w:val="18"/>
                <w:szCs w:val="18"/>
                <w:lang w:eastAsia="ja-JP"/>
              </w:rPr>
              <w:t>ignore</w:t>
            </w:r>
          </w:p>
        </w:tc>
      </w:tr>
      <w:tr w:rsidR="00724148" w:rsidRPr="005F58F9" w14:paraId="7A504398" w14:textId="77777777" w:rsidTr="00192697">
        <w:tc>
          <w:tcPr>
            <w:tcW w:w="2351" w:type="dxa"/>
            <w:tcBorders>
              <w:top w:val="single" w:sz="4" w:space="0" w:color="auto"/>
              <w:left w:val="single" w:sz="4" w:space="0" w:color="auto"/>
              <w:bottom w:val="single" w:sz="4" w:space="0" w:color="auto"/>
              <w:right w:val="single" w:sz="4" w:space="0" w:color="auto"/>
            </w:tcBorders>
          </w:tcPr>
          <w:p w14:paraId="17C8EF2C" w14:textId="77777777" w:rsidR="00724148" w:rsidRPr="00456E96" w:rsidRDefault="00724148" w:rsidP="00192697">
            <w:pPr>
              <w:keepNext/>
              <w:keepLines/>
              <w:spacing w:after="0"/>
              <w:rPr>
                <w:rFonts w:cs="Arial"/>
                <w:sz w:val="18"/>
                <w:szCs w:val="18"/>
                <w:lang w:eastAsia="ja-JP"/>
              </w:rPr>
            </w:pPr>
            <w:r w:rsidRPr="00456E96">
              <w:rPr>
                <w:rFonts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128C2EDF" w14:textId="77777777" w:rsidR="00724148" w:rsidRPr="00456E96" w:rsidRDefault="00724148" w:rsidP="00192697">
            <w:pPr>
              <w:keepNext/>
              <w:keepLines/>
              <w:spacing w:after="0"/>
              <w:rPr>
                <w:rFonts w:cs="Arial"/>
                <w:sz w:val="18"/>
                <w:szCs w:val="18"/>
                <w:lang w:eastAsia="ja-JP"/>
              </w:rPr>
            </w:pPr>
            <w:r w:rsidRPr="00456E96">
              <w:rPr>
                <w:rFonts w:cs="Arial"/>
                <w:sz w:val="18"/>
              </w:rPr>
              <w:t>O</w:t>
            </w:r>
          </w:p>
        </w:tc>
        <w:tc>
          <w:tcPr>
            <w:tcW w:w="1779" w:type="dxa"/>
            <w:tcBorders>
              <w:top w:val="single" w:sz="4" w:space="0" w:color="auto"/>
              <w:left w:val="single" w:sz="4" w:space="0" w:color="auto"/>
              <w:bottom w:val="single" w:sz="4" w:space="0" w:color="auto"/>
              <w:right w:val="single" w:sz="4" w:space="0" w:color="auto"/>
            </w:tcBorders>
          </w:tcPr>
          <w:p w14:paraId="26EEEA38" w14:textId="77777777" w:rsidR="00724148" w:rsidRPr="00456E96" w:rsidRDefault="00724148" w:rsidP="00192697">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69C2B94" w14:textId="77777777" w:rsidR="00724148" w:rsidRPr="00456E96" w:rsidRDefault="00724148" w:rsidP="00192697">
            <w:pPr>
              <w:keepNext/>
              <w:keepLines/>
              <w:spacing w:after="0"/>
              <w:rPr>
                <w:rFonts w:cs="Arial"/>
                <w:noProof/>
                <w:sz w:val="18"/>
                <w:szCs w:val="18"/>
                <w:lang w:eastAsia="ja-JP"/>
              </w:rPr>
            </w:pPr>
            <w:r w:rsidRPr="00456E96">
              <w:rPr>
                <w:rFonts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040A050" w14:textId="77777777" w:rsidR="00724148" w:rsidRPr="00456E96" w:rsidRDefault="00724148" w:rsidP="00192697">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2E4D7" w14:textId="77777777" w:rsidR="00724148" w:rsidRPr="00456E96" w:rsidRDefault="00724148" w:rsidP="00192697">
            <w:pPr>
              <w:keepNext/>
              <w:keepLines/>
              <w:spacing w:after="0"/>
              <w:jc w:val="center"/>
              <w:rPr>
                <w:rFonts w:cs="Arial"/>
                <w:sz w:val="18"/>
                <w:szCs w:val="18"/>
                <w:lang w:eastAsia="ja-JP"/>
              </w:rPr>
            </w:pPr>
            <w:r w:rsidRPr="00456E96">
              <w:rPr>
                <w:rFonts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09220CC3" w14:textId="77777777" w:rsidR="00724148" w:rsidRPr="00456E96" w:rsidRDefault="00724148" w:rsidP="00192697">
            <w:pPr>
              <w:keepNext/>
              <w:keepLines/>
              <w:spacing w:after="0"/>
              <w:jc w:val="center"/>
              <w:rPr>
                <w:rFonts w:cs="Arial"/>
                <w:sz w:val="18"/>
                <w:szCs w:val="18"/>
                <w:lang w:eastAsia="ja-JP"/>
              </w:rPr>
            </w:pPr>
            <w:r w:rsidRPr="00456E96">
              <w:rPr>
                <w:rFonts w:cs="Arial"/>
                <w:sz w:val="18"/>
              </w:rPr>
              <w:t>ignore</w:t>
            </w:r>
          </w:p>
        </w:tc>
      </w:tr>
    </w:tbl>
    <w:p w14:paraId="43F5DFEC" w14:textId="7F80AC34" w:rsidR="00D72FD6" w:rsidRDefault="00D72FD6" w:rsidP="00D72FD6"/>
    <w:p w14:paraId="065B53FC" w14:textId="00A1C1CA" w:rsidR="00724148" w:rsidRDefault="00724148" w:rsidP="00D72FD6"/>
    <w:p w14:paraId="746F2A3C" w14:textId="77777777" w:rsidR="00724148" w:rsidRPr="00724148" w:rsidRDefault="00724148" w:rsidP="00724148">
      <w:pPr>
        <w:jc w:val="center"/>
        <w:rPr>
          <w:b/>
          <w:color w:val="FF0000"/>
          <w:sz w:val="24"/>
        </w:rPr>
      </w:pPr>
      <w:r w:rsidRPr="00724148">
        <w:rPr>
          <w:b/>
          <w:color w:val="FF0000"/>
          <w:sz w:val="24"/>
          <w:highlight w:val="yellow"/>
        </w:rPr>
        <w:t>&lt;&lt;&lt;&lt;&lt;&lt; NEXT CHANGE &gt;&gt;&gt;&gt;&gt;&gt;</w:t>
      </w:r>
    </w:p>
    <w:p w14:paraId="5894201F" w14:textId="5AEE09E8" w:rsidR="00724148" w:rsidRDefault="00724148" w:rsidP="00D72FD6"/>
    <w:p w14:paraId="1603AFA1" w14:textId="77777777" w:rsidR="00724148" w:rsidRDefault="00724148" w:rsidP="00724148">
      <w:pPr>
        <w:pStyle w:val="Heading4"/>
        <w:numPr>
          <w:ilvl w:val="0"/>
          <w:numId w:val="0"/>
        </w:numPr>
      </w:pPr>
      <w:bookmarkStart w:id="413" w:name="_Toc513053766"/>
      <w:r>
        <w:t>9.3.1.10</w:t>
      </w:r>
      <w:r>
        <w:tab/>
        <w:t>Security information</w:t>
      </w:r>
      <w:bookmarkEnd w:id="413"/>
      <w:r>
        <w:t xml:space="preserve"> </w:t>
      </w:r>
    </w:p>
    <w:p w14:paraId="26757C05" w14:textId="77777777" w:rsidR="00724148" w:rsidRPr="000672FA" w:rsidRDefault="00724148" w:rsidP="00724148">
      <w:ins w:id="414" w:author="Ericsson" w:date="2018-04-30T17:15:00Z">
        <w:r>
          <w:t xml:space="preserve">This IE provides the information for configuring </w:t>
        </w:r>
      </w:ins>
      <w:ins w:id="415" w:author="Ericsson" w:date="2018-04-30T17:16:00Z">
        <w:r>
          <w:t xml:space="preserve">UP </w:t>
        </w:r>
      </w:ins>
      <w:ins w:id="416" w:author="Ericsson" w:date="2018-04-30T17:15:00Z">
        <w:r>
          <w:t>ciphering and/or integrity p</w:t>
        </w:r>
      </w:ins>
      <w:ins w:id="417" w:author="Ericsson" w:date="2018-04-30T17:16:00Z">
        <w:r>
          <w:t>rotection.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724148" w:rsidRPr="00146C33" w14:paraId="1F982AF5" w14:textId="77777777" w:rsidTr="00192697">
        <w:tc>
          <w:tcPr>
            <w:tcW w:w="2439" w:type="dxa"/>
          </w:tcPr>
          <w:p w14:paraId="04239F11" w14:textId="77777777" w:rsidR="00724148" w:rsidRPr="00146C33" w:rsidRDefault="00724148" w:rsidP="00192697">
            <w:pPr>
              <w:pStyle w:val="TAH"/>
              <w:rPr>
                <w:rFonts w:cs="Arial"/>
                <w:lang w:eastAsia="ja-JP"/>
              </w:rPr>
            </w:pPr>
            <w:r w:rsidRPr="00472DBE">
              <w:rPr>
                <w:rFonts w:cs="Arial"/>
                <w:bCs/>
                <w:szCs w:val="18"/>
                <w:lang w:eastAsia="ja-JP"/>
              </w:rPr>
              <w:t>IE/Group Name</w:t>
            </w:r>
          </w:p>
        </w:tc>
        <w:tc>
          <w:tcPr>
            <w:tcW w:w="1134" w:type="dxa"/>
          </w:tcPr>
          <w:p w14:paraId="6599FB15" w14:textId="77777777" w:rsidR="00724148" w:rsidRPr="00146C33" w:rsidRDefault="00724148" w:rsidP="00192697">
            <w:pPr>
              <w:pStyle w:val="TAH"/>
              <w:rPr>
                <w:rFonts w:cs="Arial"/>
                <w:lang w:eastAsia="ja-JP"/>
              </w:rPr>
            </w:pPr>
            <w:r w:rsidRPr="00472DBE">
              <w:rPr>
                <w:rFonts w:cs="Arial"/>
                <w:bCs/>
                <w:szCs w:val="18"/>
                <w:lang w:eastAsia="ja-JP"/>
              </w:rPr>
              <w:t>Presence</w:t>
            </w:r>
          </w:p>
        </w:tc>
        <w:tc>
          <w:tcPr>
            <w:tcW w:w="1134" w:type="dxa"/>
          </w:tcPr>
          <w:p w14:paraId="5F423F66" w14:textId="77777777" w:rsidR="00724148" w:rsidRPr="00146C33" w:rsidRDefault="00724148" w:rsidP="00192697">
            <w:pPr>
              <w:pStyle w:val="TAH"/>
              <w:rPr>
                <w:rFonts w:cs="Arial"/>
                <w:lang w:eastAsia="ja-JP"/>
              </w:rPr>
            </w:pPr>
            <w:r w:rsidRPr="00472DBE">
              <w:rPr>
                <w:rFonts w:cs="Arial"/>
                <w:bCs/>
                <w:szCs w:val="18"/>
                <w:lang w:eastAsia="ja-JP"/>
              </w:rPr>
              <w:t>Range</w:t>
            </w:r>
          </w:p>
        </w:tc>
        <w:tc>
          <w:tcPr>
            <w:tcW w:w="1276" w:type="dxa"/>
          </w:tcPr>
          <w:p w14:paraId="0B87260B" w14:textId="77777777" w:rsidR="00724148" w:rsidRPr="00146C33" w:rsidRDefault="00724148" w:rsidP="00192697">
            <w:pPr>
              <w:pStyle w:val="TAH"/>
              <w:rPr>
                <w:rFonts w:cs="Arial"/>
                <w:noProof/>
                <w:lang w:eastAsia="ja-JP"/>
              </w:rPr>
            </w:pPr>
            <w:r w:rsidRPr="00472DBE">
              <w:rPr>
                <w:rFonts w:cs="Arial"/>
                <w:bCs/>
                <w:noProof/>
                <w:szCs w:val="18"/>
                <w:lang w:eastAsia="ja-JP"/>
              </w:rPr>
              <w:t>IE type and reference</w:t>
            </w:r>
          </w:p>
        </w:tc>
        <w:tc>
          <w:tcPr>
            <w:tcW w:w="1577" w:type="dxa"/>
          </w:tcPr>
          <w:p w14:paraId="5ACB1C62" w14:textId="77777777" w:rsidR="00724148" w:rsidRPr="00146C33" w:rsidRDefault="00724148" w:rsidP="00192697">
            <w:pPr>
              <w:pStyle w:val="TAH"/>
              <w:rPr>
                <w:rFonts w:cs="Arial"/>
                <w:lang w:eastAsia="ja-JP"/>
              </w:rPr>
            </w:pPr>
            <w:r w:rsidRPr="00472DBE">
              <w:rPr>
                <w:rFonts w:cs="Arial"/>
                <w:bCs/>
                <w:szCs w:val="18"/>
                <w:lang w:eastAsia="ja-JP"/>
              </w:rPr>
              <w:t>Semantics description</w:t>
            </w:r>
          </w:p>
        </w:tc>
        <w:tc>
          <w:tcPr>
            <w:tcW w:w="1080" w:type="dxa"/>
          </w:tcPr>
          <w:p w14:paraId="3D0CB1C5" w14:textId="77777777" w:rsidR="00724148" w:rsidRPr="00146C33" w:rsidRDefault="00724148" w:rsidP="00192697">
            <w:pPr>
              <w:pStyle w:val="TAH"/>
              <w:rPr>
                <w:rFonts w:cs="Arial"/>
                <w:lang w:eastAsia="ja-JP"/>
              </w:rPr>
            </w:pPr>
            <w:del w:id="418" w:author="Ericsson" w:date="2018-04-30T17:37:00Z">
              <w:r w:rsidRPr="00472DBE" w:rsidDel="00322369">
                <w:rPr>
                  <w:rFonts w:cs="Arial"/>
                  <w:bCs/>
                  <w:szCs w:val="18"/>
                  <w:lang w:eastAsia="ja-JP"/>
                </w:rPr>
                <w:delText>Criticality</w:delText>
              </w:r>
            </w:del>
          </w:p>
        </w:tc>
        <w:tc>
          <w:tcPr>
            <w:tcW w:w="1080" w:type="dxa"/>
          </w:tcPr>
          <w:p w14:paraId="2B0CA810" w14:textId="77777777" w:rsidR="00724148" w:rsidRPr="00146C33" w:rsidRDefault="00724148" w:rsidP="00192697">
            <w:pPr>
              <w:pStyle w:val="TAH"/>
              <w:rPr>
                <w:rFonts w:cs="Arial"/>
                <w:b w:val="0"/>
                <w:lang w:eastAsia="ja-JP"/>
              </w:rPr>
            </w:pPr>
            <w:del w:id="419" w:author="Ericsson" w:date="2018-04-30T17:37:00Z">
              <w:r w:rsidRPr="00472DBE" w:rsidDel="00322369">
                <w:rPr>
                  <w:rFonts w:cs="Arial"/>
                  <w:bCs/>
                  <w:szCs w:val="18"/>
                  <w:lang w:eastAsia="ja-JP"/>
                </w:rPr>
                <w:delText>Assigned Criticality</w:delText>
              </w:r>
            </w:del>
          </w:p>
        </w:tc>
      </w:tr>
      <w:tr w:rsidR="00724148" w:rsidRPr="00146C33" w14:paraId="7857EFE1" w14:textId="77777777" w:rsidTr="00192697">
        <w:tc>
          <w:tcPr>
            <w:tcW w:w="2439" w:type="dxa"/>
          </w:tcPr>
          <w:p w14:paraId="2BB4B4E0" w14:textId="77777777" w:rsidR="00724148" w:rsidRPr="00146C33" w:rsidRDefault="00724148" w:rsidP="00192697">
            <w:pPr>
              <w:pStyle w:val="TAL"/>
              <w:rPr>
                <w:rFonts w:cs="Arial"/>
                <w:lang w:eastAsia="ja-JP"/>
              </w:rPr>
            </w:pPr>
            <w:del w:id="420" w:author="Ericsson" w:date="2018-04-27T20:01:00Z">
              <w:r w:rsidRPr="00472DBE" w:rsidDel="00B22188">
                <w:rPr>
                  <w:noProof/>
                  <w:szCs w:val="18"/>
                </w:rPr>
                <w:delText xml:space="preserve">Ciphering </w:delText>
              </w:r>
            </w:del>
            <w:ins w:id="421" w:author="Ericsson" w:date="2018-04-27T20:01:00Z">
              <w:r>
                <w:rPr>
                  <w:noProof/>
                  <w:szCs w:val="18"/>
                </w:rPr>
                <w:t>Security</w:t>
              </w:r>
              <w:r w:rsidRPr="00472DBE">
                <w:rPr>
                  <w:noProof/>
                  <w:szCs w:val="18"/>
                </w:rPr>
                <w:t xml:space="preserve"> </w:t>
              </w:r>
            </w:ins>
            <w:r w:rsidRPr="00472DBE">
              <w:rPr>
                <w:noProof/>
                <w:szCs w:val="18"/>
              </w:rPr>
              <w:t xml:space="preserve">Algorithm </w:t>
            </w:r>
          </w:p>
        </w:tc>
        <w:tc>
          <w:tcPr>
            <w:tcW w:w="1134" w:type="dxa"/>
          </w:tcPr>
          <w:p w14:paraId="4E8BADDF" w14:textId="77777777" w:rsidR="00724148" w:rsidRPr="00146C33" w:rsidRDefault="00724148" w:rsidP="00192697">
            <w:pPr>
              <w:pStyle w:val="TAL"/>
              <w:rPr>
                <w:rFonts w:cs="Arial"/>
                <w:lang w:eastAsia="ja-JP"/>
              </w:rPr>
            </w:pPr>
            <w:r w:rsidRPr="00472DBE">
              <w:rPr>
                <w:rFonts w:cs="Arial"/>
                <w:szCs w:val="18"/>
                <w:lang w:eastAsia="ja-JP"/>
              </w:rPr>
              <w:t>M</w:t>
            </w:r>
          </w:p>
        </w:tc>
        <w:tc>
          <w:tcPr>
            <w:tcW w:w="1134" w:type="dxa"/>
          </w:tcPr>
          <w:p w14:paraId="5F9A1C33" w14:textId="77777777" w:rsidR="00724148" w:rsidRPr="00146C33" w:rsidRDefault="00724148" w:rsidP="00192697">
            <w:pPr>
              <w:pStyle w:val="TAL"/>
              <w:rPr>
                <w:rFonts w:cs="Arial"/>
                <w:lang w:eastAsia="ja-JP"/>
              </w:rPr>
            </w:pPr>
          </w:p>
        </w:tc>
        <w:tc>
          <w:tcPr>
            <w:tcW w:w="1276" w:type="dxa"/>
          </w:tcPr>
          <w:p w14:paraId="3638C8B7" w14:textId="77777777" w:rsidR="00724148" w:rsidRPr="00146C33" w:rsidRDefault="00724148" w:rsidP="00192697">
            <w:pPr>
              <w:pStyle w:val="TAL"/>
              <w:rPr>
                <w:rFonts w:cs="Arial"/>
                <w:noProof/>
                <w:lang w:eastAsia="ja-JP"/>
              </w:rPr>
            </w:pPr>
            <w:r>
              <w:rPr>
                <w:rFonts w:cs="Arial"/>
                <w:noProof/>
                <w:lang w:eastAsia="ja-JP"/>
              </w:rPr>
              <w:t>9.3.1.</w:t>
            </w:r>
            <w:del w:id="422" w:author="Ericsson" w:date="2018-04-27T20:01:00Z">
              <w:r w:rsidDel="00B22188">
                <w:rPr>
                  <w:rFonts w:cs="Arial"/>
                  <w:noProof/>
                  <w:lang w:eastAsia="ja-JP"/>
                </w:rPr>
                <w:delText>B2</w:delText>
              </w:r>
            </w:del>
            <w:ins w:id="423" w:author="Ericsson" w:date="2018-04-27T20:01:00Z">
              <w:r>
                <w:rPr>
                  <w:rFonts w:cs="Arial"/>
                  <w:noProof/>
                  <w:lang w:eastAsia="ja-JP"/>
                </w:rPr>
                <w:t>xx</w:t>
              </w:r>
            </w:ins>
            <w:ins w:id="424" w:author="Ericsson" w:date="2018-04-30T17:53:00Z">
              <w:r>
                <w:rPr>
                  <w:rFonts w:cs="Arial"/>
                  <w:noProof/>
                  <w:lang w:eastAsia="ja-JP"/>
                </w:rPr>
                <w:t>15</w:t>
              </w:r>
            </w:ins>
          </w:p>
        </w:tc>
        <w:tc>
          <w:tcPr>
            <w:tcW w:w="1577" w:type="dxa"/>
          </w:tcPr>
          <w:p w14:paraId="3B78D572" w14:textId="77777777" w:rsidR="00724148" w:rsidRPr="00146C33" w:rsidRDefault="00724148" w:rsidP="00192697">
            <w:pPr>
              <w:pStyle w:val="TAL"/>
              <w:rPr>
                <w:rFonts w:cs="Arial"/>
                <w:lang w:eastAsia="ja-JP"/>
              </w:rPr>
            </w:pPr>
          </w:p>
        </w:tc>
        <w:tc>
          <w:tcPr>
            <w:tcW w:w="1080" w:type="dxa"/>
          </w:tcPr>
          <w:p w14:paraId="25A13C66" w14:textId="77777777" w:rsidR="00724148" w:rsidRPr="00146C33" w:rsidRDefault="00724148" w:rsidP="00192697">
            <w:pPr>
              <w:pStyle w:val="TAL"/>
              <w:jc w:val="center"/>
              <w:rPr>
                <w:rFonts w:cs="Arial"/>
                <w:lang w:eastAsia="ja-JP"/>
              </w:rPr>
            </w:pPr>
            <w:del w:id="425" w:author="Ericsson" w:date="2018-04-30T17:37:00Z">
              <w:r w:rsidRPr="00472DBE" w:rsidDel="00322369">
                <w:rPr>
                  <w:rFonts w:cs="Arial"/>
                  <w:szCs w:val="18"/>
                  <w:lang w:eastAsia="ja-JP"/>
                </w:rPr>
                <w:delText>YES</w:delText>
              </w:r>
            </w:del>
          </w:p>
        </w:tc>
        <w:tc>
          <w:tcPr>
            <w:tcW w:w="1080" w:type="dxa"/>
          </w:tcPr>
          <w:p w14:paraId="3596E18F" w14:textId="77777777" w:rsidR="00724148" w:rsidRPr="00146C33" w:rsidRDefault="00724148" w:rsidP="00192697">
            <w:pPr>
              <w:pStyle w:val="TAL"/>
              <w:jc w:val="center"/>
              <w:rPr>
                <w:rFonts w:cs="Arial"/>
                <w:lang w:eastAsia="ja-JP"/>
              </w:rPr>
            </w:pPr>
            <w:del w:id="426" w:author="Ericsson" w:date="2018-04-30T17:37:00Z">
              <w:r w:rsidRPr="00472DBE" w:rsidDel="00322369">
                <w:rPr>
                  <w:rFonts w:cs="Arial"/>
                  <w:szCs w:val="18"/>
                  <w:lang w:eastAsia="ja-JP"/>
                </w:rPr>
                <w:delText>reject</w:delText>
              </w:r>
            </w:del>
          </w:p>
        </w:tc>
      </w:tr>
      <w:tr w:rsidR="00724148" w:rsidRPr="00472DBE" w14:paraId="6F808605" w14:textId="77777777" w:rsidTr="00192697">
        <w:tc>
          <w:tcPr>
            <w:tcW w:w="2439" w:type="dxa"/>
          </w:tcPr>
          <w:p w14:paraId="609A8F23" w14:textId="77777777" w:rsidR="00724148" w:rsidRPr="00472DBE" w:rsidRDefault="00724148" w:rsidP="00192697">
            <w:pPr>
              <w:pStyle w:val="TAL"/>
              <w:rPr>
                <w:rFonts w:cs="Arial"/>
                <w:noProof/>
                <w:szCs w:val="18"/>
                <w:lang w:eastAsia="ja-JP"/>
              </w:rPr>
            </w:pPr>
            <w:r w:rsidRPr="00472DBE">
              <w:rPr>
                <w:noProof/>
                <w:szCs w:val="18"/>
              </w:rPr>
              <w:t>User Plane Security Keys</w:t>
            </w:r>
          </w:p>
        </w:tc>
        <w:tc>
          <w:tcPr>
            <w:tcW w:w="1134" w:type="dxa"/>
          </w:tcPr>
          <w:p w14:paraId="24720A0F" w14:textId="77777777" w:rsidR="00724148" w:rsidRPr="00472DBE" w:rsidRDefault="00724148" w:rsidP="00192697">
            <w:pPr>
              <w:pStyle w:val="TAL"/>
              <w:rPr>
                <w:rFonts w:cs="Arial"/>
                <w:szCs w:val="18"/>
                <w:lang w:eastAsia="ja-JP"/>
              </w:rPr>
            </w:pPr>
            <w:r w:rsidRPr="00472DBE">
              <w:rPr>
                <w:rFonts w:cs="Arial"/>
                <w:szCs w:val="18"/>
                <w:lang w:eastAsia="ja-JP"/>
              </w:rPr>
              <w:t>M</w:t>
            </w:r>
          </w:p>
        </w:tc>
        <w:tc>
          <w:tcPr>
            <w:tcW w:w="1134" w:type="dxa"/>
          </w:tcPr>
          <w:p w14:paraId="45F89AD8" w14:textId="77777777" w:rsidR="00724148" w:rsidRPr="00146C33" w:rsidRDefault="00724148" w:rsidP="00192697">
            <w:pPr>
              <w:pStyle w:val="TAL"/>
              <w:rPr>
                <w:rFonts w:cs="Arial"/>
                <w:lang w:eastAsia="ja-JP"/>
              </w:rPr>
            </w:pPr>
          </w:p>
        </w:tc>
        <w:tc>
          <w:tcPr>
            <w:tcW w:w="1276" w:type="dxa"/>
          </w:tcPr>
          <w:p w14:paraId="6D592F8D" w14:textId="77777777" w:rsidR="00724148" w:rsidRPr="00472DBE" w:rsidRDefault="00724148" w:rsidP="00192697">
            <w:pPr>
              <w:pStyle w:val="TAL"/>
              <w:rPr>
                <w:rFonts w:cs="Arial"/>
                <w:noProof/>
                <w:szCs w:val="18"/>
                <w:lang w:eastAsia="ja-JP"/>
              </w:rPr>
            </w:pPr>
            <w:r>
              <w:rPr>
                <w:rFonts w:cs="Arial"/>
                <w:noProof/>
                <w:lang w:eastAsia="ja-JP"/>
              </w:rPr>
              <w:t>9.3.1.</w:t>
            </w:r>
            <w:ins w:id="427" w:author="Ericsson" w:date="2018-04-27T20:01:00Z">
              <w:r>
                <w:rPr>
                  <w:rFonts w:cs="Arial"/>
                  <w:noProof/>
                  <w:lang w:eastAsia="ja-JP"/>
                </w:rPr>
                <w:t>xx</w:t>
              </w:r>
            </w:ins>
            <w:ins w:id="428" w:author="Ericsson" w:date="2018-04-30T17:53:00Z">
              <w:r>
                <w:rPr>
                  <w:rFonts w:cs="Arial"/>
                  <w:noProof/>
                  <w:lang w:eastAsia="ja-JP"/>
                </w:rPr>
                <w:t>16</w:t>
              </w:r>
            </w:ins>
            <w:del w:id="429" w:author="Ericsson" w:date="2018-04-27T20:01:00Z">
              <w:r w:rsidDel="00B22188">
                <w:rPr>
                  <w:rFonts w:cs="Arial"/>
                  <w:noProof/>
                  <w:lang w:eastAsia="ja-JP"/>
                </w:rPr>
                <w:delText>B3</w:delText>
              </w:r>
            </w:del>
          </w:p>
        </w:tc>
        <w:tc>
          <w:tcPr>
            <w:tcW w:w="1577" w:type="dxa"/>
          </w:tcPr>
          <w:p w14:paraId="11822152" w14:textId="77777777" w:rsidR="00724148" w:rsidRPr="00146C33" w:rsidRDefault="00724148" w:rsidP="00192697">
            <w:pPr>
              <w:pStyle w:val="TAL"/>
              <w:rPr>
                <w:rFonts w:cs="Arial"/>
                <w:lang w:eastAsia="ja-JP"/>
              </w:rPr>
            </w:pPr>
          </w:p>
        </w:tc>
        <w:tc>
          <w:tcPr>
            <w:tcW w:w="1080" w:type="dxa"/>
          </w:tcPr>
          <w:p w14:paraId="48450C3F" w14:textId="77777777" w:rsidR="00724148" w:rsidRPr="00472DBE" w:rsidRDefault="00724148" w:rsidP="00192697">
            <w:pPr>
              <w:pStyle w:val="TAL"/>
              <w:jc w:val="center"/>
              <w:rPr>
                <w:rFonts w:cs="Arial"/>
                <w:szCs w:val="18"/>
                <w:lang w:eastAsia="ja-JP"/>
              </w:rPr>
            </w:pPr>
            <w:del w:id="430" w:author="Ericsson" w:date="2018-04-30T17:37:00Z">
              <w:r w:rsidRPr="00472DBE" w:rsidDel="00322369">
                <w:rPr>
                  <w:rFonts w:cs="Arial"/>
                  <w:szCs w:val="18"/>
                  <w:lang w:eastAsia="ja-JP"/>
                </w:rPr>
                <w:delText>YES</w:delText>
              </w:r>
            </w:del>
          </w:p>
        </w:tc>
        <w:tc>
          <w:tcPr>
            <w:tcW w:w="1080" w:type="dxa"/>
          </w:tcPr>
          <w:p w14:paraId="1BF3B557" w14:textId="77777777" w:rsidR="00724148" w:rsidRPr="00472DBE" w:rsidRDefault="00724148" w:rsidP="00192697">
            <w:pPr>
              <w:pStyle w:val="TAL"/>
              <w:jc w:val="center"/>
              <w:rPr>
                <w:rFonts w:cs="Arial"/>
                <w:szCs w:val="18"/>
                <w:lang w:eastAsia="ja-JP"/>
              </w:rPr>
            </w:pPr>
            <w:del w:id="431" w:author="Ericsson" w:date="2018-04-30T17:37:00Z">
              <w:r w:rsidRPr="00472DBE" w:rsidDel="00322369">
                <w:rPr>
                  <w:rFonts w:cs="Arial"/>
                  <w:szCs w:val="18"/>
                  <w:lang w:eastAsia="ja-JP"/>
                </w:rPr>
                <w:delText>reject</w:delText>
              </w:r>
            </w:del>
          </w:p>
        </w:tc>
      </w:tr>
    </w:tbl>
    <w:p w14:paraId="30A26F98" w14:textId="77777777" w:rsidR="00724148" w:rsidRDefault="00724148" w:rsidP="00724148"/>
    <w:p w14:paraId="629FE4C5" w14:textId="77777777" w:rsidR="00724148" w:rsidDel="000672FA" w:rsidRDefault="00724148" w:rsidP="00724148">
      <w:pPr>
        <w:ind w:left="567"/>
        <w:rPr>
          <w:del w:id="432" w:author="Ericsson" w:date="2018-04-30T17:16:00Z"/>
          <w:color w:val="FF0000"/>
        </w:rPr>
      </w:pPr>
      <w:del w:id="433" w:author="Ericsson" w:date="2018-04-30T17:16:00Z">
        <w:r w:rsidRPr="008139CB" w:rsidDel="000672FA">
          <w:rPr>
            <w:color w:val="FF0000"/>
          </w:rPr>
          <w:delText xml:space="preserve">Editor’s note: The </w:delText>
        </w:r>
        <w:r w:rsidDel="000672FA">
          <w:rPr>
            <w:color w:val="FF0000"/>
          </w:rPr>
          <w:delText xml:space="preserve">definition of this IE needs further checking. </w:delText>
        </w:r>
      </w:del>
    </w:p>
    <w:p w14:paraId="2B184F81" w14:textId="77777777" w:rsidR="00724148" w:rsidRDefault="00724148" w:rsidP="00724148">
      <w:pPr>
        <w:pStyle w:val="Heading4"/>
        <w:numPr>
          <w:ilvl w:val="0"/>
          <w:numId w:val="0"/>
        </w:numPr>
      </w:pPr>
      <w:bookmarkStart w:id="434" w:name="_Toc513053767"/>
      <w:r>
        <w:t>9.3.1.11</w:t>
      </w:r>
      <w:r>
        <w:tab/>
        <w:t>Cell Group Information</w:t>
      </w:r>
      <w:bookmarkEnd w:id="434"/>
      <w:r>
        <w:t xml:space="preserve"> </w:t>
      </w:r>
    </w:p>
    <w:p w14:paraId="5EAEDDF4" w14:textId="77777777" w:rsidR="00724148" w:rsidRPr="000672FA" w:rsidRDefault="00724148" w:rsidP="00724148">
      <w:pPr>
        <w:rPr>
          <w:ins w:id="435" w:author="Ericsson" w:date="2018-04-30T17:16:00Z"/>
        </w:rPr>
      </w:pPr>
      <w:ins w:id="436" w:author="Ericsson" w:date="2018-04-30T17:16:00Z">
        <w:r>
          <w:t xml:space="preserve">This IE provides information about the </w:t>
        </w:r>
      </w:ins>
      <w:ins w:id="437" w:author="Ericsson" w:date="2018-04-30T17:17:00Z">
        <w:r>
          <w:t>cell group(s)</w:t>
        </w:r>
      </w:ins>
      <w:ins w:id="438" w:author="Ericsson" w:date="2018-04-30T17:16:00Z">
        <w:r>
          <w:t xml:space="preserve"> </w:t>
        </w:r>
      </w:ins>
      <w:ins w:id="439" w:author="Ericsson" w:date="2018-04-30T17:27:00Z">
        <w:r>
          <w:t>(i.e., r</w:t>
        </w:r>
      </w:ins>
      <w:ins w:id="440" w:author="Ericsson" w:date="2018-04-30T17:19:00Z">
        <w:r>
          <w:t>adio leg</w:t>
        </w:r>
      </w:ins>
      <w:ins w:id="441" w:author="Ericsson" w:date="2018-04-30T17:27:00Z">
        <w:r>
          <w:t>(</w:t>
        </w:r>
      </w:ins>
      <w:ins w:id="442" w:author="Ericsson" w:date="2018-04-30T17:19:00Z">
        <w:r>
          <w:t>s</w:t>
        </w:r>
      </w:ins>
      <w:ins w:id="443" w:author="Ericsson" w:date="2018-04-30T17:27:00Z">
        <w:r>
          <w:t>))</w:t>
        </w:r>
      </w:ins>
      <w:ins w:id="444" w:author="Ericsson" w:date="2018-04-30T17:19:00Z">
        <w:r>
          <w:t xml:space="preserve"> </w:t>
        </w:r>
      </w:ins>
      <w:ins w:id="445" w:author="Ericsson" w:date="2018-04-30T17:18:00Z">
        <w:r>
          <w:t>that are part of the DRB</w:t>
        </w:r>
      </w:ins>
      <w:ins w:id="446" w:author="Ericsson" w:date="2018-04-30T17:16:00Z">
        <w:r>
          <w:t>.</w:t>
        </w:r>
      </w:ins>
    </w:p>
    <w:p w14:paraId="7585CE87" w14:textId="77777777" w:rsidR="00724148" w:rsidRPr="000672FA" w:rsidRDefault="00724148" w:rsidP="0072414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724148" w:rsidRPr="00146C33" w14:paraId="4AB48A27" w14:textId="77777777" w:rsidTr="00192697">
        <w:tc>
          <w:tcPr>
            <w:tcW w:w="2439" w:type="dxa"/>
          </w:tcPr>
          <w:p w14:paraId="2950F8AC" w14:textId="77777777" w:rsidR="00724148" w:rsidRPr="00911CD9" w:rsidRDefault="00724148" w:rsidP="00192697">
            <w:pPr>
              <w:pStyle w:val="TAH"/>
              <w:rPr>
                <w:rFonts w:cs="Arial"/>
                <w:lang w:eastAsia="ja-JP"/>
              </w:rPr>
            </w:pPr>
            <w:r w:rsidRPr="00911CD9">
              <w:rPr>
                <w:rFonts w:cs="Arial"/>
                <w:bCs/>
                <w:szCs w:val="18"/>
                <w:lang w:eastAsia="ja-JP"/>
              </w:rPr>
              <w:lastRenderedPageBreak/>
              <w:t>IE/Group Name</w:t>
            </w:r>
          </w:p>
        </w:tc>
        <w:tc>
          <w:tcPr>
            <w:tcW w:w="1134" w:type="dxa"/>
          </w:tcPr>
          <w:p w14:paraId="22609A0E" w14:textId="77777777" w:rsidR="00724148" w:rsidRPr="00911CD9" w:rsidRDefault="00724148" w:rsidP="00192697">
            <w:pPr>
              <w:pStyle w:val="TAH"/>
              <w:rPr>
                <w:rFonts w:cs="Arial"/>
                <w:lang w:eastAsia="ja-JP"/>
              </w:rPr>
            </w:pPr>
            <w:r w:rsidRPr="00911CD9">
              <w:rPr>
                <w:rFonts w:cs="Arial"/>
                <w:bCs/>
                <w:szCs w:val="18"/>
                <w:lang w:eastAsia="ja-JP"/>
              </w:rPr>
              <w:t>Presence</w:t>
            </w:r>
          </w:p>
        </w:tc>
        <w:tc>
          <w:tcPr>
            <w:tcW w:w="1134" w:type="dxa"/>
          </w:tcPr>
          <w:p w14:paraId="6F02CE12" w14:textId="77777777" w:rsidR="00724148" w:rsidRPr="00911CD9" w:rsidRDefault="00724148" w:rsidP="00192697">
            <w:pPr>
              <w:pStyle w:val="TAH"/>
              <w:rPr>
                <w:rFonts w:cs="Arial"/>
                <w:lang w:eastAsia="ja-JP"/>
              </w:rPr>
            </w:pPr>
            <w:r w:rsidRPr="00911CD9">
              <w:rPr>
                <w:rFonts w:cs="Arial"/>
                <w:bCs/>
                <w:szCs w:val="18"/>
                <w:lang w:eastAsia="ja-JP"/>
              </w:rPr>
              <w:t>Range</w:t>
            </w:r>
          </w:p>
        </w:tc>
        <w:tc>
          <w:tcPr>
            <w:tcW w:w="1276" w:type="dxa"/>
          </w:tcPr>
          <w:p w14:paraId="59A87136" w14:textId="77777777" w:rsidR="00724148" w:rsidRPr="00911CD9" w:rsidRDefault="00724148" w:rsidP="00192697">
            <w:pPr>
              <w:pStyle w:val="TAH"/>
              <w:rPr>
                <w:rFonts w:cs="Arial"/>
                <w:lang w:eastAsia="ja-JP"/>
              </w:rPr>
            </w:pPr>
            <w:r w:rsidRPr="00911CD9">
              <w:rPr>
                <w:rFonts w:cs="Arial"/>
                <w:bCs/>
                <w:szCs w:val="18"/>
                <w:lang w:eastAsia="ja-JP"/>
              </w:rPr>
              <w:t>IE type and reference</w:t>
            </w:r>
          </w:p>
        </w:tc>
        <w:tc>
          <w:tcPr>
            <w:tcW w:w="1577" w:type="dxa"/>
          </w:tcPr>
          <w:p w14:paraId="2E0C1B61" w14:textId="77777777" w:rsidR="00724148" w:rsidRPr="00911CD9" w:rsidRDefault="00724148" w:rsidP="00192697">
            <w:pPr>
              <w:pStyle w:val="TAH"/>
              <w:rPr>
                <w:rFonts w:cs="Arial"/>
                <w:lang w:eastAsia="ja-JP"/>
              </w:rPr>
            </w:pPr>
            <w:r w:rsidRPr="00911CD9">
              <w:rPr>
                <w:rFonts w:cs="Arial"/>
                <w:bCs/>
                <w:szCs w:val="18"/>
                <w:lang w:eastAsia="ja-JP"/>
              </w:rPr>
              <w:t>Semantics description</w:t>
            </w:r>
          </w:p>
        </w:tc>
        <w:tc>
          <w:tcPr>
            <w:tcW w:w="1080" w:type="dxa"/>
          </w:tcPr>
          <w:p w14:paraId="21832E42" w14:textId="77777777" w:rsidR="00724148" w:rsidRPr="00911CD9" w:rsidRDefault="00724148" w:rsidP="00192697">
            <w:pPr>
              <w:pStyle w:val="TAH"/>
              <w:rPr>
                <w:rFonts w:cs="Arial"/>
                <w:lang w:eastAsia="ja-JP"/>
              </w:rPr>
            </w:pPr>
            <w:del w:id="447" w:author="Ericsson" w:date="2018-04-30T17:37:00Z">
              <w:r w:rsidRPr="00911CD9" w:rsidDel="00322369">
                <w:rPr>
                  <w:rFonts w:cs="Arial"/>
                  <w:bCs/>
                  <w:szCs w:val="18"/>
                  <w:lang w:eastAsia="ja-JP"/>
                </w:rPr>
                <w:delText>Criticality</w:delText>
              </w:r>
            </w:del>
          </w:p>
        </w:tc>
        <w:tc>
          <w:tcPr>
            <w:tcW w:w="1080" w:type="dxa"/>
          </w:tcPr>
          <w:p w14:paraId="40926189" w14:textId="77777777" w:rsidR="00724148" w:rsidRPr="00911CD9" w:rsidRDefault="00724148" w:rsidP="00192697">
            <w:pPr>
              <w:pStyle w:val="TAH"/>
              <w:rPr>
                <w:rFonts w:cs="Arial"/>
                <w:b w:val="0"/>
                <w:lang w:eastAsia="ja-JP"/>
              </w:rPr>
            </w:pPr>
            <w:del w:id="448" w:author="Ericsson" w:date="2018-04-30T17:37:00Z">
              <w:r w:rsidRPr="00911CD9" w:rsidDel="00322369">
                <w:rPr>
                  <w:rFonts w:cs="Arial"/>
                  <w:bCs/>
                  <w:szCs w:val="18"/>
                  <w:lang w:eastAsia="ja-JP"/>
                </w:rPr>
                <w:delText>Assigned Criticality</w:delText>
              </w:r>
            </w:del>
          </w:p>
        </w:tc>
      </w:tr>
      <w:tr w:rsidR="00724148" w:rsidRPr="00146C33" w14:paraId="51802006" w14:textId="77777777" w:rsidTr="00192697">
        <w:tc>
          <w:tcPr>
            <w:tcW w:w="2439" w:type="dxa"/>
          </w:tcPr>
          <w:p w14:paraId="0B24DBA7" w14:textId="77777777" w:rsidR="00724148" w:rsidRPr="00911CD9" w:rsidRDefault="00724148" w:rsidP="00192697">
            <w:pPr>
              <w:pStyle w:val="TAL"/>
              <w:rPr>
                <w:rFonts w:cs="Arial"/>
                <w:lang w:eastAsia="ja-JP"/>
              </w:rPr>
            </w:pPr>
            <w:r w:rsidRPr="00911CD9">
              <w:rPr>
                <w:rFonts w:cs="Arial"/>
                <w:b/>
                <w:noProof/>
                <w:szCs w:val="18"/>
                <w:lang w:eastAsia="ja-JP"/>
              </w:rPr>
              <w:t>Cell Group List</w:t>
            </w:r>
          </w:p>
        </w:tc>
        <w:tc>
          <w:tcPr>
            <w:tcW w:w="1134" w:type="dxa"/>
          </w:tcPr>
          <w:p w14:paraId="200B5536" w14:textId="77777777" w:rsidR="00724148" w:rsidRPr="00911CD9" w:rsidRDefault="00724148" w:rsidP="00192697">
            <w:pPr>
              <w:pStyle w:val="TAL"/>
              <w:rPr>
                <w:rFonts w:cs="Arial"/>
                <w:lang w:eastAsia="ja-JP"/>
              </w:rPr>
            </w:pPr>
          </w:p>
        </w:tc>
        <w:tc>
          <w:tcPr>
            <w:tcW w:w="1134" w:type="dxa"/>
          </w:tcPr>
          <w:p w14:paraId="6DD0AD4A" w14:textId="77777777" w:rsidR="00724148" w:rsidRPr="00911CD9" w:rsidRDefault="00724148" w:rsidP="00192697">
            <w:pPr>
              <w:pStyle w:val="TAL"/>
              <w:rPr>
                <w:rFonts w:cs="Arial"/>
                <w:lang w:eastAsia="ja-JP"/>
              </w:rPr>
            </w:pPr>
            <w:r w:rsidRPr="00911CD9">
              <w:rPr>
                <w:rFonts w:cs="Arial"/>
                <w:i/>
                <w:szCs w:val="18"/>
                <w:lang w:eastAsia="ja-JP"/>
              </w:rPr>
              <w:t>1</w:t>
            </w:r>
          </w:p>
        </w:tc>
        <w:tc>
          <w:tcPr>
            <w:tcW w:w="1276" w:type="dxa"/>
          </w:tcPr>
          <w:p w14:paraId="7994E451" w14:textId="77777777" w:rsidR="00724148" w:rsidRPr="00911CD9" w:rsidRDefault="00724148" w:rsidP="00192697">
            <w:pPr>
              <w:pStyle w:val="TAL"/>
              <w:rPr>
                <w:rFonts w:cs="Arial"/>
                <w:lang w:eastAsia="ja-JP"/>
              </w:rPr>
            </w:pPr>
          </w:p>
        </w:tc>
        <w:tc>
          <w:tcPr>
            <w:tcW w:w="1577" w:type="dxa"/>
          </w:tcPr>
          <w:p w14:paraId="6008021E" w14:textId="77777777" w:rsidR="00724148" w:rsidRPr="00911CD9" w:rsidRDefault="00724148" w:rsidP="00192697">
            <w:pPr>
              <w:pStyle w:val="TAL"/>
              <w:rPr>
                <w:rFonts w:cs="Arial"/>
                <w:lang w:eastAsia="ja-JP"/>
              </w:rPr>
            </w:pPr>
          </w:p>
        </w:tc>
        <w:tc>
          <w:tcPr>
            <w:tcW w:w="1080" w:type="dxa"/>
          </w:tcPr>
          <w:p w14:paraId="2E461B21" w14:textId="77777777" w:rsidR="00724148" w:rsidRPr="00911CD9" w:rsidRDefault="00724148" w:rsidP="00192697">
            <w:pPr>
              <w:pStyle w:val="TAL"/>
              <w:jc w:val="center"/>
              <w:rPr>
                <w:rFonts w:cs="Arial"/>
                <w:lang w:eastAsia="ja-JP"/>
              </w:rPr>
            </w:pPr>
            <w:del w:id="449" w:author="Ericsson" w:date="2018-04-30T17:37:00Z">
              <w:r w:rsidRPr="00911CD9" w:rsidDel="00322369">
                <w:rPr>
                  <w:rFonts w:cs="Arial"/>
                  <w:szCs w:val="18"/>
                  <w:lang w:eastAsia="ja-JP"/>
                </w:rPr>
                <w:delText>YES</w:delText>
              </w:r>
            </w:del>
          </w:p>
        </w:tc>
        <w:tc>
          <w:tcPr>
            <w:tcW w:w="1080" w:type="dxa"/>
          </w:tcPr>
          <w:p w14:paraId="528B9FD9" w14:textId="77777777" w:rsidR="00724148" w:rsidRPr="00911CD9" w:rsidRDefault="00724148" w:rsidP="00192697">
            <w:pPr>
              <w:pStyle w:val="TAL"/>
              <w:jc w:val="center"/>
              <w:rPr>
                <w:rFonts w:cs="Arial"/>
                <w:lang w:eastAsia="ja-JP"/>
              </w:rPr>
            </w:pPr>
            <w:del w:id="450" w:author="Ericsson" w:date="2018-04-30T17:37:00Z">
              <w:r w:rsidRPr="00911CD9" w:rsidDel="00322369">
                <w:rPr>
                  <w:rFonts w:cs="Arial"/>
                  <w:szCs w:val="18"/>
                  <w:lang w:eastAsia="ja-JP"/>
                </w:rPr>
                <w:delText>reject</w:delText>
              </w:r>
            </w:del>
          </w:p>
        </w:tc>
      </w:tr>
      <w:tr w:rsidR="00724148" w:rsidRPr="00146C33" w14:paraId="4A1B00C8" w14:textId="77777777" w:rsidTr="00192697">
        <w:tc>
          <w:tcPr>
            <w:tcW w:w="2439" w:type="dxa"/>
          </w:tcPr>
          <w:p w14:paraId="3B595801" w14:textId="77777777" w:rsidR="00724148" w:rsidRPr="00911CD9" w:rsidRDefault="00724148" w:rsidP="00192697">
            <w:pPr>
              <w:pStyle w:val="TAL"/>
              <w:ind w:leftChars="50" w:left="100"/>
              <w:rPr>
                <w:rFonts w:cs="Arial"/>
                <w:lang w:eastAsia="ja-JP"/>
              </w:rPr>
            </w:pPr>
            <w:r w:rsidRPr="00911CD9">
              <w:rPr>
                <w:rFonts w:cs="Arial"/>
                <w:b/>
                <w:noProof/>
                <w:szCs w:val="18"/>
                <w:lang w:eastAsia="ja-JP"/>
              </w:rPr>
              <w:t>&gt;Cell Group Item</w:t>
            </w:r>
          </w:p>
        </w:tc>
        <w:tc>
          <w:tcPr>
            <w:tcW w:w="1134" w:type="dxa"/>
          </w:tcPr>
          <w:p w14:paraId="6D91DF53" w14:textId="77777777" w:rsidR="00724148" w:rsidRPr="00911CD9" w:rsidRDefault="00724148" w:rsidP="00192697">
            <w:pPr>
              <w:pStyle w:val="TAL"/>
              <w:rPr>
                <w:rFonts w:cs="Arial"/>
                <w:lang w:eastAsia="ja-JP"/>
              </w:rPr>
            </w:pPr>
          </w:p>
        </w:tc>
        <w:tc>
          <w:tcPr>
            <w:tcW w:w="1134" w:type="dxa"/>
          </w:tcPr>
          <w:p w14:paraId="10315F80" w14:textId="77777777" w:rsidR="00724148" w:rsidRPr="00911CD9" w:rsidRDefault="00724148" w:rsidP="00192697">
            <w:pPr>
              <w:pStyle w:val="TAL"/>
              <w:rPr>
                <w:rFonts w:cs="Arial"/>
                <w:lang w:eastAsia="ja-JP"/>
              </w:rPr>
            </w:pPr>
            <w:r w:rsidRPr="00911CD9">
              <w:rPr>
                <w:rFonts w:cs="Arial"/>
                <w:i/>
                <w:noProof/>
                <w:lang w:eastAsia="ja-JP"/>
              </w:rPr>
              <w:t>1..&lt;maxnoofCellGroups&gt;</w:t>
            </w:r>
          </w:p>
        </w:tc>
        <w:tc>
          <w:tcPr>
            <w:tcW w:w="1276" w:type="dxa"/>
          </w:tcPr>
          <w:p w14:paraId="51297E27" w14:textId="77777777" w:rsidR="00724148" w:rsidRPr="00911CD9" w:rsidRDefault="00724148" w:rsidP="00192697">
            <w:pPr>
              <w:pStyle w:val="TAL"/>
              <w:rPr>
                <w:rFonts w:cs="Arial"/>
                <w:lang w:eastAsia="ja-JP"/>
              </w:rPr>
            </w:pPr>
          </w:p>
        </w:tc>
        <w:tc>
          <w:tcPr>
            <w:tcW w:w="1577" w:type="dxa"/>
          </w:tcPr>
          <w:p w14:paraId="3FD9710A" w14:textId="77777777" w:rsidR="00724148" w:rsidRPr="00911CD9" w:rsidRDefault="00724148" w:rsidP="00192697">
            <w:pPr>
              <w:pStyle w:val="TAL"/>
              <w:rPr>
                <w:rFonts w:cs="Arial"/>
                <w:lang w:eastAsia="ja-JP"/>
              </w:rPr>
            </w:pPr>
          </w:p>
        </w:tc>
        <w:tc>
          <w:tcPr>
            <w:tcW w:w="1080" w:type="dxa"/>
          </w:tcPr>
          <w:p w14:paraId="13D2626E" w14:textId="77777777" w:rsidR="00724148" w:rsidRPr="00911CD9" w:rsidRDefault="00724148" w:rsidP="00192697">
            <w:pPr>
              <w:pStyle w:val="TAL"/>
              <w:jc w:val="center"/>
              <w:rPr>
                <w:rFonts w:cs="Arial"/>
                <w:lang w:eastAsia="ja-JP"/>
              </w:rPr>
            </w:pPr>
            <w:del w:id="451" w:author="Ericsson" w:date="2018-04-30T17:37:00Z">
              <w:r w:rsidRPr="00911CD9" w:rsidDel="00322369">
                <w:rPr>
                  <w:rFonts w:cs="Arial"/>
                  <w:szCs w:val="18"/>
                  <w:lang w:eastAsia="ja-JP"/>
                </w:rPr>
                <w:delText>EACH</w:delText>
              </w:r>
            </w:del>
          </w:p>
        </w:tc>
        <w:tc>
          <w:tcPr>
            <w:tcW w:w="1080" w:type="dxa"/>
          </w:tcPr>
          <w:p w14:paraId="0916C89E" w14:textId="77777777" w:rsidR="00724148" w:rsidRPr="00911CD9" w:rsidRDefault="00724148" w:rsidP="00192697">
            <w:pPr>
              <w:pStyle w:val="TAL"/>
              <w:jc w:val="center"/>
              <w:rPr>
                <w:rFonts w:cs="Arial"/>
                <w:lang w:eastAsia="ja-JP"/>
              </w:rPr>
            </w:pPr>
            <w:del w:id="452" w:author="Ericsson" w:date="2018-04-30T17:37:00Z">
              <w:r w:rsidRPr="00911CD9" w:rsidDel="00322369">
                <w:rPr>
                  <w:rFonts w:cs="Arial"/>
                  <w:szCs w:val="18"/>
                  <w:lang w:eastAsia="ja-JP"/>
                </w:rPr>
                <w:delText>reject</w:delText>
              </w:r>
            </w:del>
          </w:p>
        </w:tc>
      </w:tr>
      <w:tr w:rsidR="00724148" w:rsidRPr="00146C33" w14:paraId="337C66C8" w14:textId="77777777" w:rsidTr="00192697">
        <w:tc>
          <w:tcPr>
            <w:tcW w:w="2439" w:type="dxa"/>
          </w:tcPr>
          <w:p w14:paraId="08F9D905" w14:textId="77777777" w:rsidR="00724148" w:rsidRPr="00911CD9" w:rsidRDefault="00724148" w:rsidP="00192697">
            <w:pPr>
              <w:pStyle w:val="TAL"/>
              <w:ind w:leftChars="100" w:left="200"/>
              <w:rPr>
                <w:rFonts w:cs="Arial"/>
                <w:lang w:eastAsia="ja-JP"/>
              </w:rPr>
            </w:pPr>
            <w:r w:rsidRPr="00911CD9">
              <w:rPr>
                <w:rFonts w:cs="Arial"/>
                <w:noProof/>
                <w:szCs w:val="18"/>
                <w:lang w:eastAsia="ja-JP"/>
              </w:rPr>
              <w:t>&gt;&gt;Cell Group ID</w:t>
            </w:r>
          </w:p>
        </w:tc>
        <w:tc>
          <w:tcPr>
            <w:tcW w:w="1134" w:type="dxa"/>
          </w:tcPr>
          <w:p w14:paraId="7407388E" w14:textId="77777777" w:rsidR="00724148" w:rsidRPr="00911CD9" w:rsidRDefault="00724148" w:rsidP="00192697">
            <w:pPr>
              <w:pStyle w:val="TAL"/>
              <w:rPr>
                <w:rFonts w:cs="Arial"/>
                <w:lang w:eastAsia="ja-JP"/>
              </w:rPr>
            </w:pPr>
            <w:r w:rsidRPr="00911CD9">
              <w:rPr>
                <w:rFonts w:cs="Arial"/>
                <w:szCs w:val="18"/>
                <w:lang w:eastAsia="ja-JP"/>
              </w:rPr>
              <w:t>M</w:t>
            </w:r>
          </w:p>
        </w:tc>
        <w:tc>
          <w:tcPr>
            <w:tcW w:w="1134" w:type="dxa"/>
          </w:tcPr>
          <w:p w14:paraId="54119213" w14:textId="77777777" w:rsidR="00724148" w:rsidRPr="00911CD9" w:rsidRDefault="00724148" w:rsidP="00192697">
            <w:pPr>
              <w:pStyle w:val="TAL"/>
              <w:rPr>
                <w:rFonts w:cs="Arial"/>
                <w:lang w:eastAsia="ja-JP"/>
              </w:rPr>
            </w:pPr>
          </w:p>
        </w:tc>
        <w:tc>
          <w:tcPr>
            <w:tcW w:w="1276" w:type="dxa"/>
          </w:tcPr>
          <w:p w14:paraId="411DD1B9" w14:textId="77777777" w:rsidR="00724148" w:rsidRPr="00911CD9" w:rsidRDefault="00724148" w:rsidP="00192697">
            <w:pPr>
              <w:keepNext/>
              <w:keepLines/>
              <w:spacing w:after="0"/>
              <w:rPr>
                <w:rFonts w:cs="Arial"/>
                <w:noProof/>
                <w:sz w:val="18"/>
                <w:szCs w:val="18"/>
                <w:lang w:eastAsia="ja-JP"/>
              </w:rPr>
            </w:pPr>
            <w:r w:rsidRPr="00911CD9">
              <w:rPr>
                <w:rFonts w:cs="Arial"/>
                <w:noProof/>
                <w:sz w:val="18"/>
                <w:szCs w:val="18"/>
                <w:lang w:eastAsia="ja-JP"/>
              </w:rPr>
              <w:t>INTEGER</w:t>
            </w:r>
          </w:p>
          <w:p w14:paraId="3003727C" w14:textId="77777777" w:rsidR="00724148" w:rsidRPr="00911CD9" w:rsidRDefault="00724148" w:rsidP="00192697">
            <w:pPr>
              <w:pStyle w:val="TAL"/>
              <w:rPr>
                <w:rFonts w:cs="Arial"/>
                <w:lang w:eastAsia="ja-JP"/>
              </w:rPr>
            </w:pPr>
            <w:r w:rsidRPr="00911CD9">
              <w:rPr>
                <w:rFonts w:cs="Arial"/>
                <w:noProof/>
                <w:szCs w:val="18"/>
                <w:lang w:eastAsia="ja-JP"/>
              </w:rPr>
              <w:t>(0..3, …)</w:t>
            </w:r>
          </w:p>
        </w:tc>
        <w:tc>
          <w:tcPr>
            <w:tcW w:w="1577" w:type="dxa"/>
          </w:tcPr>
          <w:p w14:paraId="0F4BD571" w14:textId="77777777" w:rsidR="00724148" w:rsidRPr="00911CD9" w:rsidRDefault="00724148" w:rsidP="00192697">
            <w:pPr>
              <w:pStyle w:val="TAL"/>
              <w:rPr>
                <w:rFonts w:cs="Arial"/>
                <w:lang w:eastAsia="ja-JP"/>
              </w:rPr>
            </w:pPr>
            <w:r w:rsidRPr="00911CD9">
              <w:rPr>
                <w:rFonts w:cs="Arial"/>
                <w:szCs w:val="18"/>
                <w:lang w:eastAsia="ja-JP"/>
              </w:rPr>
              <w:t>Cell group ID as defined in TS 38.331 (0=MCG, 1=SCG).</w:t>
            </w:r>
            <w:ins w:id="453" w:author="Ericsson" w:date="2018-04-30T17:09:00Z">
              <w:r>
                <w:rPr>
                  <w:rFonts w:cs="Arial"/>
                  <w:szCs w:val="18"/>
                  <w:lang w:eastAsia="ja-JP"/>
                </w:rPr>
                <w:t xml:space="preserve"> </w:t>
              </w:r>
              <w:r w:rsidRPr="009269D7">
                <w:rPr>
                  <w:rFonts w:cs="Arial"/>
                  <w:szCs w:val="18"/>
                  <w:lang w:eastAsia="ja-JP"/>
                </w:rPr>
                <w:t>In this version of the specification, values “2” and “3” shall not be set by the sender and ignored by the receiver.</w:t>
              </w:r>
            </w:ins>
          </w:p>
        </w:tc>
        <w:tc>
          <w:tcPr>
            <w:tcW w:w="1080" w:type="dxa"/>
          </w:tcPr>
          <w:p w14:paraId="6B481415" w14:textId="77777777" w:rsidR="00724148" w:rsidRPr="00911CD9" w:rsidRDefault="00724148" w:rsidP="00192697">
            <w:pPr>
              <w:pStyle w:val="TAL"/>
              <w:jc w:val="center"/>
              <w:rPr>
                <w:rFonts w:cs="Arial"/>
                <w:lang w:eastAsia="ja-JP"/>
              </w:rPr>
            </w:pPr>
            <w:del w:id="454" w:author="Ericsson" w:date="2018-04-30T17:37:00Z">
              <w:r w:rsidRPr="00911CD9" w:rsidDel="00322369">
                <w:rPr>
                  <w:rFonts w:cs="Arial"/>
                  <w:szCs w:val="18"/>
                  <w:lang w:eastAsia="ja-JP"/>
                </w:rPr>
                <w:delText>-</w:delText>
              </w:r>
            </w:del>
          </w:p>
        </w:tc>
        <w:tc>
          <w:tcPr>
            <w:tcW w:w="1080" w:type="dxa"/>
          </w:tcPr>
          <w:p w14:paraId="47376722" w14:textId="77777777" w:rsidR="00724148" w:rsidRPr="00911CD9" w:rsidRDefault="00724148" w:rsidP="00192697">
            <w:pPr>
              <w:pStyle w:val="TAL"/>
              <w:jc w:val="center"/>
              <w:rPr>
                <w:rFonts w:cs="Arial"/>
                <w:lang w:eastAsia="ja-JP"/>
              </w:rPr>
            </w:pPr>
            <w:del w:id="455" w:author="Ericsson" w:date="2018-04-30T17:37:00Z">
              <w:r w:rsidRPr="00911CD9" w:rsidDel="00322369">
                <w:rPr>
                  <w:rFonts w:cs="Arial"/>
                  <w:szCs w:val="18"/>
                  <w:lang w:eastAsia="ja-JP"/>
                </w:rPr>
                <w:delText>-</w:delText>
              </w:r>
            </w:del>
          </w:p>
        </w:tc>
      </w:tr>
      <w:tr w:rsidR="00724148" w:rsidRPr="00146C33" w14:paraId="415E9E5D" w14:textId="77777777" w:rsidTr="00192697">
        <w:tc>
          <w:tcPr>
            <w:tcW w:w="2439" w:type="dxa"/>
          </w:tcPr>
          <w:p w14:paraId="467FE1EB" w14:textId="77777777" w:rsidR="00724148" w:rsidRPr="00911CD9" w:rsidRDefault="00724148" w:rsidP="00192697">
            <w:pPr>
              <w:pStyle w:val="TAL"/>
              <w:ind w:leftChars="100" w:left="200"/>
              <w:rPr>
                <w:rFonts w:cs="Arial"/>
                <w:lang w:eastAsia="ja-JP"/>
              </w:rPr>
            </w:pPr>
            <w:r w:rsidRPr="00911CD9">
              <w:rPr>
                <w:rFonts w:cs="Arial"/>
                <w:noProof/>
                <w:szCs w:val="18"/>
                <w:lang w:eastAsia="ja-JP"/>
              </w:rPr>
              <w:t xml:space="preserve">&gt;&gt;UL Configuration </w:t>
            </w:r>
          </w:p>
        </w:tc>
        <w:tc>
          <w:tcPr>
            <w:tcW w:w="1134" w:type="dxa"/>
          </w:tcPr>
          <w:p w14:paraId="330AD75A" w14:textId="77777777" w:rsidR="00724148" w:rsidRPr="00911CD9" w:rsidRDefault="00724148" w:rsidP="00192697">
            <w:pPr>
              <w:pStyle w:val="TAL"/>
              <w:rPr>
                <w:rFonts w:cs="Arial"/>
                <w:lang w:eastAsia="ja-JP"/>
              </w:rPr>
            </w:pPr>
            <w:r w:rsidRPr="00911CD9">
              <w:rPr>
                <w:rFonts w:cs="Arial"/>
                <w:szCs w:val="18"/>
                <w:lang w:eastAsia="ja-JP"/>
              </w:rPr>
              <w:t>O</w:t>
            </w:r>
          </w:p>
        </w:tc>
        <w:tc>
          <w:tcPr>
            <w:tcW w:w="1134" w:type="dxa"/>
          </w:tcPr>
          <w:p w14:paraId="41F46F83" w14:textId="77777777" w:rsidR="00724148" w:rsidRPr="00911CD9" w:rsidRDefault="00724148" w:rsidP="00192697">
            <w:pPr>
              <w:pStyle w:val="TAL"/>
              <w:rPr>
                <w:rFonts w:cs="Arial"/>
                <w:lang w:eastAsia="ja-JP"/>
              </w:rPr>
            </w:pPr>
          </w:p>
        </w:tc>
        <w:tc>
          <w:tcPr>
            <w:tcW w:w="1276" w:type="dxa"/>
          </w:tcPr>
          <w:p w14:paraId="5966C9EF" w14:textId="77777777" w:rsidR="00724148" w:rsidRPr="00911CD9" w:rsidRDefault="00724148" w:rsidP="00192697">
            <w:pPr>
              <w:pStyle w:val="TAL"/>
              <w:rPr>
                <w:rFonts w:cs="Arial"/>
                <w:lang w:eastAsia="ja-JP"/>
              </w:rPr>
            </w:pPr>
            <w:r w:rsidRPr="00911CD9">
              <w:rPr>
                <w:rFonts w:cs="Arial"/>
                <w:noProof/>
                <w:szCs w:val="18"/>
                <w:lang w:eastAsia="ja-JP"/>
              </w:rPr>
              <w:t>9.3.1.</w:t>
            </w:r>
            <w:del w:id="456" w:author="Ericsson" w:date="2018-04-30T17:11:00Z">
              <w:r w:rsidRPr="00911CD9" w:rsidDel="00F27B37">
                <w:rPr>
                  <w:rFonts w:cs="Arial"/>
                  <w:noProof/>
                  <w:szCs w:val="18"/>
                  <w:lang w:eastAsia="ja-JP"/>
                </w:rPr>
                <w:delText>G2</w:delText>
              </w:r>
            </w:del>
            <w:ins w:id="457" w:author="Ericsson" w:date="2018-04-30T17:11:00Z">
              <w:r>
                <w:rPr>
                  <w:rFonts w:cs="Arial"/>
                  <w:noProof/>
                  <w:szCs w:val="18"/>
                  <w:lang w:eastAsia="ja-JP"/>
                </w:rPr>
                <w:t>xx17</w:t>
              </w:r>
            </w:ins>
          </w:p>
        </w:tc>
        <w:tc>
          <w:tcPr>
            <w:tcW w:w="1577" w:type="dxa"/>
          </w:tcPr>
          <w:p w14:paraId="575DAB64" w14:textId="77777777" w:rsidR="00724148" w:rsidRPr="00911CD9" w:rsidRDefault="00724148" w:rsidP="00192697">
            <w:pPr>
              <w:pStyle w:val="TAL"/>
              <w:rPr>
                <w:rFonts w:cs="Arial"/>
                <w:lang w:eastAsia="ja-JP"/>
              </w:rPr>
            </w:pPr>
            <w:ins w:id="458" w:author="Ericsson" w:date="2018-04-30T17:27:00Z">
              <w:r>
                <w:rPr>
                  <w:rFonts w:cs="Arial"/>
                  <w:szCs w:val="18"/>
                  <w:lang w:eastAsia="ja-JP"/>
                </w:rPr>
                <w:t xml:space="preserve">Indicates </w:t>
              </w:r>
              <w:proofErr w:type="spellStart"/>
              <w:r>
                <w:rPr>
                  <w:rFonts w:cs="Arial"/>
                  <w:szCs w:val="18"/>
                  <w:lang w:eastAsia="ja-JP"/>
                </w:rPr>
                <w:t>whetehr</w:t>
              </w:r>
              <w:proofErr w:type="spellEnd"/>
              <w:r>
                <w:rPr>
                  <w:rFonts w:cs="Arial"/>
                  <w:szCs w:val="18"/>
                  <w:lang w:eastAsia="ja-JP"/>
                </w:rPr>
                <w:t xml:space="preserve"> the C</w:t>
              </w:r>
            </w:ins>
            <w:ins w:id="459" w:author="Ericsson" w:date="2018-04-30T17:28:00Z">
              <w:r>
                <w:rPr>
                  <w:rFonts w:cs="Arial"/>
                  <w:szCs w:val="18"/>
                  <w:lang w:eastAsia="ja-JP"/>
                </w:rPr>
                <w:t xml:space="preserve">ell Group is used for UL traffic. </w:t>
              </w:r>
            </w:ins>
            <w:del w:id="460" w:author="Ericsson" w:date="2018-04-30T17:28:00Z">
              <w:r w:rsidRPr="00911CD9" w:rsidDel="004C65D1">
                <w:rPr>
                  <w:rFonts w:cs="Arial"/>
                  <w:szCs w:val="18"/>
                  <w:lang w:eastAsia="ja-JP"/>
                </w:rPr>
                <w:delText>If CG is used for UL traffic.</w:delText>
              </w:r>
            </w:del>
          </w:p>
        </w:tc>
        <w:tc>
          <w:tcPr>
            <w:tcW w:w="1080" w:type="dxa"/>
          </w:tcPr>
          <w:p w14:paraId="3F8505CD" w14:textId="77777777" w:rsidR="00724148" w:rsidRPr="00911CD9" w:rsidRDefault="00724148" w:rsidP="00192697">
            <w:pPr>
              <w:pStyle w:val="TAL"/>
              <w:jc w:val="center"/>
              <w:rPr>
                <w:rFonts w:cs="Arial"/>
                <w:lang w:eastAsia="ja-JP"/>
              </w:rPr>
            </w:pPr>
            <w:del w:id="461" w:author="Ericsson" w:date="2018-04-30T17:37:00Z">
              <w:r w:rsidRPr="00911CD9" w:rsidDel="00322369">
                <w:rPr>
                  <w:rFonts w:cs="Arial"/>
                  <w:szCs w:val="18"/>
                  <w:lang w:eastAsia="ja-JP"/>
                </w:rPr>
                <w:delText>-</w:delText>
              </w:r>
            </w:del>
          </w:p>
        </w:tc>
        <w:tc>
          <w:tcPr>
            <w:tcW w:w="1080" w:type="dxa"/>
          </w:tcPr>
          <w:p w14:paraId="6D3C6795" w14:textId="77777777" w:rsidR="00724148" w:rsidRPr="00911CD9" w:rsidRDefault="00724148" w:rsidP="00192697">
            <w:pPr>
              <w:pStyle w:val="TAL"/>
              <w:jc w:val="center"/>
              <w:rPr>
                <w:rFonts w:cs="Arial"/>
                <w:lang w:eastAsia="ja-JP"/>
              </w:rPr>
            </w:pPr>
            <w:del w:id="462" w:author="Ericsson" w:date="2018-04-30T17:37:00Z">
              <w:r w:rsidRPr="00911CD9" w:rsidDel="00322369">
                <w:rPr>
                  <w:rFonts w:cs="Arial"/>
                  <w:szCs w:val="18"/>
                  <w:lang w:eastAsia="ja-JP"/>
                </w:rPr>
                <w:delText>-</w:delText>
              </w:r>
            </w:del>
          </w:p>
        </w:tc>
      </w:tr>
      <w:tr w:rsidR="00724148" w:rsidRPr="00146C33" w14:paraId="3DA35E21" w14:textId="77777777" w:rsidTr="00192697">
        <w:trPr>
          <w:ins w:id="463" w:author="Ericsson" w:date="2018-05-04T08:58:00Z"/>
        </w:trPr>
        <w:tc>
          <w:tcPr>
            <w:tcW w:w="2439" w:type="dxa"/>
          </w:tcPr>
          <w:p w14:paraId="65EE2A87" w14:textId="77777777" w:rsidR="00724148" w:rsidRPr="00911CD9" w:rsidDel="00D93EEF" w:rsidRDefault="00724148" w:rsidP="00192697">
            <w:pPr>
              <w:pStyle w:val="TAL"/>
              <w:ind w:leftChars="100" w:left="200"/>
              <w:rPr>
                <w:ins w:id="464" w:author="Ericsson" w:date="2018-05-04T08:58:00Z"/>
                <w:rFonts w:cs="Arial"/>
                <w:noProof/>
                <w:szCs w:val="18"/>
                <w:lang w:eastAsia="ja-JP"/>
              </w:rPr>
            </w:pPr>
            <w:ins w:id="465" w:author="Ericsson" w:date="2018-05-04T08:58:00Z">
              <w:r w:rsidRPr="00724148">
                <w:rPr>
                  <w:rFonts w:cs="Arial"/>
                  <w:noProof/>
                  <w:szCs w:val="18"/>
                  <w:lang w:eastAsia="ja-JP"/>
                </w:rPr>
                <w:t>&gt;&gt;D</w:t>
              </w:r>
            </w:ins>
            <w:ins w:id="466" w:author="Ericsson" w:date="2018-05-04T08:59:00Z">
              <w:r w:rsidRPr="00724148">
                <w:rPr>
                  <w:rFonts w:cs="Arial"/>
                  <w:noProof/>
                  <w:szCs w:val="18"/>
                  <w:lang w:eastAsia="ja-JP"/>
                </w:rPr>
                <w:t>L TX Stop</w:t>
              </w:r>
              <w:r>
                <w:rPr>
                  <w:rFonts w:cs="Arial"/>
                  <w:noProof/>
                  <w:szCs w:val="18"/>
                  <w:lang w:eastAsia="ja-JP"/>
                </w:rPr>
                <w:t xml:space="preserve"> </w:t>
              </w:r>
            </w:ins>
          </w:p>
        </w:tc>
        <w:tc>
          <w:tcPr>
            <w:tcW w:w="1134" w:type="dxa"/>
          </w:tcPr>
          <w:p w14:paraId="7CE26796" w14:textId="77777777" w:rsidR="00724148" w:rsidRPr="00911CD9" w:rsidDel="00D93EEF" w:rsidRDefault="00724148" w:rsidP="00192697">
            <w:pPr>
              <w:pStyle w:val="TAL"/>
              <w:rPr>
                <w:ins w:id="467" w:author="Ericsson" w:date="2018-05-04T08:58:00Z"/>
                <w:rFonts w:cs="Arial"/>
                <w:szCs w:val="18"/>
                <w:lang w:eastAsia="ja-JP"/>
              </w:rPr>
            </w:pPr>
            <w:ins w:id="468" w:author="Ericsson" w:date="2018-05-04T08:59:00Z">
              <w:r>
                <w:rPr>
                  <w:rFonts w:cs="Arial"/>
                  <w:szCs w:val="18"/>
                  <w:lang w:eastAsia="ja-JP"/>
                </w:rPr>
                <w:t>O</w:t>
              </w:r>
            </w:ins>
          </w:p>
        </w:tc>
        <w:tc>
          <w:tcPr>
            <w:tcW w:w="1134" w:type="dxa"/>
          </w:tcPr>
          <w:p w14:paraId="14ACF0F0" w14:textId="77777777" w:rsidR="00724148" w:rsidRPr="00911CD9" w:rsidRDefault="00724148" w:rsidP="00192697">
            <w:pPr>
              <w:pStyle w:val="TAL"/>
              <w:rPr>
                <w:ins w:id="469" w:author="Ericsson" w:date="2018-05-04T08:58:00Z"/>
                <w:rFonts w:cs="Arial"/>
                <w:lang w:eastAsia="ja-JP"/>
              </w:rPr>
            </w:pPr>
          </w:p>
        </w:tc>
        <w:tc>
          <w:tcPr>
            <w:tcW w:w="1276" w:type="dxa"/>
          </w:tcPr>
          <w:p w14:paraId="49A3DC03" w14:textId="77777777" w:rsidR="00724148" w:rsidRPr="00911CD9" w:rsidDel="00D93EEF" w:rsidRDefault="00724148" w:rsidP="00192697">
            <w:pPr>
              <w:pStyle w:val="TAL"/>
              <w:rPr>
                <w:ins w:id="470" w:author="Ericsson" w:date="2018-05-04T08:58:00Z"/>
                <w:rFonts w:cs="Arial"/>
                <w:noProof/>
                <w:szCs w:val="18"/>
                <w:lang w:eastAsia="ja-JP"/>
              </w:rPr>
            </w:pPr>
            <w:ins w:id="471" w:author="Ericsson" w:date="2018-05-04T08:59:00Z">
              <w:r>
                <w:rPr>
                  <w:rFonts w:cs="Arial"/>
                  <w:noProof/>
                  <w:szCs w:val="18"/>
                  <w:lang w:eastAsia="ja-JP"/>
                </w:rPr>
                <w:t>ENUMERATED (</w:t>
              </w:r>
            </w:ins>
            <w:ins w:id="472" w:author="Ericsson" w:date="2018-05-04T09:00:00Z">
              <w:r>
                <w:rPr>
                  <w:rFonts w:cs="Arial"/>
                  <w:noProof/>
                  <w:szCs w:val="18"/>
                  <w:lang w:eastAsia="ja-JP"/>
                </w:rPr>
                <w:t>s</w:t>
              </w:r>
            </w:ins>
            <w:ins w:id="473" w:author="Ericsson" w:date="2018-05-04T08:59:00Z">
              <w:r>
                <w:rPr>
                  <w:rFonts w:cs="Arial"/>
                  <w:noProof/>
                  <w:szCs w:val="18"/>
                  <w:lang w:eastAsia="ja-JP"/>
                </w:rPr>
                <w:t>top, …)</w:t>
              </w:r>
            </w:ins>
          </w:p>
        </w:tc>
        <w:tc>
          <w:tcPr>
            <w:tcW w:w="1577" w:type="dxa"/>
          </w:tcPr>
          <w:p w14:paraId="2E3C3B1A" w14:textId="77777777" w:rsidR="00724148" w:rsidRPr="00911CD9" w:rsidDel="004C65D1" w:rsidRDefault="00724148" w:rsidP="00192697">
            <w:pPr>
              <w:pStyle w:val="TAL"/>
              <w:rPr>
                <w:ins w:id="474" w:author="Ericsson" w:date="2018-05-04T08:58:00Z"/>
                <w:rFonts w:cs="Arial"/>
                <w:szCs w:val="18"/>
                <w:lang w:eastAsia="ja-JP"/>
              </w:rPr>
            </w:pPr>
          </w:p>
        </w:tc>
        <w:tc>
          <w:tcPr>
            <w:tcW w:w="1080" w:type="dxa"/>
          </w:tcPr>
          <w:p w14:paraId="57B43062" w14:textId="77777777" w:rsidR="00724148" w:rsidRPr="00911CD9" w:rsidDel="00322369" w:rsidRDefault="00724148" w:rsidP="00192697">
            <w:pPr>
              <w:pStyle w:val="TAL"/>
              <w:jc w:val="center"/>
              <w:rPr>
                <w:ins w:id="475" w:author="Ericsson" w:date="2018-05-04T08:58:00Z"/>
                <w:rFonts w:cs="Arial"/>
                <w:szCs w:val="18"/>
                <w:lang w:eastAsia="ja-JP"/>
              </w:rPr>
            </w:pPr>
          </w:p>
        </w:tc>
        <w:tc>
          <w:tcPr>
            <w:tcW w:w="1080" w:type="dxa"/>
          </w:tcPr>
          <w:p w14:paraId="36B0F492" w14:textId="77777777" w:rsidR="00724148" w:rsidRPr="00911CD9" w:rsidDel="00322369" w:rsidRDefault="00724148" w:rsidP="00192697">
            <w:pPr>
              <w:pStyle w:val="TAL"/>
              <w:jc w:val="center"/>
              <w:rPr>
                <w:ins w:id="476" w:author="Ericsson" w:date="2018-05-04T08:58:00Z"/>
                <w:rFonts w:cs="Arial"/>
                <w:szCs w:val="18"/>
                <w:lang w:eastAsia="ja-JP"/>
              </w:rPr>
            </w:pPr>
          </w:p>
        </w:tc>
      </w:tr>
      <w:tr w:rsidR="00724148" w:rsidRPr="00146C33" w14:paraId="516F4DF3" w14:textId="77777777" w:rsidTr="00192697">
        <w:tc>
          <w:tcPr>
            <w:tcW w:w="2439" w:type="dxa"/>
          </w:tcPr>
          <w:p w14:paraId="3F5EF0B4" w14:textId="77777777" w:rsidR="00724148" w:rsidRPr="00911CD9" w:rsidRDefault="00724148" w:rsidP="00192697">
            <w:pPr>
              <w:pStyle w:val="TAL"/>
              <w:ind w:leftChars="100" w:left="200"/>
              <w:rPr>
                <w:rFonts w:cs="Arial"/>
                <w:noProof/>
                <w:szCs w:val="18"/>
                <w:lang w:eastAsia="ja-JP"/>
              </w:rPr>
            </w:pPr>
            <w:del w:id="477" w:author="Ericsson" w:date="2018-05-02T19:43:00Z">
              <w:r w:rsidRPr="00911CD9" w:rsidDel="00D93EEF">
                <w:rPr>
                  <w:rFonts w:cs="Arial"/>
                  <w:noProof/>
                  <w:szCs w:val="18"/>
                  <w:lang w:eastAsia="ja-JP"/>
                </w:rPr>
                <w:delText xml:space="preserve">&gt;&gt;DL Configuraiton </w:delText>
              </w:r>
            </w:del>
          </w:p>
        </w:tc>
        <w:tc>
          <w:tcPr>
            <w:tcW w:w="1134" w:type="dxa"/>
          </w:tcPr>
          <w:p w14:paraId="384505A1" w14:textId="77777777" w:rsidR="00724148" w:rsidRPr="00911CD9" w:rsidRDefault="00724148" w:rsidP="00192697">
            <w:pPr>
              <w:pStyle w:val="TAL"/>
              <w:rPr>
                <w:rFonts w:cs="Arial"/>
                <w:szCs w:val="18"/>
                <w:lang w:eastAsia="ja-JP"/>
              </w:rPr>
            </w:pPr>
            <w:del w:id="478" w:author="Ericsson" w:date="2018-05-02T19:43:00Z">
              <w:r w:rsidRPr="00911CD9" w:rsidDel="00D93EEF">
                <w:rPr>
                  <w:rFonts w:cs="Arial"/>
                  <w:szCs w:val="18"/>
                  <w:lang w:eastAsia="ja-JP"/>
                </w:rPr>
                <w:delText>O</w:delText>
              </w:r>
            </w:del>
          </w:p>
        </w:tc>
        <w:tc>
          <w:tcPr>
            <w:tcW w:w="1134" w:type="dxa"/>
          </w:tcPr>
          <w:p w14:paraId="4AF5BBF7" w14:textId="77777777" w:rsidR="00724148" w:rsidRPr="00911CD9" w:rsidRDefault="00724148" w:rsidP="00192697">
            <w:pPr>
              <w:pStyle w:val="TAL"/>
              <w:rPr>
                <w:rFonts w:cs="Arial"/>
                <w:lang w:eastAsia="ja-JP"/>
              </w:rPr>
            </w:pPr>
          </w:p>
        </w:tc>
        <w:tc>
          <w:tcPr>
            <w:tcW w:w="1276" w:type="dxa"/>
          </w:tcPr>
          <w:p w14:paraId="5038E1B3" w14:textId="77777777" w:rsidR="00724148" w:rsidRPr="00911CD9" w:rsidRDefault="00724148" w:rsidP="00192697">
            <w:pPr>
              <w:pStyle w:val="TAL"/>
              <w:rPr>
                <w:rFonts w:cs="Arial"/>
                <w:noProof/>
                <w:szCs w:val="18"/>
                <w:lang w:eastAsia="ja-JP"/>
              </w:rPr>
            </w:pPr>
            <w:del w:id="479" w:author="Ericsson" w:date="2018-05-02T19:43:00Z">
              <w:r w:rsidRPr="00911CD9" w:rsidDel="00D93EEF">
                <w:rPr>
                  <w:rFonts w:cs="Arial"/>
                  <w:noProof/>
                  <w:szCs w:val="18"/>
                  <w:lang w:eastAsia="ja-JP"/>
                </w:rPr>
                <w:delText>9.3.1.</w:delText>
              </w:r>
            </w:del>
            <w:del w:id="480" w:author="Ericsson" w:date="2018-04-30T17:11:00Z">
              <w:r w:rsidRPr="00911CD9" w:rsidDel="00F27B37">
                <w:rPr>
                  <w:rFonts w:cs="Arial"/>
                  <w:noProof/>
                  <w:szCs w:val="18"/>
                  <w:lang w:eastAsia="ja-JP"/>
                </w:rPr>
                <w:delText>G3</w:delText>
              </w:r>
            </w:del>
          </w:p>
        </w:tc>
        <w:tc>
          <w:tcPr>
            <w:tcW w:w="1577" w:type="dxa"/>
          </w:tcPr>
          <w:p w14:paraId="31376A3E" w14:textId="77777777" w:rsidR="00724148" w:rsidRPr="00911CD9" w:rsidRDefault="00724148" w:rsidP="00192697">
            <w:pPr>
              <w:pStyle w:val="TAL"/>
              <w:rPr>
                <w:rFonts w:cs="Arial"/>
                <w:lang w:eastAsia="ja-JP"/>
              </w:rPr>
            </w:pPr>
            <w:del w:id="481" w:author="Ericsson" w:date="2018-04-30T17:28:00Z">
              <w:r w:rsidRPr="00911CD9" w:rsidDel="004C65D1">
                <w:rPr>
                  <w:rFonts w:cs="Arial"/>
                  <w:szCs w:val="18"/>
                  <w:lang w:eastAsia="ja-JP"/>
                </w:rPr>
                <w:delText>If CG is used for DL traffic.</w:delText>
              </w:r>
            </w:del>
          </w:p>
        </w:tc>
        <w:tc>
          <w:tcPr>
            <w:tcW w:w="1080" w:type="dxa"/>
          </w:tcPr>
          <w:p w14:paraId="35F39AAD" w14:textId="77777777" w:rsidR="00724148" w:rsidRPr="00911CD9" w:rsidRDefault="00724148" w:rsidP="00192697">
            <w:pPr>
              <w:pStyle w:val="TAL"/>
              <w:jc w:val="center"/>
              <w:rPr>
                <w:rFonts w:cs="Arial"/>
                <w:szCs w:val="18"/>
                <w:lang w:eastAsia="ja-JP"/>
              </w:rPr>
            </w:pPr>
            <w:del w:id="482" w:author="Ericsson" w:date="2018-04-30T17:37:00Z">
              <w:r w:rsidRPr="00911CD9" w:rsidDel="00322369">
                <w:rPr>
                  <w:rFonts w:cs="Arial"/>
                  <w:szCs w:val="18"/>
                  <w:lang w:eastAsia="ja-JP"/>
                </w:rPr>
                <w:delText>-</w:delText>
              </w:r>
            </w:del>
          </w:p>
        </w:tc>
        <w:tc>
          <w:tcPr>
            <w:tcW w:w="1080" w:type="dxa"/>
          </w:tcPr>
          <w:p w14:paraId="5D81A3A1" w14:textId="77777777" w:rsidR="00724148" w:rsidRPr="00911CD9" w:rsidRDefault="00724148" w:rsidP="00192697">
            <w:pPr>
              <w:pStyle w:val="TAL"/>
              <w:jc w:val="center"/>
              <w:rPr>
                <w:rFonts w:cs="Arial"/>
                <w:szCs w:val="18"/>
                <w:lang w:eastAsia="ja-JP"/>
              </w:rPr>
            </w:pPr>
            <w:del w:id="483" w:author="Ericsson" w:date="2018-04-30T17:37:00Z">
              <w:r w:rsidRPr="00911CD9" w:rsidDel="00322369">
                <w:rPr>
                  <w:rFonts w:cs="Arial"/>
                  <w:szCs w:val="18"/>
                  <w:lang w:eastAsia="ja-JP"/>
                </w:rPr>
                <w:delText>-</w:delText>
              </w:r>
            </w:del>
          </w:p>
        </w:tc>
      </w:tr>
      <w:tr w:rsidR="00724148" w:rsidRPr="00146C33" w14:paraId="236A9106" w14:textId="77777777" w:rsidTr="00192697">
        <w:tc>
          <w:tcPr>
            <w:tcW w:w="2439" w:type="dxa"/>
          </w:tcPr>
          <w:p w14:paraId="360E43C9" w14:textId="77777777" w:rsidR="00724148" w:rsidRPr="00911CD9" w:rsidRDefault="00724148" w:rsidP="00192697">
            <w:pPr>
              <w:pStyle w:val="TAL"/>
              <w:ind w:leftChars="100" w:left="200"/>
              <w:rPr>
                <w:rFonts w:cs="Arial"/>
                <w:noProof/>
                <w:szCs w:val="18"/>
                <w:lang w:eastAsia="ja-JP"/>
              </w:rPr>
            </w:pPr>
            <w:r w:rsidRPr="00911CD9">
              <w:rPr>
                <w:rFonts w:cs="Arial"/>
                <w:noProof/>
                <w:szCs w:val="18"/>
                <w:lang w:eastAsia="ja-JP"/>
              </w:rPr>
              <w:t>&gt;&gt;RAT Type</w:t>
            </w:r>
          </w:p>
        </w:tc>
        <w:tc>
          <w:tcPr>
            <w:tcW w:w="1134" w:type="dxa"/>
          </w:tcPr>
          <w:p w14:paraId="5C4B4E0F" w14:textId="77777777" w:rsidR="00724148" w:rsidRPr="00911CD9" w:rsidRDefault="00724148" w:rsidP="00192697">
            <w:pPr>
              <w:pStyle w:val="TAL"/>
              <w:rPr>
                <w:rFonts w:cs="Arial"/>
                <w:szCs w:val="18"/>
                <w:lang w:eastAsia="ja-JP"/>
              </w:rPr>
            </w:pPr>
            <w:r w:rsidRPr="00911CD9">
              <w:rPr>
                <w:rFonts w:cs="Arial"/>
                <w:szCs w:val="18"/>
                <w:lang w:eastAsia="ja-JP"/>
              </w:rPr>
              <w:t>O</w:t>
            </w:r>
          </w:p>
        </w:tc>
        <w:tc>
          <w:tcPr>
            <w:tcW w:w="1134" w:type="dxa"/>
          </w:tcPr>
          <w:p w14:paraId="4FFE7FB2" w14:textId="77777777" w:rsidR="00724148" w:rsidRPr="00911CD9" w:rsidRDefault="00724148" w:rsidP="00192697">
            <w:pPr>
              <w:pStyle w:val="TAL"/>
              <w:rPr>
                <w:rFonts w:cs="Arial"/>
                <w:lang w:eastAsia="ja-JP"/>
              </w:rPr>
            </w:pPr>
          </w:p>
        </w:tc>
        <w:tc>
          <w:tcPr>
            <w:tcW w:w="1276" w:type="dxa"/>
          </w:tcPr>
          <w:p w14:paraId="7175BF3B" w14:textId="77777777" w:rsidR="00724148" w:rsidRPr="00911CD9" w:rsidRDefault="00724148" w:rsidP="00192697">
            <w:pPr>
              <w:pStyle w:val="TAL"/>
              <w:rPr>
                <w:rFonts w:cs="Arial"/>
                <w:noProof/>
                <w:szCs w:val="18"/>
                <w:lang w:eastAsia="ja-JP"/>
              </w:rPr>
            </w:pPr>
            <w:r w:rsidRPr="00911CD9">
              <w:rPr>
                <w:rFonts w:cs="Arial"/>
                <w:noProof/>
                <w:szCs w:val="18"/>
                <w:lang w:eastAsia="ja-JP"/>
              </w:rPr>
              <w:t>ENUMERATED (E-UTRA, NR, …)</w:t>
            </w:r>
          </w:p>
        </w:tc>
        <w:tc>
          <w:tcPr>
            <w:tcW w:w="1577" w:type="dxa"/>
          </w:tcPr>
          <w:p w14:paraId="4D362608" w14:textId="77777777" w:rsidR="00724148" w:rsidRPr="00911CD9" w:rsidRDefault="00724148" w:rsidP="00192697">
            <w:pPr>
              <w:pStyle w:val="TAL"/>
              <w:rPr>
                <w:rFonts w:cs="Arial"/>
                <w:szCs w:val="18"/>
                <w:lang w:eastAsia="ja-JP"/>
              </w:rPr>
            </w:pPr>
            <w:r w:rsidRPr="00911CD9">
              <w:rPr>
                <w:rFonts w:cs="Arial"/>
                <w:szCs w:val="18"/>
                <w:lang w:eastAsia="ja-JP"/>
              </w:rPr>
              <w:t>Indicates the RAT.</w:t>
            </w:r>
          </w:p>
        </w:tc>
        <w:tc>
          <w:tcPr>
            <w:tcW w:w="1080" w:type="dxa"/>
          </w:tcPr>
          <w:p w14:paraId="315DD474" w14:textId="77777777" w:rsidR="00724148" w:rsidRPr="00911CD9" w:rsidRDefault="00724148" w:rsidP="00192697">
            <w:pPr>
              <w:pStyle w:val="TAL"/>
              <w:jc w:val="center"/>
              <w:rPr>
                <w:rFonts w:cs="Arial"/>
                <w:szCs w:val="18"/>
                <w:lang w:eastAsia="ja-JP"/>
              </w:rPr>
            </w:pPr>
          </w:p>
        </w:tc>
        <w:tc>
          <w:tcPr>
            <w:tcW w:w="1080" w:type="dxa"/>
          </w:tcPr>
          <w:p w14:paraId="77AC2DEB" w14:textId="77777777" w:rsidR="00724148" w:rsidRPr="00911CD9" w:rsidRDefault="00724148" w:rsidP="00192697">
            <w:pPr>
              <w:pStyle w:val="TAL"/>
              <w:jc w:val="center"/>
              <w:rPr>
                <w:rFonts w:cs="Arial"/>
                <w:szCs w:val="18"/>
                <w:lang w:eastAsia="ja-JP"/>
              </w:rPr>
            </w:pPr>
          </w:p>
        </w:tc>
      </w:tr>
    </w:tbl>
    <w:p w14:paraId="4A4A685F" w14:textId="77777777" w:rsidR="00724148" w:rsidRDefault="00724148" w:rsidP="007241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148" w:rsidRPr="006A17C6" w14:paraId="3970D821" w14:textId="77777777" w:rsidTr="00192697">
        <w:trPr>
          <w:jc w:val="center"/>
        </w:trPr>
        <w:tc>
          <w:tcPr>
            <w:tcW w:w="3686" w:type="dxa"/>
          </w:tcPr>
          <w:p w14:paraId="2392F282" w14:textId="77777777" w:rsidR="00724148" w:rsidRPr="006A17C6" w:rsidRDefault="00724148" w:rsidP="00192697">
            <w:pPr>
              <w:keepNext/>
              <w:keepLines/>
              <w:spacing w:after="0"/>
              <w:jc w:val="center"/>
              <w:rPr>
                <w:rFonts w:cs="Arial"/>
                <w:b/>
                <w:sz w:val="18"/>
              </w:rPr>
            </w:pPr>
            <w:r w:rsidRPr="006A17C6">
              <w:rPr>
                <w:rFonts w:cs="Arial"/>
                <w:b/>
                <w:sz w:val="18"/>
              </w:rPr>
              <w:t>Range bound</w:t>
            </w:r>
          </w:p>
        </w:tc>
        <w:tc>
          <w:tcPr>
            <w:tcW w:w="5670" w:type="dxa"/>
          </w:tcPr>
          <w:p w14:paraId="576E3194" w14:textId="77777777" w:rsidR="00724148" w:rsidRPr="006A17C6" w:rsidRDefault="00724148" w:rsidP="00192697">
            <w:pPr>
              <w:keepNext/>
              <w:keepLines/>
              <w:spacing w:after="0"/>
              <w:jc w:val="center"/>
              <w:rPr>
                <w:rFonts w:cs="Arial"/>
                <w:b/>
                <w:sz w:val="18"/>
              </w:rPr>
            </w:pPr>
            <w:r w:rsidRPr="006A17C6">
              <w:rPr>
                <w:rFonts w:cs="Arial"/>
                <w:b/>
                <w:sz w:val="18"/>
              </w:rPr>
              <w:t>Explanation</w:t>
            </w:r>
          </w:p>
        </w:tc>
      </w:tr>
      <w:tr w:rsidR="00724148" w:rsidRPr="006A17C6" w14:paraId="363E3429" w14:textId="77777777" w:rsidTr="00192697">
        <w:trPr>
          <w:jc w:val="center"/>
        </w:trPr>
        <w:tc>
          <w:tcPr>
            <w:tcW w:w="3686" w:type="dxa"/>
          </w:tcPr>
          <w:p w14:paraId="392029E7" w14:textId="77777777" w:rsidR="00724148" w:rsidRPr="006A17C6" w:rsidRDefault="00724148" w:rsidP="00192697">
            <w:pPr>
              <w:keepNext/>
              <w:keepLines/>
              <w:spacing w:after="0"/>
              <w:rPr>
                <w:rFonts w:cs="Arial"/>
                <w:sz w:val="18"/>
              </w:rPr>
            </w:pPr>
            <w:r w:rsidRPr="006A17C6">
              <w:rPr>
                <w:rFonts w:cs="Arial"/>
                <w:sz w:val="18"/>
              </w:rPr>
              <w:t>maxnoofCellGroups</w:t>
            </w:r>
          </w:p>
        </w:tc>
        <w:tc>
          <w:tcPr>
            <w:tcW w:w="5670" w:type="dxa"/>
          </w:tcPr>
          <w:p w14:paraId="21F45A70" w14:textId="77777777" w:rsidR="00724148" w:rsidRPr="006A17C6" w:rsidRDefault="00724148" w:rsidP="00192697">
            <w:pPr>
              <w:keepNext/>
              <w:keepLines/>
              <w:spacing w:after="0"/>
              <w:rPr>
                <w:rFonts w:cs="Arial"/>
                <w:sz w:val="18"/>
              </w:rPr>
            </w:pPr>
            <w:r w:rsidRPr="006A17C6">
              <w:rPr>
                <w:rFonts w:cs="Arial"/>
                <w:sz w:val="18"/>
              </w:rPr>
              <w:t xml:space="preserve">Maximum no. of cell groups for a DRB. Value is </w:t>
            </w:r>
            <w:del w:id="484" w:author="Ericsson" w:date="2018-04-30T17:31:00Z">
              <w:r w:rsidRPr="006A17C6" w:rsidDel="004C65D1">
                <w:rPr>
                  <w:rFonts w:cs="Arial"/>
                  <w:sz w:val="18"/>
                </w:rPr>
                <w:delText>FFS</w:delText>
              </w:r>
            </w:del>
            <w:ins w:id="485" w:author="Ericsson" w:date="2018-04-30T17:31:00Z">
              <w:r>
                <w:rPr>
                  <w:rFonts w:cs="Arial"/>
                  <w:sz w:val="18"/>
                </w:rPr>
                <w:t>4</w:t>
              </w:r>
            </w:ins>
            <w:r w:rsidRPr="006A17C6">
              <w:rPr>
                <w:rFonts w:cs="Arial"/>
                <w:sz w:val="18"/>
              </w:rPr>
              <w:t>.</w:t>
            </w:r>
          </w:p>
        </w:tc>
      </w:tr>
    </w:tbl>
    <w:p w14:paraId="0B63C896" w14:textId="77777777" w:rsidR="00724148" w:rsidRDefault="00724148" w:rsidP="00724148">
      <w:pPr>
        <w:ind w:left="567"/>
        <w:rPr>
          <w:color w:val="FF0000"/>
        </w:rPr>
      </w:pPr>
    </w:p>
    <w:p w14:paraId="0E12E51B" w14:textId="77777777" w:rsidR="00724148" w:rsidRPr="002B0A7E" w:rsidDel="004C65D1" w:rsidRDefault="00724148" w:rsidP="00724148">
      <w:pPr>
        <w:ind w:left="567"/>
        <w:rPr>
          <w:del w:id="486" w:author="Ericsson" w:date="2018-04-30T17:33:00Z"/>
          <w:color w:val="FF0000"/>
        </w:rPr>
      </w:pPr>
      <w:del w:id="487" w:author="Ericsson" w:date="2018-04-30T17:33:00Z">
        <w:r w:rsidRPr="002B0A7E" w:rsidDel="004C65D1">
          <w:rPr>
            <w:color w:val="FF0000"/>
          </w:rPr>
          <w:delText xml:space="preserve">Editor’s note: The definition of this IE is </w:delText>
        </w:r>
        <w:r w:rsidRPr="002B0A7E" w:rsidDel="004C65D1">
          <w:rPr>
            <w:color w:val="FF0000"/>
            <w:highlight w:val="yellow"/>
          </w:rPr>
          <w:delText>FFS</w:delText>
        </w:r>
        <w:r w:rsidRPr="002B0A7E" w:rsidDel="004C65D1">
          <w:rPr>
            <w:color w:val="FF0000"/>
          </w:rPr>
          <w:delText xml:space="preserve">. </w:delText>
        </w:r>
      </w:del>
    </w:p>
    <w:p w14:paraId="05EC02A5" w14:textId="77777777" w:rsidR="00724148" w:rsidRPr="003701E4" w:rsidRDefault="00724148" w:rsidP="00724148"/>
    <w:p w14:paraId="4A2E3282" w14:textId="77777777" w:rsidR="00724148" w:rsidRDefault="00724148" w:rsidP="00724148">
      <w:pPr>
        <w:pStyle w:val="Heading4"/>
        <w:numPr>
          <w:ilvl w:val="0"/>
          <w:numId w:val="0"/>
        </w:numPr>
      </w:pPr>
      <w:bookmarkStart w:id="488" w:name="_Toc513053768"/>
      <w:r>
        <w:t>9.3.1.12</w:t>
      </w:r>
      <w:r>
        <w:tab/>
      </w:r>
      <w:ins w:id="489" w:author="Ericsson" w:date="2018-04-27T18:55:00Z">
        <w:r>
          <w:t xml:space="preserve">QoS </w:t>
        </w:r>
      </w:ins>
      <w:r>
        <w:t>Flow List</w:t>
      </w:r>
      <w:bookmarkEnd w:id="488"/>
      <w:r>
        <w:t xml:space="preserve"> </w:t>
      </w:r>
    </w:p>
    <w:p w14:paraId="69547267" w14:textId="77777777" w:rsidR="00724148" w:rsidRPr="004C65D1" w:rsidRDefault="00724148" w:rsidP="00724148">
      <w:ins w:id="490" w:author="Ericsson" w:date="2018-04-30T17:32:00Z">
        <w:r>
          <w:t>This IE includes a list of QoS Flow</w:t>
        </w:r>
      </w:ins>
      <w:ins w:id="491" w:author="Ericsson" w:date="2018-04-30T17:33:00Z">
        <w:r>
          <w:t>s that are identified by the QoS Flow Indicator.</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724148" w:rsidRPr="00146C33" w14:paraId="1DFA525C" w14:textId="77777777" w:rsidTr="00192697">
        <w:tc>
          <w:tcPr>
            <w:tcW w:w="2439" w:type="dxa"/>
          </w:tcPr>
          <w:p w14:paraId="67B5B6B4" w14:textId="77777777" w:rsidR="00724148" w:rsidRPr="00146C33" w:rsidRDefault="00724148" w:rsidP="00192697">
            <w:pPr>
              <w:pStyle w:val="TAH"/>
              <w:rPr>
                <w:rFonts w:cs="Arial"/>
                <w:lang w:eastAsia="ja-JP"/>
              </w:rPr>
            </w:pPr>
            <w:r w:rsidRPr="00472DBE">
              <w:rPr>
                <w:rFonts w:cs="Arial"/>
                <w:bCs/>
                <w:szCs w:val="18"/>
                <w:lang w:eastAsia="ja-JP"/>
              </w:rPr>
              <w:t>IE/Group Name</w:t>
            </w:r>
          </w:p>
        </w:tc>
        <w:tc>
          <w:tcPr>
            <w:tcW w:w="1134" w:type="dxa"/>
          </w:tcPr>
          <w:p w14:paraId="412EF6B3" w14:textId="77777777" w:rsidR="00724148" w:rsidRPr="00146C33" w:rsidRDefault="00724148" w:rsidP="00192697">
            <w:pPr>
              <w:pStyle w:val="TAH"/>
              <w:rPr>
                <w:rFonts w:cs="Arial"/>
                <w:lang w:eastAsia="ja-JP"/>
              </w:rPr>
            </w:pPr>
            <w:r w:rsidRPr="00472DBE">
              <w:rPr>
                <w:rFonts w:cs="Arial"/>
                <w:bCs/>
                <w:szCs w:val="18"/>
                <w:lang w:eastAsia="ja-JP"/>
              </w:rPr>
              <w:t>Presence</w:t>
            </w:r>
          </w:p>
        </w:tc>
        <w:tc>
          <w:tcPr>
            <w:tcW w:w="1134" w:type="dxa"/>
          </w:tcPr>
          <w:p w14:paraId="41BB0CAA" w14:textId="77777777" w:rsidR="00724148" w:rsidRPr="00146C33" w:rsidRDefault="00724148" w:rsidP="00192697">
            <w:pPr>
              <w:pStyle w:val="TAH"/>
              <w:rPr>
                <w:rFonts w:cs="Arial"/>
                <w:lang w:eastAsia="ja-JP"/>
              </w:rPr>
            </w:pPr>
            <w:r w:rsidRPr="00472DBE">
              <w:rPr>
                <w:rFonts w:cs="Arial"/>
                <w:bCs/>
                <w:szCs w:val="18"/>
                <w:lang w:eastAsia="ja-JP"/>
              </w:rPr>
              <w:t>Range</w:t>
            </w:r>
          </w:p>
        </w:tc>
        <w:tc>
          <w:tcPr>
            <w:tcW w:w="1276" w:type="dxa"/>
          </w:tcPr>
          <w:p w14:paraId="3FE1B537" w14:textId="77777777" w:rsidR="00724148" w:rsidRPr="00146C33" w:rsidRDefault="00724148" w:rsidP="00192697">
            <w:pPr>
              <w:pStyle w:val="TAH"/>
              <w:rPr>
                <w:rFonts w:cs="Arial"/>
                <w:lang w:eastAsia="ja-JP"/>
              </w:rPr>
            </w:pPr>
            <w:r w:rsidRPr="00472DBE">
              <w:rPr>
                <w:rFonts w:cs="Arial"/>
                <w:bCs/>
                <w:szCs w:val="18"/>
                <w:lang w:eastAsia="ja-JP"/>
              </w:rPr>
              <w:t>IE type and reference</w:t>
            </w:r>
          </w:p>
        </w:tc>
        <w:tc>
          <w:tcPr>
            <w:tcW w:w="1577" w:type="dxa"/>
          </w:tcPr>
          <w:p w14:paraId="50F1E88E" w14:textId="77777777" w:rsidR="00724148" w:rsidRPr="00146C33" w:rsidRDefault="00724148" w:rsidP="00192697">
            <w:pPr>
              <w:pStyle w:val="TAH"/>
              <w:rPr>
                <w:rFonts w:cs="Arial"/>
                <w:lang w:eastAsia="ja-JP"/>
              </w:rPr>
            </w:pPr>
            <w:r w:rsidRPr="00472DBE">
              <w:rPr>
                <w:rFonts w:cs="Arial"/>
                <w:bCs/>
                <w:szCs w:val="18"/>
                <w:lang w:eastAsia="ja-JP"/>
              </w:rPr>
              <w:t>Semantics description</w:t>
            </w:r>
          </w:p>
        </w:tc>
        <w:tc>
          <w:tcPr>
            <w:tcW w:w="1080" w:type="dxa"/>
          </w:tcPr>
          <w:p w14:paraId="6B7366CD" w14:textId="77777777" w:rsidR="00724148" w:rsidRPr="00146C33" w:rsidRDefault="00724148" w:rsidP="00192697">
            <w:pPr>
              <w:pStyle w:val="TAH"/>
              <w:rPr>
                <w:rFonts w:cs="Arial"/>
                <w:lang w:eastAsia="ja-JP"/>
              </w:rPr>
            </w:pPr>
            <w:del w:id="492" w:author="Ericsson" w:date="2018-04-30T17:38:00Z">
              <w:r w:rsidRPr="00472DBE" w:rsidDel="00322369">
                <w:rPr>
                  <w:rFonts w:cs="Arial"/>
                  <w:bCs/>
                  <w:szCs w:val="18"/>
                  <w:lang w:eastAsia="ja-JP"/>
                </w:rPr>
                <w:delText>Criticality</w:delText>
              </w:r>
            </w:del>
          </w:p>
        </w:tc>
        <w:tc>
          <w:tcPr>
            <w:tcW w:w="1080" w:type="dxa"/>
          </w:tcPr>
          <w:p w14:paraId="453BB0CC" w14:textId="77777777" w:rsidR="00724148" w:rsidRPr="00146C33" w:rsidRDefault="00724148" w:rsidP="00192697">
            <w:pPr>
              <w:pStyle w:val="TAH"/>
              <w:rPr>
                <w:rFonts w:cs="Arial"/>
                <w:b w:val="0"/>
                <w:lang w:eastAsia="ja-JP"/>
              </w:rPr>
            </w:pPr>
            <w:del w:id="493" w:author="Ericsson" w:date="2018-04-30T17:38:00Z">
              <w:r w:rsidRPr="00472DBE" w:rsidDel="00322369">
                <w:rPr>
                  <w:rFonts w:cs="Arial"/>
                  <w:bCs/>
                  <w:szCs w:val="18"/>
                  <w:lang w:eastAsia="ja-JP"/>
                </w:rPr>
                <w:delText>Assigned Criticality</w:delText>
              </w:r>
            </w:del>
          </w:p>
        </w:tc>
      </w:tr>
      <w:tr w:rsidR="00724148" w:rsidRPr="00146C33" w14:paraId="3C1E99FF" w14:textId="77777777" w:rsidTr="00192697">
        <w:tc>
          <w:tcPr>
            <w:tcW w:w="2439" w:type="dxa"/>
          </w:tcPr>
          <w:p w14:paraId="27365B81" w14:textId="77777777" w:rsidR="00724148" w:rsidRPr="00146C33" w:rsidRDefault="00724148" w:rsidP="00192697">
            <w:pPr>
              <w:pStyle w:val="TAL"/>
              <w:rPr>
                <w:rFonts w:cs="Arial"/>
                <w:lang w:eastAsia="ja-JP"/>
              </w:rPr>
            </w:pPr>
            <w:r w:rsidRPr="00472DBE">
              <w:rPr>
                <w:rFonts w:cs="Arial"/>
                <w:b/>
                <w:noProof/>
                <w:szCs w:val="18"/>
                <w:lang w:eastAsia="ja-JP"/>
              </w:rPr>
              <w:t>QoS Flow List</w:t>
            </w:r>
          </w:p>
        </w:tc>
        <w:tc>
          <w:tcPr>
            <w:tcW w:w="1134" w:type="dxa"/>
          </w:tcPr>
          <w:p w14:paraId="6B6133A9" w14:textId="77777777" w:rsidR="00724148" w:rsidRPr="00146C33" w:rsidRDefault="00724148" w:rsidP="00192697">
            <w:pPr>
              <w:pStyle w:val="TAL"/>
              <w:rPr>
                <w:rFonts w:cs="Arial"/>
                <w:lang w:eastAsia="ja-JP"/>
              </w:rPr>
            </w:pPr>
          </w:p>
        </w:tc>
        <w:tc>
          <w:tcPr>
            <w:tcW w:w="1134" w:type="dxa"/>
          </w:tcPr>
          <w:p w14:paraId="0B07C565" w14:textId="77777777" w:rsidR="00724148" w:rsidRPr="00146C33" w:rsidRDefault="00724148" w:rsidP="00192697">
            <w:pPr>
              <w:pStyle w:val="TAL"/>
              <w:rPr>
                <w:rFonts w:cs="Arial"/>
                <w:lang w:eastAsia="ja-JP"/>
              </w:rPr>
            </w:pPr>
            <w:r w:rsidRPr="00472DBE">
              <w:rPr>
                <w:rFonts w:cs="Arial"/>
                <w:i/>
                <w:szCs w:val="18"/>
                <w:lang w:eastAsia="ja-JP"/>
              </w:rPr>
              <w:t>1</w:t>
            </w:r>
          </w:p>
        </w:tc>
        <w:tc>
          <w:tcPr>
            <w:tcW w:w="1276" w:type="dxa"/>
          </w:tcPr>
          <w:p w14:paraId="442C75DA" w14:textId="77777777" w:rsidR="00724148" w:rsidRPr="00146C33" w:rsidRDefault="00724148" w:rsidP="00192697">
            <w:pPr>
              <w:pStyle w:val="TAL"/>
              <w:rPr>
                <w:rFonts w:cs="Arial"/>
                <w:lang w:eastAsia="ja-JP"/>
              </w:rPr>
            </w:pPr>
          </w:p>
        </w:tc>
        <w:tc>
          <w:tcPr>
            <w:tcW w:w="1577" w:type="dxa"/>
          </w:tcPr>
          <w:p w14:paraId="78B214F1" w14:textId="77777777" w:rsidR="00724148" w:rsidRPr="00146C33" w:rsidRDefault="00724148" w:rsidP="00192697">
            <w:pPr>
              <w:pStyle w:val="TAL"/>
              <w:rPr>
                <w:rFonts w:cs="Arial"/>
                <w:lang w:eastAsia="ja-JP"/>
              </w:rPr>
            </w:pPr>
          </w:p>
        </w:tc>
        <w:tc>
          <w:tcPr>
            <w:tcW w:w="1080" w:type="dxa"/>
          </w:tcPr>
          <w:p w14:paraId="62DA5F34" w14:textId="77777777" w:rsidR="00724148" w:rsidRPr="00146C33" w:rsidRDefault="00724148" w:rsidP="00192697">
            <w:pPr>
              <w:pStyle w:val="TAL"/>
              <w:jc w:val="center"/>
              <w:rPr>
                <w:rFonts w:cs="Arial"/>
                <w:lang w:eastAsia="ja-JP"/>
              </w:rPr>
            </w:pPr>
          </w:p>
        </w:tc>
        <w:tc>
          <w:tcPr>
            <w:tcW w:w="1080" w:type="dxa"/>
          </w:tcPr>
          <w:p w14:paraId="6E833F41" w14:textId="77777777" w:rsidR="00724148" w:rsidRPr="00146C33" w:rsidRDefault="00724148" w:rsidP="00192697">
            <w:pPr>
              <w:pStyle w:val="TAL"/>
              <w:jc w:val="center"/>
              <w:rPr>
                <w:rFonts w:cs="Arial"/>
                <w:lang w:eastAsia="ja-JP"/>
              </w:rPr>
            </w:pPr>
          </w:p>
        </w:tc>
      </w:tr>
      <w:tr w:rsidR="00724148" w:rsidRPr="00146C33" w14:paraId="346E2D15" w14:textId="77777777" w:rsidTr="00192697">
        <w:tc>
          <w:tcPr>
            <w:tcW w:w="2439" w:type="dxa"/>
          </w:tcPr>
          <w:p w14:paraId="7D06AF5D" w14:textId="77777777" w:rsidR="00724148" w:rsidRPr="00146C33" w:rsidRDefault="00724148" w:rsidP="00192697">
            <w:pPr>
              <w:pStyle w:val="TAL"/>
              <w:ind w:leftChars="50" w:left="100"/>
              <w:rPr>
                <w:rFonts w:cs="Arial"/>
                <w:lang w:eastAsia="ja-JP"/>
              </w:rPr>
            </w:pPr>
            <w:r w:rsidRPr="00472DBE">
              <w:rPr>
                <w:rFonts w:cs="Arial"/>
                <w:b/>
                <w:noProof/>
                <w:szCs w:val="18"/>
                <w:lang w:eastAsia="ja-JP"/>
              </w:rPr>
              <w:t xml:space="preserve">&gt;QoS Flow Item </w:t>
            </w:r>
          </w:p>
        </w:tc>
        <w:tc>
          <w:tcPr>
            <w:tcW w:w="1134" w:type="dxa"/>
          </w:tcPr>
          <w:p w14:paraId="048279ED" w14:textId="77777777" w:rsidR="00724148" w:rsidRPr="00146C33" w:rsidRDefault="00724148" w:rsidP="00192697">
            <w:pPr>
              <w:pStyle w:val="TAL"/>
              <w:rPr>
                <w:rFonts w:cs="Arial"/>
                <w:lang w:eastAsia="ja-JP"/>
              </w:rPr>
            </w:pPr>
          </w:p>
        </w:tc>
        <w:tc>
          <w:tcPr>
            <w:tcW w:w="1134" w:type="dxa"/>
          </w:tcPr>
          <w:p w14:paraId="1C8C2562" w14:textId="77777777" w:rsidR="00724148" w:rsidRPr="00146C33" w:rsidRDefault="00724148" w:rsidP="00192697">
            <w:pPr>
              <w:pStyle w:val="TAL"/>
              <w:rPr>
                <w:rFonts w:cs="Arial"/>
                <w:lang w:eastAsia="ja-JP"/>
              </w:rPr>
            </w:pPr>
            <w:r w:rsidRPr="00472DBE">
              <w:rPr>
                <w:rFonts w:cs="Arial"/>
                <w:i/>
                <w:noProof/>
                <w:lang w:eastAsia="ja-JP"/>
              </w:rPr>
              <w:t>1..&lt;maxnoofflows&gt;</w:t>
            </w:r>
          </w:p>
        </w:tc>
        <w:tc>
          <w:tcPr>
            <w:tcW w:w="1276" w:type="dxa"/>
          </w:tcPr>
          <w:p w14:paraId="4782E17D" w14:textId="77777777" w:rsidR="00724148" w:rsidRPr="00146C33" w:rsidRDefault="00724148" w:rsidP="00192697">
            <w:pPr>
              <w:pStyle w:val="TAL"/>
              <w:rPr>
                <w:rFonts w:cs="Arial"/>
                <w:lang w:eastAsia="ja-JP"/>
              </w:rPr>
            </w:pPr>
          </w:p>
        </w:tc>
        <w:tc>
          <w:tcPr>
            <w:tcW w:w="1577" w:type="dxa"/>
          </w:tcPr>
          <w:p w14:paraId="03115DCB" w14:textId="77777777" w:rsidR="00724148" w:rsidRPr="00146C33" w:rsidRDefault="00724148" w:rsidP="00192697">
            <w:pPr>
              <w:pStyle w:val="TAL"/>
              <w:rPr>
                <w:rFonts w:cs="Arial"/>
                <w:lang w:eastAsia="ja-JP"/>
              </w:rPr>
            </w:pPr>
          </w:p>
        </w:tc>
        <w:tc>
          <w:tcPr>
            <w:tcW w:w="1080" w:type="dxa"/>
          </w:tcPr>
          <w:p w14:paraId="4C47DF01" w14:textId="77777777" w:rsidR="00724148" w:rsidRPr="00146C33" w:rsidRDefault="00724148" w:rsidP="00192697">
            <w:pPr>
              <w:pStyle w:val="TAL"/>
              <w:jc w:val="center"/>
              <w:rPr>
                <w:rFonts w:cs="Arial"/>
                <w:lang w:eastAsia="ja-JP"/>
              </w:rPr>
            </w:pPr>
          </w:p>
        </w:tc>
        <w:tc>
          <w:tcPr>
            <w:tcW w:w="1080" w:type="dxa"/>
          </w:tcPr>
          <w:p w14:paraId="7C431449" w14:textId="77777777" w:rsidR="00724148" w:rsidRPr="00146C33" w:rsidRDefault="00724148" w:rsidP="00192697">
            <w:pPr>
              <w:pStyle w:val="TAL"/>
              <w:jc w:val="center"/>
              <w:rPr>
                <w:rFonts w:cs="Arial"/>
                <w:lang w:eastAsia="ja-JP"/>
              </w:rPr>
            </w:pPr>
          </w:p>
        </w:tc>
      </w:tr>
      <w:tr w:rsidR="00724148" w:rsidRPr="00146C33" w14:paraId="2815689A" w14:textId="77777777" w:rsidTr="00192697">
        <w:tc>
          <w:tcPr>
            <w:tcW w:w="2439" w:type="dxa"/>
          </w:tcPr>
          <w:p w14:paraId="01C43C26" w14:textId="77777777" w:rsidR="00724148" w:rsidRPr="00146C33" w:rsidRDefault="00724148" w:rsidP="00192697">
            <w:pPr>
              <w:pStyle w:val="TAL"/>
              <w:ind w:leftChars="100" w:left="200"/>
              <w:rPr>
                <w:rFonts w:cs="Arial"/>
                <w:lang w:eastAsia="ja-JP"/>
              </w:rPr>
            </w:pPr>
            <w:r w:rsidRPr="00472DBE">
              <w:rPr>
                <w:rFonts w:cs="Arial"/>
                <w:noProof/>
                <w:szCs w:val="18"/>
                <w:lang w:eastAsia="ja-JP"/>
              </w:rPr>
              <w:t>&gt;&gt;QoS Flow Indicator</w:t>
            </w:r>
          </w:p>
        </w:tc>
        <w:tc>
          <w:tcPr>
            <w:tcW w:w="1134" w:type="dxa"/>
          </w:tcPr>
          <w:p w14:paraId="60443626" w14:textId="77777777" w:rsidR="00724148" w:rsidRPr="00146C33" w:rsidRDefault="00724148" w:rsidP="00192697">
            <w:pPr>
              <w:pStyle w:val="TAL"/>
              <w:rPr>
                <w:rFonts w:cs="Arial"/>
                <w:lang w:eastAsia="ja-JP"/>
              </w:rPr>
            </w:pPr>
            <w:r w:rsidRPr="00472DBE">
              <w:rPr>
                <w:rFonts w:cs="Arial"/>
                <w:szCs w:val="18"/>
                <w:lang w:eastAsia="ja-JP"/>
              </w:rPr>
              <w:t>M</w:t>
            </w:r>
          </w:p>
        </w:tc>
        <w:tc>
          <w:tcPr>
            <w:tcW w:w="1134" w:type="dxa"/>
          </w:tcPr>
          <w:p w14:paraId="33DE406D" w14:textId="77777777" w:rsidR="00724148" w:rsidRPr="00146C33" w:rsidRDefault="00724148" w:rsidP="00192697">
            <w:pPr>
              <w:pStyle w:val="TAL"/>
              <w:rPr>
                <w:rFonts w:cs="Arial"/>
                <w:lang w:eastAsia="ja-JP"/>
              </w:rPr>
            </w:pPr>
          </w:p>
        </w:tc>
        <w:tc>
          <w:tcPr>
            <w:tcW w:w="1276" w:type="dxa"/>
          </w:tcPr>
          <w:p w14:paraId="705A604C" w14:textId="77777777" w:rsidR="00724148" w:rsidRPr="00146C33" w:rsidRDefault="00724148" w:rsidP="00192697">
            <w:pPr>
              <w:pStyle w:val="TAL"/>
              <w:rPr>
                <w:rFonts w:cs="Arial"/>
                <w:lang w:eastAsia="ja-JP"/>
              </w:rPr>
            </w:pPr>
            <w:del w:id="494" w:author="Ericsson" w:date="2018-04-30T17:31:00Z">
              <w:r w:rsidDel="004C65D1">
                <w:rPr>
                  <w:rFonts w:cs="Arial"/>
                  <w:lang w:eastAsia="ja-JP"/>
                </w:rPr>
                <w:delText>FFS</w:delText>
              </w:r>
            </w:del>
            <w:ins w:id="495" w:author="Ericsson" w:date="2018-04-30T17:31:00Z">
              <w:r>
                <w:rPr>
                  <w:rFonts w:cs="Arial"/>
                  <w:lang w:eastAsia="ja-JP"/>
                </w:rPr>
                <w:t>9.3.1.xx8</w:t>
              </w:r>
            </w:ins>
          </w:p>
        </w:tc>
        <w:tc>
          <w:tcPr>
            <w:tcW w:w="1577" w:type="dxa"/>
          </w:tcPr>
          <w:p w14:paraId="562D477B" w14:textId="77777777" w:rsidR="00724148" w:rsidRPr="00146C33" w:rsidRDefault="00724148" w:rsidP="00192697">
            <w:pPr>
              <w:pStyle w:val="TAL"/>
              <w:rPr>
                <w:rFonts w:cs="Arial"/>
                <w:lang w:eastAsia="ja-JP"/>
              </w:rPr>
            </w:pPr>
          </w:p>
        </w:tc>
        <w:tc>
          <w:tcPr>
            <w:tcW w:w="1080" w:type="dxa"/>
          </w:tcPr>
          <w:p w14:paraId="221C2DE6" w14:textId="77777777" w:rsidR="00724148" w:rsidRPr="00146C33" w:rsidRDefault="00724148" w:rsidP="00192697">
            <w:pPr>
              <w:pStyle w:val="TAL"/>
              <w:jc w:val="center"/>
              <w:rPr>
                <w:rFonts w:cs="Arial"/>
                <w:lang w:eastAsia="ja-JP"/>
              </w:rPr>
            </w:pPr>
            <w:del w:id="496" w:author="Ericsson" w:date="2018-04-30T17:38:00Z">
              <w:r w:rsidRPr="00472DBE" w:rsidDel="00322369">
                <w:rPr>
                  <w:rFonts w:cs="Arial"/>
                  <w:szCs w:val="18"/>
                  <w:lang w:eastAsia="ja-JP"/>
                </w:rPr>
                <w:delText>-</w:delText>
              </w:r>
            </w:del>
          </w:p>
        </w:tc>
        <w:tc>
          <w:tcPr>
            <w:tcW w:w="1080" w:type="dxa"/>
          </w:tcPr>
          <w:p w14:paraId="2E199FD5" w14:textId="77777777" w:rsidR="00724148" w:rsidRPr="00146C33" w:rsidRDefault="00724148" w:rsidP="00192697">
            <w:pPr>
              <w:pStyle w:val="TAL"/>
              <w:jc w:val="center"/>
              <w:rPr>
                <w:rFonts w:cs="Arial"/>
                <w:lang w:eastAsia="ja-JP"/>
              </w:rPr>
            </w:pPr>
            <w:del w:id="497" w:author="Ericsson" w:date="2018-04-30T17:38:00Z">
              <w:r w:rsidRPr="00472DBE" w:rsidDel="00322369">
                <w:rPr>
                  <w:rFonts w:cs="Arial"/>
                  <w:szCs w:val="18"/>
                  <w:lang w:eastAsia="ja-JP"/>
                </w:rPr>
                <w:delText>-</w:delText>
              </w:r>
            </w:del>
          </w:p>
        </w:tc>
      </w:tr>
    </w:tbl>
    <w:p w14:paraId="585A9497" w14:textId="77777777" w:rsidR="00724148" w:rsidRDefault="00724148" w:rsidP="00724148"/>
    <w:p w14:paraId="26034AFC" w14:textId="77777777" w:rsidR="00724148" w:rsidRPr="002B0A7E" w:rsidDel="004C65D1" w:rsidRDefault="00724148" w:rsidP="00724148">
      <w:pPr>
        <w:ind w:left="567"/>
        <w:rPr>
          <w:del w:id="498" w:author="Ericsson" w:date="2018-04-30T17:33:00Z"/>
          <w:color w:val="FF0000"/>
        </w:rPr>
      </w:pPr>
      <w:del w:id="499" w:author="Ericsson" w:date="2018-04-30T17:33:00Z">
        <w:r w:rsidRPr="002B0A7E" w:rsidDel="004C65D1">
          <w:rPr>
            <w:color w:val="FF0000"/>
          </w:rPr>
          <w:delText xml:space="preserve">Editor’s note: The definition of this IE is </w:delText>
        </w:r>
        <w:r w:rsidRPr="002B0A7E" w:rsidDel="004C65D1">
          <w:rPr>
            <w:color w:val="FF0000"/>
            <w:highlight w:val="yellow"/>
          </w:rPr>
          <w:delText>FFS</w:delText>
        </w:r>
        <w:r w:rsidRPr="002B0A7E" w:rsidDel="004C65D1">
          <w:rPr>
            <w:color w:val="FF0000"/>
          </w:rPr>
          <w:delText xml:space="preserve">. </w:delText>
        </w:r>
      </w:del>
    </w:p>
    <w:p w14:paraId="67606F20" w14:textId="77777777" w:rsidR="00724148" w:rsidRDefault="00724148" w:rsidP="00724148">
      <w:pPr>
        <w:pStyle w:val="Heading4"/>
        <w:numPr>
          <w:ilvl w:val="0"/>
          <w:numId w:val="0"/>
        </w:numPr>
      </w:pPr>
      <w:bookmarkStart w:id="500" w:name="_Toc513053769"/>
      <w:r>
        <w:t>9.3.1.13</w:t>
      </w:r>
      <w:r>
        <w:tab/>
      </w:r>
      <w:r w:rsidRPr="00860CD9">
        <w:t xml:space="preserve">UP </w:t>
      </w:r>
      <w:r>
        <w:t>Parameters</w:t>
      </w:r>
      <w:bookmarkEnd w:id="500"/>
    </w:p>
    <w:p w14:paraId="799406B2" w14:textId="77777777" w:rsidR="00724148" w:rsidRPr="004C65D1" w:rsidRDefault="00724148" w:rsidP="00724148">
      <w:ins w:id="501" w:author="Ericsson" w:date="2018-04-30T17:34:00Z">
        <w:r>
          <w:t xml:space="preserve">This IE provides information </w:t>
        </w:r>
      </w:ins>
      <w:ins w:id="502" w:author="Ericsson" w:date="2018-04-30T17:39:00Z">
        <w:r>
          <w:t>related to a DRB configured in the</w:t>
        </w:r>
      </w:ins>
      <w:ins w:id="503" w:author="Ericsson" w:date="2018-04-30T17:35:00Z">
        <w: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724148" w:rsidRPr="00146C33" w14:paraId="1D0FFCDB" w14:textId="77777777" w:rsidTr="00192697">
        <w:tc>
          <w:tcPr>
            <w:tcW w:w="2439" w:type="dxa"/>
          </w:tcPr>
          <w:p w14:paraId="3ED1E655" w14:textId="77777777" w:rsidR="00724148" w:rsidRPr="00146C33" w:rsidRDefault="00724148" w:rsidP="00192697">
            <w:pPr>
              <w:pStyle w:val="TAH"/>
              <w:rPr>
                <w:rFonts w:cs="Arial"/>
                <w:lang w:eastAsia="ja-JP"/>
              </w:rPr>
            </w:pPr>
            <w:r w:rsidRPr="00472DBE">
              <w:rPr>
                <w:rFonts w:cs="Arial"/>
                <w:bCs/>
                <w:szCs w:val="18"/>
                <w:lang w:eastAsia="ja-JP"/>
              </w:rPr>
              <w:lastRenderedPageBreak/>
              <w:t>IE/Group Name</w:t>
            </w:r>
          </w:p>
        </w:tc>
        <w:tc>
          <w:tcPr>
            <w:tcW w:w="1134" w:type="dxa"/>
          </w:tcPr>
          <w:p w14:paraId="157E1489" w14:textId="77777777" w:rsidR="00724148" w:rsidRPr="00146C33" w:rsidRDefault="00724148" w:rsidP="00192697">
            <w:pPr>
              <w:pStyle w:val="TAH"/>
              <w:rPr>
                <w:rFonts w:cs="Arial"/>
                <w:lang w:eastAsia="ja-JP"/>
              </w:rPr>
            </w:pPr>
            <w:r w:rsidRPr="00472DBE">
              <w:rPr>
                <w:rFonts w:cs="Arial"/>
                <w:bCs/>
                <w:szCs w:val="18"/>
                <w:lang w:eastAsia="ja-JP"/>
              </w:rPr>
              <w:t>Presence</w:t>
            </w:r>
          </w:p>
        </w:tc>
        <w:tc>
          <w:tcPr>
            <w:tcW w:w="1134" w:type="dxa"/>
          </w:tcPr>
          <w:p w14:paraId="20E69474" w14:textId="77777777" w:rsidR="00724148" w:rsidRPr="00146C33" w:rsidRDefault="00724148" w:rsidP="00192697">
            <w:pPr>
              <w:pStyle w:val="TAH"/>
              <w:rPr>
                <w:rFonts w:cs="Arial"/>
                <w:lang w:eastAsia="ja-JP"/>
              </w:rPr>
            </w:pPr>
            <w:r w:rsidRPr="00472DBE">
              <w:rPr>
                <w:rFonts w:cs="Arial"/>
                <w:bCs/>
                <w:szCs w:val="18"/>
                <w:lang w:eastAsia="ja-JP"/>
              </w:rPr>
              <w:t>Range</w:t>
            </w:r>
          </w:p>
        </w:tc>
        <w:tc>
          <w:tcPr>
            <w:tcW w:w="1276" w:type="dxa"/>
          </w:tcPr>
          <w:p w14:paraId="48D9E0F6" w14:textId="77777777" w:rsidR="00724148" w:rsidRPr="00146C33" w:rsidRDefault="00724148" w:rsidP="00192697">
            <w:pPr>
              <w:pStyle w:val="TAH"/>
              <w:rPr>
                <w:rFonts w:cs="Arial"/>
                <w:lang w:eastAsia="ja-JP"/>
              </w:rPr>
            </w:pPr>
            <w:r w:rsidRPr="00472DBE">
              <w:rPr>
                <w:rFonts w:cs="Arial"/>
                <w:bCs/>
                <w:szCs w:val="18"/>
                <w:lang w:eastAsia="ja-JP"/>
              </w:rPr>
              <w:t>IE type and reference</w:t>
            </w:r>
          </w:p>
        </w:tc>
        <w:tc>
          <w:tcPr>
            <w:tcW w:w="1577" w:type="dxa"/>
          </w:tcPr>
          <w:p w14:paraId="69980765" w14:textId="77777777" w:rsidR="00724148" w:rsidRPr="00146C33" w:rsidRDefault="00724148" w:rsidP="00192697">
            <w:pPr>
              <w:pStyle w:val="TAH"/>
              <w:rPr>
                <w:rFonts w:cs="Arial"/>
                <w:lang w:eastAsia="ja-JP"/>
              </w:rPr>
            </w:pPr>
            <w:r w:rsidRPr="00472DBE">
              <w:rPr>
                <w:rFonts w:cs="Arial"/>
                <w:bCs/>
                <w:szCs w:val="18"/>
                <w:lang w:eastAsia="ja-JP"/>
              </w:rPr>
              <w:t>Semantics description</w:t>
            </w:r>
          </w:p>
        </w:tc>
        <w:tc>
          <w:tcPr>
            <w:tcW w:w="1080" w:type="dxa"/>
          </w:tcPr>
          <w:p w14:paraId="08609938" w14:textId="77777777" w:rsidR="00724148" w:rsidRPr="00146C33" w:rsidRDefault="00724148" w:rsidP="00192697">
            <w:pPr>
              <w:pStyle w:val="TAH"/>
              <w:rPr>
                <w:rFonts w:cs="Arial"/>
                <w:lang w:eastAsia="ja-JP"/>
              </w:rPr>
            </w:pPr>
            <w:del w:id="504" w:author="Ericsson" w:date="2018-05-02T17:44:00Z">
              <w:r w:rsidRPr="00472DBE" w:rsidDel="00DA442D">
                <w:rPr>
                  <w:rFonts w:cs="Arial"/>
                  <w:bCs/>
                  <w:szCs w:val="18"/>
                  <w:lang w:eastAsia="ja-JP"/>
                </w:rPr>
                <w:delText>Criticality</w:delText>
              </w:r>
            </w:del>
          </w:p>
        </w:tc>
        <w:tc>
          <w:tcPr>
            <w:tcW w:w="1080" w:type="dxa"/>
          </w:tcPr>
          <w:p w14:paraId="7CE29F8E" w14:textId="77777777" w:rsidR="00724148" w:rsidRPr="00146C33" w:rsidRDefault="00724148" w:rsidP="00192697">
            <w:pPr>
              <w:pStyle w:val="TAH"/>
              <w:rPr>
                <w:rFonts w:cs="Arial"/>
                <w:b w:val="0"/>
                <w:lang w:eastAsia="ja-JP"/>
              </w:rPr>
            </w:pPr>
            <w:del w:id="505" w:author="Ericsson" w:date="2018-05-02T17:44:00Z">
              <w:r w:rsidRPr="00472DBE" w:rsidDel="00DA442D">
                <w:rPr>
                  <w:rFonts w:cs="Arial"/>
                  <w:bCs/>
                  <w:szCs w:val="18"/>
                  <w:lang w:eastAsia="ja-JP"/>
                </w:rPr>
                <w:delText>Assigned Criticality</w:delText>
              </w:r>
            </w:del>
          </w:p>
        </w:tc>
      </w:tr>
      <w:tr w:rsidR="00724148" w:rsidRPr="00146C33" w14:paraId="0C06B412" w14:textId="77777777" w:rsidTr="00192697">
        <w:tc>
          <w:tcPr>
            <w:tcW w:w="2439" w:type="dxa"/>
          </w:tcPr>
          <w:p w14:paraId="09641130" w14:textId="77777777" w:rsidR="00724148" w:rsidRPr="00146C33" w:rsidRDefault="00724148" w:rsidP="00192697">
            <w:pPr>
              <w:pStyle w:val="TAL"/>
              <w:rPr>
                <w:rFonts w:cs="Arial"/>
                <w:lang w:eastAsia="ja-JP"/>
              </w:rPr>
            </w:pPr>
            <w:r w:rsidRPr="00860CD9">
              <w:rPr>
                <w:b/>
                <w:noProof/>
                <w:szCs w:val="18"/>
                <w:lang w:eastAsia="ja-JP"/>
              </w:rPr>
              <w:t xml:space="preserve">UP Parameters </w:t>
            </w:r>
            <w:r w:rsidRPr="00CC1173">
              <w:rPr>
                <w:b/>
                <w:noProof/>
                <w:szCs w:val="18"/>
                <w:lang w:eastAsia="ja-JP"/>
              </w:rPr>
              <w:t>List</w:t>
            </w:r>
          </w:p>
        </w:tc>
        <w:tc>
          <w:tcPr>
            <w:tcW w:w="1134" w:type="dxa"/>
          </w:tcPr>
          <w:p w14:paraId="5EF417AE" w14:textId="77777777" w:rsidR="00724148" w:rsidRPr="00146C33" w:rsidRDefault="00724148" w:rsidP="00192697">
            <w:pPr>
              <w:pStyle w:val="TAL"/>
              <w:rPr>
                <w:rFonts w:cs="Arial"/>
                <w:lang w:eastAsia="ja-JP"/>
              </w:rPr>
            </w:pPr>
          </w:p>
        </w:tc>
        <w:tc>
          <w:tcPr>
            <w:tcW w:w="1134" w:type="dxa"/>
          </w:tcPr>
          <w:p w14:paraId="553D65B8" w14:textId="77777777" w:rsidR="00724148" w:rsidRPr="00146C33" w:rsidRDefault="00724148" w:rsidP="00192697">
            <w:pPr>
              <w:pStyle w:val="TAL"/>
              <w:rPr>
                <w:rFonts w:cs="Arial"/>
                <w:lang w:eastAsia="ja-JP"/>
              </w:rPr>
            </w:pPr>
            <w:r w:rsidRPr="00CC1173">
              <w:rPr>
                <w:rFonts w:cs="Arial"/>
                <w:i/>
                <w:szCs w:val="18"/>
                <w:lang w:eastAsia="ja-JP"/>
              </w:rPr>
              <w:t>1</w:t>
            </w:r>
          </w:p>
        </w:tc>
        <w:tc>
          <w:tcPr>
            <w:tcW w:w="1276" w:type="dxa"/>
          </w:tcPr>
          <w:p w14:paraId="2F74392F" w14:textId="77777777" w:rsidR="00724148" w:rsidRPr="00146C33" w:rsidRDefault="00724148" w:rsidP="00192697">
            <w:pPr>
              <w:pStyle w:val="TAL"/>
              <w:rPr>
                <w:rFonts w:cs="Arial"/>
                <w:lang w:eastAsia="ja-JP"/>
              </w:rPr>
            </w:pPr>
          </w:p>
        </w:tc>
        <w:tc>
          <w:tcPr>
            <w:tcW w:w="1577" w:type="dxa"/>
          </w:tcPr>
          <w:p w14:paraId="18C284C9" w14:textId="77777777" w:rsidR="00724148" w:rsidRPr="00146C33" w:rsidRDefault="00724148" w:rsidP="00192697">
            <w:pPr>
              <w:pStyle w:val="TAL"/>
              <w:rPr>
                <w:rFonts w:cs="Arial"/>
                <w:lang w:eastAsia="ja-JP"/>
              </w:rPr>
            </w:pPr>
          </w:p>
        </w:tc>
        <w:tc>
          <w:tcPr>
            <w:tcW w:w="1080" w:type="dxa"/>
          </w:tcPr>
          <w:p w14:paraId="796CDC25" w14:textId="77777777" w:rsidR="00724148" w:rsidRPr="00146C33" w:rsidRDefault="00724148" w:rsidP="00192697">
            <w:pPr>
              <w:pStyle w:val="TAL"/>
              <w:jc w:val="center"/>
              <w:rPr>
                <w:rFonts w:cs="Arial"/>
                <w:lang w:eastAsia="ja-JP"/>
              </w:rPr>
            </w:pPr>
            <w:del w:id="506" w:author="Ericsson" w:date="2018-05-02T17:44:00Z">
              <w:r w:rsidRPr="00CC1173" w:rsidDel="00DA442D">
                <w:rPr>
                  <w:rFonts w:cs="Arial"/>
                  <w:szCs w:val="18"/>
                  <w:lang w:eastAsia="ja-JP"/>
                </w:rPr>
                <w:delText>-</w:delText>
              </w:r>
            </w:del>
          </w:p>
        </w:tc>
        <w:tc>
          <w:tcPr>
            <w:tcW w:w="1080" w:type="dxa"/>
          </w:tcPr>
          <w:p w14:paraId="6046826F" w14:textId="77777777" w:rsidR="00724148" w:rsidRPr="00146C33" w:rsidRDefault="00724148" w:rsidP="00192697">
            <w:pPr>
              <w:pStyle w:val="TAL"/>
              <w:jc w:val="center"/>
              <w:rPr>
                <w:rFonts w:cs="Arial"/>
                <w:lang w:eastAsia="ja-JP"/>
              </w:rPr>
            </w:pPr>
            <w:del w:id="507" w:author="Ericsson" w:date="2018-05-02T17:44:00Z">
              <w:r w:rsidRPr="00CC1173" w:rsidDel="00DA442D">
                <w:rPr>
                  <w:rFonts w:cs="Arial"/>
                  <w:szCs w:val="18"/>
                  <w:lang w:eastAsia="ja-JP"/>
                </w:rPr>
                <w:delText>-</w:delText>
              </w:r>
            </w:del>
          </w:p>
        </w:tc>
      </w:tr>
      <w:tr w:rsidR="00724148" w:rsidRPr="00146C33" w14:paraId="30D3A539" w14:textId="77777777" w:rsidTr="00192697">
        <w:tc>
          <w:tcPr>
            <w:tcW w:w="2439" w:type="dxa"/>
          </w:tcPr>
          <w:p w14:paraId="7836BE8C" w14:textId="77777777" w:rsidR="00724148" w:rsidRPr="00472DBE" w:rsidRDefault="00724148" w:rsidP="00192697">
            <w:pPr>
              <w:pStyle w:val="TAL"/>
              <w:ind w:leftChars="50" w:left="100"/>
              <w:rPr>
                <w:rFonts w:cs="Arial"/>
                <w:b/>
                <w:noProof/>
                <w:szCs w:val="18"/>
                <w:lang w:eastAsia="ja-JP"/>
              </w:rPr>
            </w:pPr>
            <w:r>
              <w:rPr>
                <w:b/>
                <w:noProof/>
                <w:szCs w:val="18"/>
                <w:lang w:eastAsia="ja-JP"/>
              </w:rPr>
              <w:t>&gt;</w:t>
            </w:r>
            <w:r w:rsidRPr="00860CD9">
              <w:rPr>
                <w:b/>
                <w:noProof/>
                <w:szCs w:val="18"/>
                <w:lang w:eastAsia="ja-JP"/>
              </w:rPr>
              <w:t xml:space="preserve">UP Parameters </w:t>
            </w:r>
            <w:r w:rsidRPr="00CC1173">
              <w:rPr>
                <w:b/>
                <w:noProof/>
                <w:szCs w:val="18"/>
                <w:lang w:eastAsia="ja-JP"/>
              </w:rPr>
              <w:t>Item</w:t>
            </w:r>
          </w:p>
        </w:tc>
        <w:tc>
          <w:tcPr>
            <w:tcW w:w="1134" w:type="dxa"/>
          </w:tcPr>
          <w:p w14:paraId="673900E9" w14:textId="77777777" w:rsidR="00724148" w:rsidRPr="00146C33" w:rsidRDefault="00724148" w:rsidP="00192697">
            <w:pPr>
              <w:pStyle w:val="TAL"/>
              <w:rPr>
                <w:rFonts w:cs="Arial"/>
                <w:lang w:eastAsia="ja-JP"/>
              </w:rPr>
            </w:pPr>
          </w:p>
        </w:tc>
        <w:tc>
          <w:tcPr>
            <w:tcW w:w="1134" w:type="dxa"/>
          </w:tcPr>
          <w:p w14:paraId="10E4D4D2" w14:textId="77777777" w:rsidR="00724148" w:rsidRPr="00472DBE" w:rsidRDefault="00724148" w:rsidP="00192697">
            <w:pPr>
              <w:pStyle w:val="TAL"/>
              <w:rPr>
                <w:rFonts w:cs="Arial"/>
                <w:i/>
                <w:szCs w:val="18"/>
                <w:lang w:eastAsia="ja-JP"/>
              </w:rPr>
            </w:pPr>
            <w:r w:rsidRPr="00CC1173">
              <w:rPr>
                <w:rFonts w:cs="Arial"/>
                <w:i/>
                <w:noProof/>
                <w:lang w:eastAsia="ja-JP"/>
              </w:rPr>
              <w:t>1..&lt;maxnoof</w:t>
            </w:r>
            <w:r>
              <w:rPr>
                <w:rFonts w:cs="Arial"/>
                <w:i/>
                <w:noProof/>
                <w:lang w:eastAsia="ja-JP"/>
              </w:rPr>
              <w:t>UPParameters</w:t>
            </w:r>
            <w:r w:rsidRPr="00CC1173">
              <w:rPr>
                <w:rFonts w:cs="Arial"/>
                <w:i/>
                <w:noProof/>
                <w:lang w:eastAsia="ja-JP"/>
              </w:rPr>
              <w:t>&gt;</w:t>
            </w:r>
          </w:p>
        </w:tc>
        <w:tc>
          <w:tcPr>
            <w:tcW w:w="1276" w:type="dxa"/>
          </w:tcPr>
          <w:p w14:paraId="35C53E87" w14:textId="77777777" w:rsidR="00724148" w:rsidRPr="00146C33" w:rsidRDefault="00724148" w:rsidP="00192697">
            <w:pPr>
              <w:pStyle w:val="TAL"/>
              <w:rPr>
                <w:rFonts w:cs="Arial"/>
                <w:lang w:eastAsia="ja-JP"/>
              </w:rPr>
            </w:pPr>
          </w:p>
        </w:tc>
        <w:tc>
          <w:tcPr>
            <w:tcW w:w="1577" w:type="dxa"/>
          </w:tcPr>
          <w:p w14:paraId="6AFC8A65" w14:textId="77777777" w:rsidR="00724148" w:rsidRPr="00146C33" w:rsidRDefault="00724148" w:rsidP="00192697">
            <w:pPr>
              <w:pStyle w:val="TAL"/>
              <w:rPr>
                <w:rFonts w:cs="Arial"/>
                <w:lang w:eastAsia="ja-JP"/>
              </w:rPr>
            </w:pPr>
          </w:p>
        </w:tc>
        <w:tc>
          <w:tcPr>
            <w:tcW w:w="1080" w:type="dxa"/>
          </w:tcPr>
          <w:p w14:paraId="75563E39" w14:textId="77777777" w:rsidR="00724148" w:rsidRPr="00146C33" w:rsidRDefault="00724148" w:rsidP="00192697">
            <w:pPr>
              <w:pStyle w:val="TAL"/>
              <w:jc w:val="center"/>
              <w:rPr>
                <w:rFonts w:cs="Arial"/>
                <w:lang w:eastAsia="ja-JP"/>
              </w:rPr>
            </w:pPr>
            <w:del w:id="508" w:author="Ericsson" w:date="2018-05-02T17:44:00Z">
              <w:r w:rsidRPr="00CC1173" w:rsidDel="00DA442D">
                <w:rPr>
                  <w:rFonts w:cs="Arial"/>
                  <w:szCs w:val="18"/>
                  <w:lang w:eastAsia="ja-JP"/>
                </w:rPr>
                <w:delText>-</w:delText>
              </w:r>
            </w:del>
          </w:p>
        </w:tc>
        <w:tc>
          <w:tcPr>
            <w:tcW w:w="1080" w:type="dxa"/>
          </w:tcPr>
          <w:p w14:paraId="089E0287" w14:textId="77777777" w:rsidR="00724148" w:rsidRPr="00146C33" w:rsidRDefault="00724148" w:rsidP="00192697">
            <w:pPr>
              <w:pStyle w:val="TAL"/>
              <w:jc w:val="center"/>
              <w:rPr>
                <w:rFonts w:cs="Arial"/>
                <w:lang w:eastAsia="ja-JP"/>
              </w:rPr>
            </w:pPr>
            <w:del w:id="509" w:author="Ericsson" w:date="2018-05-02T17:44:00Z">
              <w:r w:rsidRPr="00CC1173" w:rsidDel="00DA442D">
                <w:rPr>
                  <w:rFonts w:cs="Arial"/>
                  <w:szCs w:val="18"/>
                  <w:lang w:eastAsia="ja-JP"/>
                </w:rPr>
                <w:delText>-</w:delText>
              </w:r>
            </w:del>
          </w:p>
        </w:tc>
      </w:tr>
      <w:tr w:rsidR="00724148" w:rsidRPr="00146C33" w14:paraId="3A9D78F7" w14:textId="77777777" w:rsidTr="00192697">
        <w:tc>
          <w:tcPr>
            <w:tcW w:w="2439" w:type="dxa"/>
          </w:tcPr>
          <w:p w14:paraId="42764DAE" w14:textId="77777777" w:rsidR="00724148" w:rsidRPr="00472DBE" w:rsidRDefault="00724148" w:rsidP="00192697">
            <w:pPr>
              <w:pStyle w:val="TAL"/>
              <w:ind w:leftChars="100" w:left="200"/>
              <w:rPr>
                <w:rFonts w:cs="Arial"/>
                <w:b/>
                <w:noProof/>
                <w:szCs w:val="18"/>
                <w:lang w:eastAsia="ja-JP"/>
              </w:rPr>
            </w:pPr>
            <w:r>
              <w:rPr>
                <w:noProof/>
                <w:szCs w:val="18"/>
              </w:rPr>
              <w:t>&gt;</w:t>
            </w:r>
            <w:r w:rsidRPr="00CC1173">
              <w:rPr>
                <w:noProof/>
                <w:szCs w:val="18"/>
              </w:rPr>
              <w:t>&gt;</w:t>
            </w:r>
            <w:r>
              <w:rPr>
                <w:noProof/>
                <w:szCs w:val="18"/>
              </w:rPr>
              <w:t xml:space="preserve">UP </w:t>
            </w:r>
            <w:r>
              <w:rPr>
                <w:noProof/>
                <w:szCs w:val="18"/>
                <w:lang w:eastAsia="ja-JP"/>
              </w:rPr>
              <w:t>Transport Layer Information</w:t>
            </w:r>
          </w:p>
        </w:tc>
        <w:tc>
          <w:tcPr>
            <w:tcW w:w="1134" w:type="dxa"/>
          </w:tcPr>
          <w:p w14:paraId="4F8EDB1C" w14:textId="77777777" w:rsidR="00724148" w:rsidRPr="00146C33" w:rsidRDefault="00724148" w:rsidP="00192697">
            <w:pPr>
              <w:pStyle w:val="TAL"/>
              <w:rPr>
                <w:rFonts w:cs="Arial"/>
                <w:lang w:eastAsia="ja-JP"/>
              </w:rPr>
            </w:pPr>
            <w:r w:rsidRPr="00CC1173">
              <w:rPr>
                <w:rFonts w:cs="Arial"/>
                <w:szCs w:val="18"/>
                <w:lang w:eastAsia="ja-JP"/>
              </w:rPr>
              <w:t>M</w:t>
            </w:r>
          </w:p>
        </w:tc>
        <w:tc>
          <w:tcPr>
            <w:tcW w:w="1134" w:type="dxa"/>
          </w:tcPr>
          <w:p w14:paraId="3678A547" w14:textId="77777777" w:rsidR="00724148" w:rsidRPr="00472DBE" w:rsidRDefault="00724148" w:rsidP="00192697">
            <w:pPr>
              <w:pStyle w:val="TAL"/>
              <w:rPr>
                <w:rFonts w:cs="Arial"/>
                <w:i/>
                <w:szCs w:val="18"/>
                <w:lang w:eastAsia="ja-JP"/>
              </w:rPr>
            </w:pPr>
          </w:p>
        </w:tc>
        <w:tc>
          <w:tcPr>
            <w:tcW w:w="1276" w:type="dxa"/>
          </w:tcPr>
          <w:p w14:paraId="4D69620B" w14:textId="77777777" w:rsidR="00724148" w:rsidRPr="00146C33" w:rsidRDefault="00724148" w:rsidP="00192697">
            <w:pPr>
              <w:pStyle w:val="TAL"/>
              <w:rPr>
                <w:rFonts w:cs="Arial"/>
                <w:lang w:eastAsia="ja-JP"/>
              </w:rPr>
            </w:pPr>
            <w:del w:id="510" w:author="Ericsson" w:date="2018-05-01T09:53:00Z">
              <w:r w:rsidRPr="00CC1173" w:rsidDel="00CB5658">
                <w:rPr>
                  <w:rFonts w:cs="Arial"/>
                  <w:noProof/>
                  <w:szCs w:val="18"/>
                  <w:lang w:eastAsia="ja-JP"/>
                </w:rPr>
                <w:delText>9.3.1.G</w:delText>
              </w:r>
            </w:del>
            <w:ins w:id="511" w:author="Ericsson" w:date="2018-05-01T09:53:00Z">
              <w:r>
                <w:rPr>
                  <w:rFonts w:cs="Arial"/>
                  <w:noProof/>
                  <w:szCs w:val="18"/>
                  <w:lang w:eastAsia="ja-JP"/>
                </w:rPr>
                <w:t>9.3.2.1</w:t>
              </w:r>
            </w:ins>
          </w:p>
        </w:tc>
        <w:tc>
          <w:tcPr>
            <w:tcW w:w="1577" w:type="dxa"/>
          </w:tcPr>
          <w:p w14:paraId="5EE32440" w14:textId="77777777" w:rsidR="00724148" w:rsidRPr="00146C33" w:rsidRDefault="00724148" w:rsidP="00192697">
            <w:pPr>
              <w:pStyle w:val="TAL"/>
              <w:rPr>
                <w:rFonts w:cs="Arial"/>
                <w:lang w:eastAsia="ja-JP"/>
              </w:rPr>
            </w:pPr>
            <w:del w:id="512" w:author="Ericsson" w:date="2018-05-01T09:53:00Z">
              <w:r w:rsidDel="00CB5658">
                <w:rPr>
                  <w:rFonts w:cs="Arial"/>
                  <w:lang w:eastAsia="ja-JP"/>
                </w:rPr>
                <w:delText>As defined in TS 38.413 [6].</w:delText>
              </w:r>
            </w:del>
          </w:p>
        </w:tc>
        <w:tc>
          <w:tcPr>
            <w:tcW w:w="1080" w:type="dxa"/>
          </w:tcPr>
          <w:p w14:paraId="4AF28670" w14:textId="77777777" w:rsidR="00724148" w:rsidRPr="00146C33" w:rsidRDefault="00724148" w:rsidP="00192697">
            <w:pPr>
              <w:pStyle w:val="TAL"/>
              <w:jc w:val="center"/>
              <w:rPr>
                <w:rFonts w:cs="Arial"/>
                <w:lang w:eastAsia="ja-JP"/>
              </w:rPr>
            </w:pPr>
            <w:del w:id="513" w:author="Ericsson" w:date="2018-05-02T17:44:00Z">
              <w:r w:rsidRPr="00CC1173" w:rsidDel="00DA442D">
                <w:rPr>
                  <w:rFonts w:cs="Arial"/>
                  <w:szCs w:val="18"/>
                  <w:lang w:eastAsia="ja-JP"/>
                </w:rPr>
                <w:delText>-</w:delText>
              </w:r>
            </w:del>
          </w:p>
        </w:tc>
        <w:tc>
          <w:tcPr>
            <w:tcW w:w="1080" w:type="dxa"/>
          </w:tcPr>
          <w:p w14:paraId="551C52B3" w14:textId="77777777" w:rsidR="00724148" w:rsidRPr="00146C33" w:rsidRDefault="00724148" w:rsidP="00192697">
            <w:pPr>
              <w:pStyle w:val="TAL"/>
              <w:jc w:val="center"/>
              <w:rPr>
                <w:rFonts w:cs="Arial"/>
                <w:lang w:eastAsia="ja-JP"/>
              </w:rPr>
            </w:pPr>
            <w:del w:id="514" w:author="Ericsson" w:date="2018-05-02T17:44:00Z">
              <w:r w:rsidRPr="00CC1173" w:rsidDel="00DA442D">
                <w:rPr>
                  <w:rFonts w:cs="Arial"/>
                  <w:szCs w:val="18"/>
                  <w:lang w:eastAsia="ja-JP"/>
                </w:rPr>
                <w:delText>-</w:delText>
              </w:r>
            </w:del>
          </w:p>
        </w:tc>
      </w:tr>
      <w:tr w:rsidR="00724148" w:rsidRPr="00146C33" w14:paraId="06B4F862" w14:textId="77777777" w:rsidTr="00192697">
        <w:tc>
          <w:tcPr>
            <w:tcW w:w="2439" w:type="dxa"/>
          </w:tcPr>
          <w:p w14:paraId="463670B3" w14:textId="77777777" w:rsidR="00724148" w:rsidRPr="00472DBE" w:rsidRDefault="00724148" w:rsidP="00192697">
            <w:pPr>
              <w:pStyle w:val="TAL"/>
              <w:ind w:leftChars="100" w:left="200"/>
              <w:rPr>
                <w:rFonts w:cs="Arial"/>
                <w:b/>
                <w:noProof/>
                <w:szCs w:val="18"/>
                <w:lang w:eastAsia="ja-JP"/>
              </w:rPr>
            </w:pPr>
            <w:r>
              <w:rPr>
                <w:noProof/>
                <w:szCs w:val="18"/>
                <w:lang w:eastAsia="ja-JP"/>
              </w:rPr>
              <w:t>&gt;&gt;Cell Group</w:t>
            </w:r>
            <w:r w:rsidRPr="00CC1173">
              <w:rPr>
                <w:noProof/>
                <w:szCs w:val="18"/>
                <w:lang w:eastAsia="ja-JP"/>
              </w:rPr>
              <w:t xml:space="preserve"> ID </w:t>
            </w:r>
          </w:p>
        </w:tc>
        <w:tc>
          <w:tcPr>
            <w:tcW w:w="1134" w:type="dxa"/>
          </w:tcPr>
          <w:p w14:paraId="318E5C1E" w14:textId="77777777" w:rsidR="00724148" w:rsidRPr="00146C33" w:rsidRDefault="00724148" w:rsidP="00192697">
            <w:pPr>
              <w:pStyle w:val="TAL"/>
              <w:rPr>
                <w:rFonts w:cs="Arial"/>
                <w:lang w:eastAsia="ja-JP"/>
              </w:rPr>
            </w:pPr>
            <w:del w:id="515" w:author="Ericsson" w:date="2018-04-30T17:37:00Z">
              <w:r w:rsidDel="00322369">
                <w:rPr>
                  <w:rFonts w:cs="Arial"/>
                  <w:szCs w:val="18"/>
                  <w:lang w:eastAsia="ja-JP"/>
                </w:rPr>
                <w:delText>O</w:delText>
              </w:r>
            </w:del>
            <w:ins w:id="516" w:author="Ericsson" w:date="2018-04-30T17:37:00Z">
              <w:r>
                <w:rPr>
                  <w:rFonts w:cs="Arial"/>
                  <w:szCs w:val="18"/>
                  <w:lang w:eastAsia="ja-JP"/>
                </w:rPr>
                <w:t>M</w:t>
              </w:r>
            </w:ins>
          </w:p>
        </w:tc>
        <w:tc>
          <w:tcPr>
            <w:tcW w:w="1134" w:type="dxa"/>
          </w:tcPr>
          <w:p w14:paraId="3D70C39D" w14:textId="77777777" w:rsidR="00724148" w:rsidRPr="00472DBE" w:rsidRDefault="00724148" w:rsidP="00192697">
            <w:pPr>
              <w:pStyle w:val="TAL"/>
              <w:rPr>
                <w:rFonts w:cs="Arial"/>
                <w:i/>
                <w:szCs w:val="18"/>
                <w:lang w:eastAsia="ja-JP"/>
              </w:rPr>
            </w:pPr>
          </w:p>
        </w:tc>
        <w:tc>
          <w:tcPr>
            <w:tcW w:w="1276" w:type="dxa"/>
          </w:tcPr>
          <w:p w14:paraId="2A0D3A46" w14:textId="77777777" w:rsidR="00724148" w:rsidRPr="00146C33" w:rsidRDefault="00724148" w:rsidP="00192697">
            <w:pPr>
              <w:pStyle w:val="TAL"/>
              <w:rPr>
                <w:rFonts w:cs="Arial"/>
                <w:lang w:eastAsia="ja-JP"/>
              </w:rPr>
            </w:pPr>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r>
              <w:rPr>
                <w:rFonts w:cs="Arial"/>
                <w:noProof/>
                <w:szCs w:val="18"/>
                <w:lang w:eastAsia="ja-JP"/>
              </w:rPr>
              <w:t>3</w:t>
            </w:r>
            <w:r w:rsidRPr="00CC1173">
              <w:rPr>
                <w:rFonts w:cs="Arial"/>
                <w:noProof/>
                <w:szCs w:val="18"/>
                <w:lang w:eastAsia="ja-JP"/>
              </w:rPr>
              <w:t>, …)</w:t>
            </w:r>
          </w:p>
        </w:tc>
        <w:tc>
          <w:tcPr>
            <w:tcW w:w="1577" w:type="dxa"/>
          </w:tcPr>
          <w:p w14:paraId="588159E8" w14:textId="77777777" w:rsidR="00724148" w:rsidRPr="00146C33" w:rsidRDefault="00724148" w:rsidP="00192697">
            <w:pPr>
              <w:pStyle w:val="TAL"/>
              <w:rPr>
                <w:rFonts w:cs="Arial"/>
                <w:lang w:eastAsia="ja-JP"/>
              </w:rPr>
            </w:pPr>
            <w:r>
              <w:rPr>
                <w:rFonts w:cs="Arial"/>
                <w:szCs w:val="18"/>
                <w:lang w:eastAsia="ja-JP"/>
              </w:rPr>
              <w:t>Cell group ID as defined in TS 38.331 [10] (0=MCG, 1=SCG).</w:t>
            </w:r>
            <w:ins w:id="517" w:author="Ericsson" w:date="2018-04-28T00:17:00Z">
              <w:r>
                <w:rPr>
                  <w:rFonts w:cs="Arial"/>
                  <w:szCs w:val="18"/>
                  <w:lang w:eastAsia="ja-JP"/>
                </w:rPr>
                <w:t xml:space="preserve"> </w:t>
              </w:r>
              <w:r w:rsidRPr="000A524C">
                <w:rPr>
                  <w:rFonts w:cs="Arial"/>
                  <w:szCs w:val="18"/>
                  <w:lang w:eastAsia="ja-JP"/>
                </w:rPr>
                <w:t>In this version of the specification, values “2” and “3” shall not be set by the sender and ignored by the receiver.</w:t>
              </w:r>
            </w:ins>
          </w:p>
        </w:tc>
        <w:tc>
          <w:tcPr>
            <w:tcW w:w="1080" w:type="dxa"/>
          </w:tcPr>
          <w:p w14:paraId="7563083F" w14:textId="77777777" w:rsidR="00724148" w:rsidRPr="00146C33" w:rsidRDefault="00724148" w:rsidP="00192697">
            <w:pPr>
              <w:pStyle w:val="TAL"/>
              <w:jc w:val="center"/>
              <w:rPr>
                <w:rFonts w:cs="Arial"/>
                <w:lang w:eastAsia="ja-JP"/>
              </w:rPr>
            </w:pPr>
            <w:del w:id="518" w:author="Ericsson" w:date="2018-05-02T17:44:00Z">
              <w:r w:rsidRPr="00CC1173" w:rsidDel="00DA442D">
                <w:rPr>
                  <w:rFonts w:cs="Arial"/>
                  <w:szCs w:val="18"/>
                  <w:lang w:eastAsia="ja-JP"/>
                </w:rPr>
                <w:delText>-</w:delText>
              </w:r>
            </w:del>
          </w:p>
        </w:tc>
        <w:tc>
          <w:tcPr>
            <w:tcW w:w="1080" w:type="dxa"/>
          </w:tcPr>
          <w:p w14:paraId="73405976" w14:textId="77777777" w:rsidR="00724148" w:rsidRPr="00146C33" w:rsidRDefault="00724148" w:rsidP="00192697">
            <w:pPr>
              <w:pStyle w:val="TAL"/>
              <w:jc w:val="center"/>
              <w:rPr>
                <w:rFonts w:cs="Arial"/>
                <w:lang w:eastAsia="ja-JP"/>
              </w:rPr>
            </w:pPr>
            <w:del w:id="519" w:author="Ericsson" w:date="2018-05-02T17:44:00Z">
              <w:r w:rsidRPr="00CC1173" w:rsidDel="00DA442D">
                <w:rPr>
                  <w:rFonts w:cs="Arial"/>
                  <w:szCs w:val="18"/>
                  <w:lang w:eastAsia="ja-JP"/>
                </w:rPr>
                <w:delText>-</w:delText>
              </w:r>
            </w:del>
          </w:p>
        </w:tc>
      </w:tr>
    </w:tbl>
    <w:p w14:paraId="67A98C75" w14:textId="77777777" w:rsidR="00724148" w:rsidRDefault="00724148" w:rsidP="007241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4148" w:rsidRPr="005F58F9" w14:paraId="2348F21C" w14:textId="77777777" w:rsidTr="00192697">
        <w:trPr>
          <w:jc w:val="center"/>
        </w:trPr>
        <w:tc>
          <w:tcPr>
            <w:tcW w:w="3686" w:type="dxa"/>
          </w:tcPr>
          <w:p w14:paraId="6E7E61EE" w14:textId="77777777" w:rsidR="00724148" w:rsidRPr="006A17C6" w:rsidRDefault="00724148" w:rsidP="00192697">
            <w:pPr>
              <w:keepNext/>
              <w:keepLines/>
              <w:spacing w:after="0"/>
              <w:jc w:val="center"/>
              <w:rPr>
                <w:rFonts w:cs="Arial"/>
                <w:b/>
                <w:sz w:val="18"/>
              </w:rPr>
            </w:pPr>
            <w:r w:rsidRPr="006A17C6">
              <w:rPr>
                <w:rFonts w:cs="Arial"/>
                <w:b/>
                <w:sz w:val="18"/>
              </w:rPr>
              <w:t>Range bound</w:t>
            </w:r>
          </w:p>
        </w:tc>
        <w:tc>
          <w:tcPr>
            <w:tcW w:w="5670" w:type="dxa"/>
          </w:tcPr>
          <w:p w14:paraId="017FEA37" w14:textId="77777777" w:rsidR="00724148" w:rsidRPr="006A17C6" w:rsidRDefault="00724148" w:rsidP="00192697">
            <w:pPr>
              <w:keepNext/>
              <w:keepLines/>
              <w:spacing w:after="0"/>
              <w:jc w:val="center"/>
              <w:rPr>
                <w:rFonts w:cs="Arial"/>
                <w:b/>
                <w:sz w:val="18"/>
              </w:rPr>
            </w:pPr>
            <w:r w:rsidRPr="006A17C6">
              <w:rPr>
                <w:rFonts w:cs="Arial"/>
                <w:b/>
                <w:sz w:val="18"/>
              </w:rPr>
              <w:t>Explanation</w:t>
            </w:r>
          </w:p>
        </w:tc>
      </w:tr>
      <w:tr w:rsidR="00724148" w:rsidRPr="005F58F9" w14:paraId="7097FD6B" w14:textId="77777777" w:rsidTr="00192697">
        <w:trPr>
          <w:jc w:val="center"/>
        </w:trPr>
        <w:tc>
          <w:tcPr>
            <w:tcW w:w="3686" w:type="dxa"/>
          </w:tcPr>
          <w:p w14:paraId="407CE381" w14:textId="77777777" w:rsidR="00724148" w:rsidRPr="006A17C6" w:rsidRDefault="00724148" w:rsidP="00192697">
            <w:pPr>
              <w:keepNext/>
              <w:keepLines/>
              <w:spacing w:after="0"/>
              <w:rPr>
                <w:rFonts w:cs="Arial"/>
                <w:sz w:val="18"/>
              </w:rPr>
            </w:pPr>
            <w:proofErr w:type="spellStart"/>
            <w:r w:rsidRPr="006A17C6">
              <w:rPr>
                <w:rFonts w:cs="Arial"/>
                <w:sz w:val="18"/>
              </w:rPr>
              <w:t>maxnoofUPParameters</w:t>
            </w:r>
            <w:proofErr w:type="spellEnd"/>
          </w:p>
        </w:tc>
        <w:tc>
          <w:tcPr>
            <w:tcW w:w="5670" w:type="dxa"/>
          </w:tcPr>
          <w:p w14:paraId="1230AE36" w14:textId="77777777" w:rsidR="00724148" w:rsidRPr="006A17C6" w:rsidRDefault="00724148" w:rsidP="00192697">
            <w:pPr>
              <w:keepNext/>
              <w:keepLines/>
              <w:spacing w:after="0"/>
              <w:rPr>
                <w:rFonts w:cs="Arial"/>
                <w:sz w:val="18"/>
              </w:rPr>
            </w:pPr>
            <w:r w:rsidRPr="006A17C6">
              <w:rPr>
                <w:rFonts w:cs="Arial"/>
                <w:sz w:val="18"/>
              </w:rPr>
              <w:t xml:space="preserve">Maximum no. of UP parameters (e.g., GTP tunnels) for a DRB. Value is </w:t>
            </w:r>
            <w:del w:id="520" w:author="Ericsson" w:date="2018-04-30T17:35:00Z">
              <w:r w:rsidRPr="006A17C6" w:rsidDel="00322369">
                <w:rPr>
                  <w:rFonts w:cs="Arial"/>
                  <w:sz w:val="18"/>
                </w:rPr>
                <w:delText>FFS</w:delText>
              </w:r>
            </w:del>
            <w:ins w:id="521" w:author="Ericsson" w:date="2018-04-30T17:35:00Z">
              <w:r>
                <w:rPr>
                  <w:rFonts w:cs="Arial"/>
                  <w:sz w:val="18"/>
                </w:rPr>
                <w:t>32</w:t>
              </w:r>
            </w:ins>
            <w:r w:rsidRPr="006A17C6">
              <w:rPr>
                <w:rFonts w:cs="Arial"/>
                <w:sz w:val="18"/>
              </w:rPr>
              <w:t>.</w:t>
            </w:r>
          </w:p>
        </w:tc>
      </w:tr>
    </w:tbl>
    <w:p w14:paraId="11E1EDBB" w14:textId="77777777" w:rsidR="00724148" w:rsidRDefault="00724148" w:rsidP="00724148"/>
    <w:p w14:paraId="2369DC27" w14:textId="77777777" w:rsidR="00724148" w:rsidRPr="002B0A7E" w:rsidDel="00B176BC" w:rsidRDefault="00724148" w:rsidP="00724148">
      <w:pPr>
        <w:ind w:left="567"/>
        <w:rPr>
          <w:del w:id="522" w:author="Ericsson" w:date="2018-04-30T17:40:00Z"/>
          <w:color w:val="FF0000"/>
        </w:rPr>
      </w:pPr>
      <w:del w:id="523" w:author="Ericsson" w:date="2018-04-30T17:40:00Z">
        <w:r w:rsidRPr="002B0A7E" w:rsidDel="00B176BC">
          <w:rPr>
            <w:color w:val="FF0000"/>
          </w:rPr>
          <w:delText xml:space="preserve">Editor’s note: The definition of this IE is </w:delText>
        </w:r>
        <w:r w:rsidRPr="002B0A7E" w:rsidDel="00B176BC">
          <w:rPr>
            <w:color w:val="FF0000"/>
            <w:highlight w:val="yellow"/>
          </w:rPr>
          <w:delText>FFS</w:delText>
        </w:r>
        <w:r w:rsidRPr="002B0A7E" w:rsidDel="00B176BC">
          <w:rPr>
            <w:color w:val="FF0000"/>
          </w:rPr>
          <w:delText xml:space="preserve">. </w:delText>
        </w:r>
      </w:del>
    </w:p>
    <w:p w14:paraId="78FEF074" w14:textId="4975A23F" w:rsidR="00724148" w:rsidRDefault="00724148" w:rsidP="00D72FD6"/>
    <w:p w14:paraId="40DE1524" w14:textId="16945F47" w:rsidR="00724148" w:rsidRDefault="00724148" w:rsidP="00D72FD6"/>
    <w:p w14:paraId="547594B5" w14:textId="77777777" w:rsidR="00724148" w:rsidRPr="00724148" w:rsidRDefault="00724148" w:rsidP="00724148">
      <w:pPr>
        <w:jc w:val="center"/>
        <w:rPr>
          <w:b/>
          <w:color w:val="FF0000"/>
          <w:sz w:val="24"/>
        </w:rPr>
      </w:pPr>
      <w:r w:rsidRPr="00724148">
        <w:rPr>
          <w:b/>
          <w:color w:val="FF0000"/>
          <w:sz w:val="24"/>
          <w:highlight w:val="yellow"/>
        </w:rPr>
        <w:t>&lt;&lt;&lt;&lt;&lt;&lt; NEXT CHANGE &gt;&gt;&gt;&gt;&gt;&gt;</w:t>
      </w:r>
    </w:p>
    <w:p w14:paraId="132B22B0" w14:textId="3702A9A9" w:rsidR="00724148" w:rsidRDefault="00724148" w:rsidP="00D72FD6"/>
    <w:p w14:paraId="4FCD2D25" w14:textId="77777777" w:rsidR="00724148" w:rsidRPr="00225513" w:rsidRDefault="00724148" w:rsidP="00724148">
      <w:pPr>
        <w:keepNext/>
        <w:keepLines/>
        <w:spacing w:before="120"/>
        <w:ind w:left="1418" w:hanging="1418"/>
        <w:outlineLvl w:val="3"/>
        <w:rPr>
          <w:ins w:id="524" w:author="Ericsson" w:date="2018-04-27T17:23:00Z"/>
          <w:sz w:val="24"/>
        </w:rPr>
      </w:pPr>
      <w:bookmarkStart w:id="525" w:name="_Toc511231723"/>
      <w:ins w:id="526" w:author="Ericsson" w:date="2018-04-27T17:23:00Z">
        <w:r w:rsidRPr="00225513">
          <w:rPr>
            <w:sz w:val="24"/>
          </w:rPr>
          <w:t>9.3.1.</w:t>
        </w:r>
        <w:r>
          <w:rPr>
            <w:sz w:val="24"/>
          </w:rPr>
          <w:t>xx</w:t>
        </w:r>
      </w:ins>
      <w:ins w:id="527" w:author="Ericsson" w:date="2018-04-27T20:10:00Z">
        <w:r>
          <w:rPr>
            <w:sz w:val="24"/>
          </w:rPr>
          <w:t>1</w:t>
        </w:r>
      </w:ins>
      <w:ins w:id="528" w:author="Ericsson" w:date="2018-04-27T17:23:00Z">
        <w:r w:rsidRPr="00225513">
          <w:rPr>
            <w:sz w:val="24"/>
          </w:rPr>
          <w:tab/>
          <w:t>DRB ID</w:t>
        </w:r>
        <w:bookmarkEnd w:id="525"/>
      </w:ins>
    </w:p>
    <w:p w14:paraId="0D49CD0B" w14:textId="77777777" w:rsidR="00724148" w:rsidRPr="00225513" w:rsidRDefault="00724148" w:rsidP="00724148">
      <w:pPr>
        <w:rPr>
          <w:ins w:id="529" w:author="Ericsson" w:date="2018-04-27T17:23:00Z"/>
        </w:rPr>
      </w:pPr>
      <w:ins w:id="530" w:author="Ericsson" w:date="2018-04-27T17:23:00Z">
        <w:r w:rsidRPr="00225513">
          <w:t>This IE uniquely identifies a DRB for 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24148" w:rsidRPr="00225513" w14:paraId="434A458B" w14:textId="77777777" w:rsidTr="00192697">
        <w:trPr>
          <w:jc w:val="center"/>
          <w:ins w:id="531" w:author="Ericsson" w:date="2018-04-27T17:23:00Z"/>
        </w:trPr>
        <w:tc>
          <w:tcPr>
            <w:tcW w:w="2552" w:type="dxa"/>
          </w:tcPr>
          <w:p w14:paraId="634BE859" w14:textId="77777777" w:rsidR="00724148" w:rsidRPr="00225513" w:rsidRDefault="00724148" w:rsidP="00192697">
            <w:pPr>
              <w:keepNext/>
              <w:keepLines/>
              <w:spacing w:after="0"/>
              <w:jc w:val="center"/>
              <w:rPr>
                <w:ins w:id="532" w:author="Ericsson" w:date="2018-04-27T17:23:00Z"/>
                <w:b/>
                <w:sz w:val="18"/>
              </w:rPr>
            </w:pPr>
            <w:ins w:id="533" w:author="Ericsson" w:date="2018-04-27T17:23:00Z">
              <w:r w:rsidRPr="00225513">
                <w:rPr>
                  <w:b/>
                  <w:sz w:val="18"/>
                </w:rPr>
                <w:t>IE/Group Name</w:t>
              </w:r>
            </w:ins>
          </w:p>
        </w:tc>
        <w:tc>
          <w:tcPr>
            <w:tcW w:w="1134" w:type="dxa"/>
          </w:tcPr>
          <w:p w14:paraId="721D97DD" w14:textId="77777777" w:rsidR="00724148" w:rsidRPr="00225513" w:rsidRDefault="00724148" w:rsidP="00192697">
            <w:pPr>
              <w:keepNext/>
              <w:keepLines/>
              <w:spacing w:after="0"/>
              <w:jc w:val="center"/>
              <w:rPr>
                <w:ins w:id="534" w:author="Ericsson" w:date="2018-04-27T17:23:00Z"/>
                <w:b/>
                <w:sz w:val="18"/>
              </w:rPr>
            </w:pPr>
            <w:ins w:id="535" w:author="Ericsson" w:date="2018-04-27T17:23:00Z">
              <w:r w:rsidRPr="00225513">
                <w:rPr>
                  <w:b/>
                  <w:sz w:val="18"/>
                </w:rPr>
                <w:t>Presence</w:t>
              </w:r>
            </w:ins>
          </w:p>
        </w:tc>
        <w:tc>
          <w:tcPr>
            <w:tcW w:w="1701" w:type="dxa"/>
          </w:tcPr>
          <w:p w14:paraId="7457EAF3" w14:textId="77777777" w:rsidR="00724148" w:rsidRPr="00225513" w:rsidRDefault="00724148" w:rsidP="00192697">
            <w:pPr>
              <w:keepNext/>
              <w:keepLines/>
              <w:spacing w:after="0"/>
              <w:jc w:val="center"/>
              <w:rPr>
                <w:ins w:id="536" w:author="Ericsson" w:date="2018-04-27T17:23:00Z"/>
                <w:b/>
                <w:sz w:val="18"/>
              </w:rPr>
            </w:pPr>
            <w:ins w:id="537" w:author="Ericsson" w:date="2018-04-27T17:23:00Z">
              <w:r w:rsidRPr="00225513">
                <w:rPr>
                  <w:b/>
                  <w:sz w:val="18"/>
                </w:rPr>
                <w:t>Range</w:t>
              </w:r>
            </w:ins>
          </w:p>
        </w:tc>
        <w:tc>
          <w:tcPr>
            <w:tcW w:w="1559" w:type="dxa"/>
          </w:tcPr>
          <w:p w14:paraId="6BDD5B3E" w14:textId="77777777" w:rsidR="00724148" w:rsidRPr="00225513" w:rsidRDefault="00724148" w:rsidP="00192697">
            <w:pPr>
              <w:keepNext/>
              <w:keepLines/>
              <w:spacing w:after="0"/>
              <w:jc w:val="center"/>
              <w:rPr>
                <w:ins w:id="538" w:author="Ericsson" w:date="2018-04-27T17:23:00Z"/>
                <w:b/>
                <w:sz w:val="18"/>
              </w:rPr>
            </w:pPr>
            <w:ins w:id="539" w:author="Ericsson" w:date="2018-04-27T17:23:00Z">
              <w:r w:rsidRPr="00225513">
                <w:rPr>
                  <w:b/>
                  <w:sz w:val="18"/>
                </w:rPr>
                <w:t>IE type and reference</w:t>
              </w:r>
            </w:ins>
          </w:p>
        </w:tc>
        <w:tc>
          <w:tcPr>
            <w:tcW w:w="2410" w:type="dxa"/>
          </w:tcPr>
          <w:p w14:paraId="26025A2D" w14:textId="77777777" w:rsidR="00724148" w:rsidRPr="00225513" w:rsidRDefault="00724148" w:rsidP="00192697">
            <w:pPr>
              <w:keepNext/>
              <w:keepLines/>
              <w:spacing w:after="0"/>
              <w:jc w:val="center"/>
              <w:rPr>
                <w:ins w:id="540" w:author="Ericsson" w:date="2018-04-27T17:23:00Z"/>
                <w:b/>
                <w:sz w:val="18"/>
              </w:rPr>
            </w:pPr>
            <w:ins w:id="541" w:author="Ericsson" w:date="2018-04-27T17:23:00Z">
              <w:r w:rsidRPr="00225513">
                <w:rPr>
                  <w:b/>
                  <w:sz w:val="18"/>
                </w:rPr>
                <w:t>Semantics description</w:t>
              </w:r>
            </w:ins>
          </w:p>
        </w:tc>
      </w:tr>
      <w:tr w:rsidR="00724148" w:rsidRPr="00225513" w14:paraId="1644BD5C" w14:textId="77777777" w:rsidTr="00192697">
        <w:trPr>
          <w:jc w:val="center"/>
          <w:ins w:id="542" w:author="Ericsson" w:date="2018-04-27T17:23:00Z"/>
        </w:trPr>
        <w:tc>
          <w:tcPr>
            <w:tcW w:w="2552" w:type="dxa"/>
          </w:tcPr>
          <w:p w14:paraId="135AAD21" w14:textId="77777777" w:rsidR="00724148" w:rsidRPr="00225513" w:rsidRDefault="00724148" w:rsidP="00192697">
            <w:pPr>
              <w:keepNext/>
              <w:keepLines/>
              <w:spacing w:after="0"/>
              <w:rPr>
                <w:ins w:id="543" w:author="Ericsson" w:date="2018-04-27T17:23:00Z"/>
                <w:sz w:val="18"/>
              </w:rPr>
            </w:pPr>
            <w:ins w:id="544" w:author="Ericsson" w:date="2018-04-27T17:23:00Z">
              <w:r w:rsidRPr="00225513">
                <w:rPr>
                  <w:sz w:val="18"/>
                </w:rPr>
                <w:t xml:space="preserve">DRB </w:t>
              </w:r>
              <w:r w:rsidRPr="00225513">
                <w:rPr>
                  <w:iCs/>
                  <w:sz w:val="18"/>
                </w:rPr>
                <w:t>ID</w:t>
              </w:r>
            </w:ins>
          </w:p>
        </w:tc>
        <w:tc>
          <w:tcPr>
            <w:tcW w:w="1134" w:type="dxa"/>
          </w:tcPr>
          <w:p w14:paraId="18B09758" w14:textId="77777777" w:rsidR="00724148" w:rsidRPr="00225513" w:rsidRDefault="00724148" w:rsidP="00192697">
            <w:pPr>
              <w:keepNext/>
              <w:keepLines/>
              <w:spacing w:after="0"/>
              <w:rPr>
                <w:ins w:id="545" w:author="Ericsson" w:date="2018-04-27T17:23:00Z"/>
                <w:sz w:val="18"/>
              </w:rPr>
            </w:pPr>
            <w:ins w:id="546" w:author="Ericsson" w:date="2018-04-27T17:23:00Z">
              <w:r w:rsidRPr="00225513">
                <w:rPr>
                  <w:sz w:val="18"/>
                </w:rPr>
                <w:t>M</w:t>
              </w:r>
            </w:ins>
          </w:p>
        </w:tc>
        <w:tc>
          <w:tcPr>
            <w:tcW w:w="1701" w:type="dxa"/>
          </w:tcPr>
          <w:p w14:paraId="49AAC1F7" w14:textId="77777777" w:rsidR="00724148" w:rsidRPr="00225513" w:rsidRDefault="00724148" w:rsidP="00192697">
            <w:pPr>
              <w:keepNext/>
              <w:keepLines/>
              <w:spacing w:after="0"/>
              <w:rPr>
                <w:ins w:id="547" w:author="Ericsson" w:date="2018-04-27T17:23:00Z"/>
                <w:sz w:val="18"/>
              </w:rPr>
            </w:pPr>
          </w:p>
        </w:tc>
        <w:tc>
          <w:tcPr>
            <w:tcW w:w="1559" w:type="dxa"/>
          </w:tcPr>
          <w:p w14:paraId="36E00702" w14:textId="77777777" w:rsidR="00724148" w:rsidRPr="00225513" w:rsidRDefault="00724148" w:rsidP="00192697">
            <w:pPr>
              <w:keepNext/>
              <w:keepLines/>
              <w:spacing w:after="0"/>
              <w:jc w:val="center"/>
              <w:rPr>
                <w:ins w:id="548" w:author="Ericsson" w:date="2018-04-27T17:23:00Z"/>
                <w:sz w:val="18"/>
              </w:rPr>
            </w:pPr>
            <w:ins w:id="549" w:author="Ericsson" w:date="2018-04-27T17:23:00Z">
              <w:r w:rsidRPr="00225513">
                <w:rPr>
                  <w:sz w:val="18"/>
                </w:rPr>
                <w:t>INTEGER (</w:t>
              </w:r>
              <w:proofErr w:type="gramStart"/>
              <w:r w:rsidRPr="00225513">
                <w:rPr>
                  <w:sz w:val="18"/>
                </w:rPr>
                <w:t>1..</w:t>
              </w:r>
              <w:proofErr w:type="gramEnd"/>
              <w:r w:rsidRPr="00225513">
                <w:rPr>
                  <w:sz w:val="18"/>
                </w:rPr>
                <w:t xml:space="preserve"> 32, ...)</w:t>
              </w:r>
            </w:ins>
          </w:p>
        </w:tc>
        <w:tc>
          <w:tcPr>
            <w:tcW w:w="2410" w:type="dxa"/>
          </w:tcPr>
          <w:p w14:paraId="4B79AF3E" w14:textId="77777777" w:rsidR="00724148" w:rsidRPr="00225513" w:rsidRDefault="00724148" w:rsidP="00192697">
            <w:pPr>
              <w:keepNext/>
              <w:keepLines/>
              <w:spacing w:after="0"/>
              <w:rPr>
                <w:ins w:id="550" w:author="Ericsson" w:date="2018-04-27T17:23:00Z"/>
                <w:sz w:val="18"/>
              </w:rPr>
            </w:pPr>
            <w:ins w:id="551" w:author="Ericsson" w:date="2018-04-27T17:23:00Z">
              <w:r w:rsidRPr="00225513">
                <w:rPr>
                  <w:sz w:val="18"/>
                </w:rPr>
                <w:t xml:space="preserve">Corresponds to the </w:t>
              </w:r>
              <w:r w:rsidRPr="00225513">
                <w:rPr>
                  <w:i/>
                  <w:sz w:val="18"/>
                </w:rPr>
                <w:t>DRB-Identity</w:t>
              </w:r>
              <w:r w:rsidRPr="00225513">
                <w:rPr>
                  <w:sz w:val="18"/>
                </w:rPr>
                <w:t xml:space="preserve"> defined in TS 38.331 [</w:t>
              </w:r>
              <w:r w:rsidRPr="00225513">
                <w:rPr>
                  <w:rFonts w:eastAsia="MS Mincho" w:hint="eastAsia"/>
                  <w:sz w:val="18"/>
                  <w:lang w:eastAsia="ja-JP"/>
                </w:rPr>
                <w:t>8</w:t>
              </w:r>
              <w:r w:rsidRPr="00225513">
                <w:rPr>
                  <w:sz w:val="18"/>
                </w:rPr>
                <w:t>].</w:t>
              </w:r>
            </w:ins>
          </w:p>
        </w:tc>
      </w:tr>
    </w:tbl>
    <w:p w14:paraId="6621321C" w14:textId="77777777" w:rsidR="00724148" w:rsidRPr="00225513" w:rsidRDefault="00724148" w:rsidP="00724148">
      <w:pPr>
        <w:rPr>
          <w:ins w:id="552" w:author="Ericsson" w:date="2018-04-27T17:23:00Z"/>
        </w:rPr>
      </w:pPr>
    </w:p>
    <w:p w14:paraId="228C4526" w14:textId="77777777" w:rsidR="00724148" w:rsidRPr="005F58F9" w:rsidRDefault="00724148" w:rsidP="00724148">
      <w:pPr>
        <w:pStyle w:val="Heading4"/>
        <w:numPr>
          <w:ilvl w:val="0"/>
          <w:numId w:val="0"/>
        </w:numPr>
        <w:rPr>
          <w:ins w:id="553" w:author="Ericsson" w:date="2018-04-27T15:40:00Z"/>
        </w:rPr>
      </w:pPr>
      <w:bookmarkStart w:id="554" w:name="_Toc513053772"/>
      <w:ins w:id="555" w:author="Ericsson" w:date="2018-04-27T15:40:00Z">
        <w:r w:rsidRPr="005F58F9">
          <w:t>9.3.1.</w:t>
        </w:r>
      </w:ins>
      <w:ins w:id="556" w:author="Ericsson" w:date="2018-04-27T15:41:00Z">
        <w:r>
          <w:t>xx</w:t>
        </w:r>
      </w:ins>
      <w:ins w:id="557" w:author="Ericsson" w:date="2018-04-27T20:10:00Z">
        <w:r>
          <w:t>2</w:t>
        </w:r>
      </w:ins>
      <w:ins w:id="558" w:author="Ericsson" w:date="2018-04-27T15:40:00Z">
        <w:r w:rsidRPr="005F58F9">
          <w:tab/>
          <w:t>E-UTRAN QoS</w:t>
        </w:r>
        <w:bookmarkEnd w:id="554"/>
      </w:ins>
    </w:p>
    <w:p w14:paraId="7A4588A2" w14:textId="77777777" w:rsidR="00724148" w:rsidRPr="005F58F9" w:rsidRDefault="00724148" w:rsidP="00724148">
      <w:pPr>
        <w:rPr>
          <w:ins w:id="559" w:author="Ericsson" w:date="2018-04-27T15:40:00Z"/>
        </w:rPr>
      </w:pPr>
      <w:ins w:id="560" w:author="Ericsson" w:date="2018-04-27T15:40:00Z">
        <w:r w:rsidRPr="005F58F9">
          <w:t>This IE defines the QoS to be applied to a DRB for EN-DC case.</w:t>
        </w:r>
      </w:ins>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724148" w:rsidRPr="005F58F9" w14:paraId="50FC90C3" w14:textId="77777777" w:rsidTr="00192697">
        <w:trPr>
          <w:ins w:id="561" w:author="Ericsson" w:date="2018-04-27T15:40:00Z"/>
        </w:trPr>
        <w:tc>
          <w:tcPr>
            <w:tcW w:w="2410" w:type="dxa"/>
          </w:tcPr>
          <w:p w14:paraId="5897BA24" w14:textId="77777777" w:rsidR="00724148" w:rsidRPr="005F58F9" w:rsidRDefault="00724148" w:rsidP="00192697">
            <w:pPr>
              <w:keepNext/>
              <w:keepLines/>
              <w:spacing w:after="0"/>
              <w:jc w:val="center"/>
              <w:rPr>
                <w:ins w:id="562" w:author="Ericsson" w:date="2018-04-27T15:40:00Z"/>
                <w:rFonts w:eastAsia="Malgun Gothic"/>
                <w:b/>
                <w:sz w:val="18"/>
                <w:lang w:eastAsia="x-none"/>
              </w:rPr>
            </w:pPr>
            <w:ins w:id="563" w:author="Ericsson" w:date="2018-04-27T15:40:00Z">
              <w:r w:rsidRPr="005F58F9">
                <w:rPr>
                  <w:rFonts w:eastAsia="Malgun Gothic"/>
                  <w:b/>
                  <w:sz w:val="18"/>
                  <w:lang w:eastAsia="x-none"/>
                </w:rPr>
                <w:t>IE/Group Name</w:t>
              </w:r>
            </w:ins>
          </w:p>
        </w:tc>
        <w:tc>
          <w:tcPr>
            <w:tcW w:w="1134" w:type="dxa"/>
          </w:tcPr>
          <w:p w14:paraId="4FCCEAB1" w14:textId="77777777" w:rsidR="00724148" w:rsidRPr="005F58F9" w:rsidRDefault="00724148" w:rsidP="00192697">
            <w:pPr>
              <w:keepNext/>
              <w:keepLines/>
              <w:spacing w:after="0"/>
              <w:jc w:val="center"/>
              <w:rPr>
                <w:ins w:id="564" w:author="Ericsson" w:date="2018-04-27T15:40:00Z"/>
                <w:rFonts w:eastAsia="Malgun Gothic"/>
                <w:b/>
                <w:sz w:val="18"/>
                <w:lang w:eastAsia="x-none"/>
              </w:rPr>
            </w:pPr>
            <w:ins w:id="565" w:author="Ericsson" w:date="2018-04-27T15:40:00Z">
              <w:r w:rsidRPr="005F58F9">
                <w:rPr>
                  <w:rFonts w:eastAsia="Malgun Gothic"/>
                  <w:b/>
                  <w:sz w:val="18"/>
                  <w:lang w:eastAsia="x-none"/>
                </w:rPr>
                <w:t>Presence</w:t>
              </w:r>
            </w:ins>
          </w:p>
        </w:tc>
        <w:tc>
          <w:tcPr>
            <w:tcW w:w="918" w:type="dxa"/>
          </w:tcPr>
          <w:p w14:paraId="03546C8F" w14:textId="77777777" w:rsidR="00724148" w:rsidRPr="005F58F9" w:rsidRDefault="00724148" w:rsidP="00192697">
            <w:pPr>
              <w:keepNext/>
              <w:keepLines/>
              <w:spacing w:after="0"/>
              <w:jc w:val="center"/>
              <w:rPr>
                <w:ins w:id="566" w:author="Ericsson" w:date="2018-04-27T15:40:00Z"/>
                <w:rFonts w:eastAsia="Malgun Gothic"/>
                <w:b/>
                <w:sz w:val="18"/>
                <w:lang w:eastAsia="x-none"/>
              </w:rPr>
            </w:pPr>
            <w:ins w:id="567" w:author="Ericsson" w:date="2018-04-27T15:40:00Z">
              <w:r w:rsidRPr="005F58F9">
                <w:rPr>
                  <w:rFonts w:eastAsia="Malgun Gothic"/>
                  <w:b/>
                  <w:sz w:val="18"/>
                  <w:lang w:eastAsia="x-none"/>
                </w:rPr>
                <w:t>Range</w:t>
              </w:r>
            </w:ins>
          </w:p>
        </w:tc>
        <w:tc>
          <w:tcPr>
            <w:tcW w:w="1260" w:type="dxa"/>
          </w:tcPr>
          <w:p w14:paraId="58D55EC6" w14:textId="77777777" w:rsidR="00724148" w:rsidRPr="005F58F9" w:rsidRDefault="00724148" w:rsidP="00192697">
            <w:pPr>
              <w:keepNext/>
              <w:keepLines/>
              <w:spacing w:after="0"/>
              <w:jc w:val="center"/>
              <w:rPr>
                <w:ins w:id="568" w:author="Ericsson" w:date="2018-04-27T15:40:00Z"/>
                <w:rFonts w:eastAsia="Malgun Gothic"/>
                <w:b/>
                <w:sz w:val="18"/>
                <w:lang w:eastAsia="x-none"/>
              </w:rPr>
            </w:pPr>
            <w:ins w:id="569" w:author="Ericsson" w:date="2018-04-27T15:40:00Z">
              <w:r w:rsidRPr="005F58F9">
                <w:rPr>
                  <w:rFonts w:eastAsia="Malgun Gothic"/>
                  <w:b/>
                  <w:sz w:val="18"/>
                  <w:lang w:eastAsia="x-none"/>
                </w:rPr>
                <w:t>IE type and reference</w:t>
              </w:r>
            </w:ins>
          </w:p>
        </w:tc>
        <w:tc>
          <w:tcPr>
            <w:tcW w:w="2160" w:type="dxa"/>
          </w:tcPr>
          <w:p w14:paraId="0CA1ADF3" w14:textId="77777777" w:rsidR="00724148" w:rsidRPr="005F58F9" w:rsidRDefault="00724148" w:rsidP="00192697">
            <w:pPr>
              <w:keepNext/>
              <w:keepLines/>
              <w:spacing w:after="0"/>
              <w:jc w:val="center"/>
              <w:rPr>
                <w:ins w:id="570" w:author="Ericsson" w:date="2018-04-27T15:40:00Z"/>
                <w:rFonts w:eastAsia="Malgun Gothic"/>
                <w:b/>
                <w:sz w:val="18"/>
                <w:lang w:eastAsia="x-none"/>
              </w:rPr>
            </w:pPr>
            <w:ins w:id="571" w:author="Ericsson" w:date="2018-04-27T15:40:00Z">
              <w:r w:rsidRPr="005F58F9">
                <w:rPr>
                  <w:rFonts w:eastAsia="Malgun Gothic"/>
                  <w:b/>
                  <w:sz w:val="18"/>
                  <w:lang w:eastAsia="x-none"/>
                </w:rPr>
                <w:t>Semantics description</w:t>
              </w:r>
            </w:ins>
          </w:p>
        </w:tc>
        <w:tc>
          <w:tcPr>
            <w:tcW w:w="1080" w:type="dxa"/>
          </w:tcPr>
          <w:p w14:paraId="319AE97E" w14:textId="77777777" w:rsidR="00724148" w:rsidRPr="005F58F9" w:rsidRDefault="00724148" w:rsidP="00192697">
            <w:pPr>
              <w:keepNext/>
              <w:keepLines/>
              <w:spacing w:after="0"/>
              <w:jc w:val="center"/>
              <w:rPr>
                <w:ins w:id="572" w:author="Ericsson" w:date="2018-04-27T15:40:00Z"/>
                <w:rFonts w:eastAsia="Malgun Gothic"/>
                <w:b/>
                <w:sz w:val="18"/>
                <w:lang w:eastAsia="x-none"/>
              </w:rPr>
            </w:pPr>
            <w:ins w:id="573" w:author="Ericsson" w:date="2018-04-27T15:40:00Z">
              <w:r w:rsidRPr="005F58F9">
                <w:rPr>
                  <w:rFonts w:eastAsia="Malgun Gothic"/>
                  <w:b/>
                  <w:sz w:val="18"/>
                  <w:lang w:eastAsia="x-none"/>
                </w:rPr>
                <w:t>Criticality</w:t>
              </w:r>
            </w:ins>
          </w:p>
        </w:tc>
        <w:tc>
          <w:tcPr>
            <w:tcW w:w="1080" w:type="dxa"/>
          </w:tcPr>
          <w:p w14:paraId="1EFC52AE" w14:textId="77777777" w:rsidR="00724148" w:rsidRPr="005F58F9" w:rsidRDefault="00724148" w:rsidP="00192697">
            <w:pPr>
              <w:keepNext/>
              <w:keepLines/>
              <w:spacing w:after="0"/>
              <w:jc w:val="center"/>
              <w:rPr>
                <w:ins w:id="574" w:author="Ericsson" w:date="2018-04-27T15:40:00Z"/>
                <w:rFonts w:eastAsia="Malgun Gothic"/>
                <w:b/>
                <w:sz w:val="18"/>
                <w:lang w:eastAsia="x-none"/>
              </w:rPr>
            </w:pPr>
            <w:ins w:id="575" w:author="Ericsson" w:date="2018-04-27T15:40:00Z">
              <w:r w:rsidRPr="005F58F9">
                <w:rPr>
                  <w:rFonts w:eastAsia="Malgun Gothic"/>
                  <w:b/>
                  <w:sz w:val="18"/>
                  <w:lang w:eastAsia="x-none"/>
                </w:rPr>
                <w:t>Assigned Criticality</w:t>
              </w:r>
            </w:ins>
          </w:p>
        </w:tc>
      </w:tr>
      <w:tr w:rsidR="00724148" w:rsidRPr="005F58F9" w14:paraId="3EC54717" w14:textId="77777777" w:rsidTr="00192697">
        <w:trPr>
          <w:ins w:id="576" w:author="Ericsson" w:date="2018-04-27T15:40:00Z"/>
        </w:trPr>
        <w:tc>
          <w:tcPr>
            <w:tcW w:w="2410" w:type="dxa"/>
          </w:tcPr>
          <w:p w14:paraId="044A617C" w14:textId="77777777" w:rsidR="00724148" w:rsidRPr="005F58F9" w:rsidRDefault="00724148" w:rsidP="00192697">
            <w:pPr>
              <w:keepNext/>
              <w:keepLines/>
              <w:spacing w:after="0"/>
              <w:ind w:left="34"/>
              <w:rPr>
                <w:ins w:id="577" w:author="Ericsson" w:date="2018-04-27T15:40:00Z"/>
                <w:rFonts w:eastAsia="Malgun Gothic"/>
                <w:sz w:val="18"/>
                <w:lang w:eastAsia="x-none"/>
              </w:rPr>
            </w:pPr>
            <w:ins w:id="578" w:author="Ericsson" w:date="2018-04-27T15:40:00Z">
              <w:r w:rsidRPr="005F58F9">
                <w:rPr>
                  <w:rFonts w:eastAsia="Malgun Gothic" w:cs="Arial"/>
                  <w:sz w:val="18"/>
                  <w:szCs w:val="18"/>
                  <w:lang w:eastAsia="x-none"/>
                </w:rPr>
                <w:t>QCI</w:t>
              </w:r>
            </w:ins>
          </w:p>
        </w:tc>
        <w:tc>
          <w:tcPr>
            <w:tcW w:w="1134" w:type="dxa"/>
          </w:tcPr>
          <w:p w14:paraId="348A80F4" w14:textId="77777777" w:rsidR="00724148" w:rsidRPr="005F58F9" w:rsidRDefault="00724148" w:rsidP="00192697">
            <w:pPr>
              <w:keepNext/>
              <w:keepLines/>
              <w:spacing w:after="0"/>
              <w:rPr>
                <w:ins w:id="579" w:author="Ericsson" w:date="2018-04-27T15:40:00Z"/>
                <w:rFonts w:eastAsia="Malgun Gothic"/>
                <w:sz w:val="18"/>
                <w:lang w:eastAsia="x-none"/>
              </w:rPr>
            </w:pPr>
            <w:ins w:id="580" w:author="Ericsson" w:date="2018-04-27T15:40:00Z">
              <w:r w:rsidRPr="005F58F9">
                <w:rPr>
                  <w:rFonts w:eastAsia="Malgun Gothic"/>
                  <w:sz w:val="18"/>
                  <w:lang w:eastAsia="x-none"/>
                </w:rPr>
                <w:t>M</w:t>
              </w:r>
            </w:ins>
          </w:p>
        </w:tc>
        <w:tc>
          <w:tcPr>
            <w:tcW w:w="918" w:type="dxa"/>
          </w:tcPr>
          <w:p w14:paraId="4081DF3E" w14:textId="77777777" w:rsidR="00724148" w:rsidRPr="005F58F9" w:rsidRDefault="00724148" w:rsidP="00192697">
            <w:pPr>
              <w:keepNext/>
              <w:keepLines/>
              <w:spacing w:after="0"/>
              <w:rPr>
                <w:ins w:id="581" w:author="Ericsson" w:date="2018-04-27T15:40:00Z"/>
                <w:rFonts w:eastAsia="Malgun Gothic"/>
                <w:sz w:val="18"/>
                <w:lang w:eastAsia="x-none"/>
              </w:rPr>
            </w:pPr>
          </w:p>
        </w:tc>
        <w:tc>
          <w:tcPr>
            <w:tcW w:w="1260" w:type="dxa"/>
          </w:tcPr>
          <w:p w14:paraId="515E15C1" w14:textId="77777777" w:rsidR="00724148" w:rsidRPr="005F58F9" w:rsidRDefault="00724148" w:rsidP="00192697">
            <w:pPr>
              <w:keepNext/>
              <w:keepLines/>
              <w:spacing w:after="0"/>
              <w:jc w:val="center"/>
              <w:rPr>
                <w:ins w:id="582" w:author="Ericsson" w:date="2018-04-27T15:40:00Z"/>
                <w:rFonts w:eastAsia="Malgun Gothic"/>
                <w:sz w:val="18"/>
                <w:lang w:eastAsia="x-none"/>
              </w:rPr>
            </w:pPr>
            <w:ins w:id="583" w:author="Ericsson" w:date="2018-04-27T15:40:00Z">
              <w:r w:rsidRPr="005F58F9">
                <w:rPr>
                  <w:rFonts w:eastAsia="Malgun Gothic" w:cs="Arial"/>
                  <w:sz w:val="18"/>
                  <w:szCs w:val="18"/>
                  <w:lang w:eastAsia="x-none"/>
                </w:rPr>
                <w:t>INTEGER (</w:t>
              </w:r>
              <w:proofErr w:type="gramStart"/>
              <w:r w:rsidRPr="005F58F9">
                <w:rPr>
                  <w:rFonts w:eastAsia="Malgun Gothic" w:cs="Arial"/>
                  <w:sz w:val="18"/>
                  <w:szCs w:val="18"/>
                  <w:lang w:eastAsia="x-none"/>
                </w:rPr>
                <w:t>0..</w:t>
              </w:r>
              <w:proofErr w:type="gramEnd"/>
              <w:r w:rsidRPr="005F58F9">
                <w:rPr>
                  <w:rFonts w:eastAsia="Malgun Gothic" w:cs="Arial"/>
                  <w:sz w:val="18"/>
                  <w:szCs w:val="18"/>
                  <w:lang w:eastAsia="x-none"/>
                </w:rPr>
                <w:t>255)</w:t>
              </w:r>
            </w:ins>
          </w:p>
        </w:tc>
        <w:tc>
          <w:tcPr>
            <w:tcW w:w="2160" w:type="dxa"/>
          </w:tcPr>
          <w:p w14:paraId="21756ADA" w14:textId="77777777" w:rsidR="00724148" w:rsidRPr="005F58F9" w:rsidRDefault="00724148" w:rsidP="00192697">
            <w:pPr>
              <w:keepNext/>
              <w:keepLines/>
              <w:spacing w:after="0"/>
              <w:rPr>
                <w:ins w:id="584" w:author="Ericsson" w:date="2018-04-27T15:40:00Z"/>
                <w:rFonts w:eastAsia="Malgun Gothic"/>
                <w:sz w:val="18"/>
                <w:lang w:eastAsia="x-none"/>
              </w:rPr>
            </w:pPr>
            <w:ins w:id="585" w:author="Ericsson" w:date="2018-04-27T15:40:00Z">
              <w:r w:rsidRPr="005F58F9">
                <w:rPr>
                  <w:rFonts w:eastAsia="Malgun Gothic"/>
                  <w:sz w:val="18"/>
                  <w:lang w:eastAsia="x-none"/>
                </w:rPr>
                <w:t>QoS Class Identifier defined in TS 23.401[</w:t>
              </w:r>
            </w:ins>
            <w:proofErr w:type="spellStart"/>
            <w:ins w:id="586" w:author="Ericsson" w:date="2018-04-27T15:44:00Z">
              <w:r>
                <w:rPr>
                  <w:rFonts w:eastAsia="Malgun Gothic"/>
                  <w:sz w:val="18"/>
                  <w:lang w:eastAsia="x-none"/>
                </w:rPr>
                <w:t>yy</w:t>
              </w:r>
            </w:ins>
            <w:proofErr w:type="spellEnd"/>
            <w:ins w:id="587" w:author="Ericsson" w:date="2018-04-27T15:40:00Z">
              <w:r w:rsidRPr="005F58F9">
                <w:rPr>
                  <w:rFonts w:eastAsia="Malgun Gothic"/>
                  <w:sz w:val="18"/>
                  <w:lang w:eastAsia="x-none"/>
                </w:rPr>
                <w:t>].</w:t>
              </w:r>
            </w:ins>
          </w:p>
          <w:p w14:paraId="3090E997" w14:textId="77777777" w:rsidR="00724148" w:rsidRPr="005F58F9" w:rsidRDefault="00724148" w:rsidP="00192697">
            <w:pPr>
              <w:keepNext/>
              <w:keepLines/>
              <w:spacing w:after="0"/>
              <w:rPr>
                <w:ins w:id="588" w:author="Ericsson" w:date="2018-04-27T15:40:00Z"/>
                <w:rFonts w:eastAsia="Malgun Gothic"/>
                <w:sz w:val="18"/>
                <w:lang w:eastAsia="x-none"/>
              </w:rPr>
            </w:pPr>
            <w:ins w:id="589" w:author="Ericsson" w:date="2018-04-27T15:40:00Z">
              <w:r w:rsidRPr="005F58F9">
                <w:rPr>
                  <w:rFonts w:eastAsia="Malgun Gothic" w:cs="Arial"/>
                  <w:sz w:val="18"/>
                  <w:szCs w:val="18"/>
                  <w:lang w:eastAsia="x-none"/>
                </w:rPr>
                <w:t>Logical range and coding specified in TS 23.203 [</w:t>
              </w:r>
            </w:ins>
            <w:proofErr w:type="spellStart"/>
            <w:ins w:id="590" w:author="Ericsson" w:date="2018-04-27T15:44:00Z">
              <w:r>
                <w:rPr>
                  <w:rFonts w:eastAsia="Malgun Gothic" w:cs="Arial"/>
                  <w:sz w:val="18"/>
                  <w:szCs w:val="18"/>
                  <w:lang w:eastAsia="x-none"/>
                </w:rPr>
                <w:t>yy</w:t>
              </w:r>
            </w:ins>
            <w:proofErr w:type="spellEnd"/>
            <w:ins w:id="591" w:author="Ericsson" w:date="2018-04-27T15:40:00Z">
              <w:r w:rsidRPr="005F58F9">
                <w:rPr>
                  <w:rFonts w:eastAsia="Malgun Gothic" w:cs="Arial"/>
                  <w:sz w:val="18"/>
                  <w:szCs w:val="18"/>
                  <w:lang w:eastAsia="x-none"/>
                </w:rPr>
                <w:t>].</w:t>
              </w:r>
            </w:ins>
          </w:p>
        </w:tc>
        <w:tc>
          <w:tcPr>
            <w:tcW w:w="1080" w:type="dxa"/>
          </w:tcPr>
          <w:p w14:paraId="425E08C4" w14:textId="77777777" w:rsidR="00724148" w:rsidRPr="005F58F9" w:rsidRDefault="00724148" w:rsidP="00192697">
            <w:pPr>
              <w:keepNext/>
              <w:keepLines/>
              <w:spacing w:after="0"/>
              <w:jc w:val="center"/>
              <w:rPr>
                <w:ins w:id="592" w:author="Ericsson" w:date="2018-04-27T15:40:00Z"/>
                <w:rFonts w:eastAsia="Malgun Gothic" w:cs="Arial"/>
                <w:sz w:val="18"/>
                <w:szCs w:val="18"/>
                <w:lang w:eastAsia="x-none"/>
              </w:rPr>
            </w:pPr>
            <w:ins w:id="593" w:author="Ericsson" w:date="2018-04-27T15:40:00Z">
              <w:r w:rsidRPr="005F58F9">
                <w:rPr>
                  <w:rFonts w:eastAsia="Malgun Gothic"/>
                  <w:sz w:val="18"/>
                  <w:lang w:eastAsia="x-none"/>
                </w:rPr>
                <w:t>–</w:t>
              </w:r>
            </w:ins>
          </w:p>
        </w:tc>
        <w:tc>
          <w:tcPr>
            <w:tcW w:w="1080" w:type="dxa"/>
          </w:tcPr>
          <w:p w14:paraId="2C8328E9" w14:textId="77777777" w:rsidR="00724148" w:rsidRPr="005F58F9" w:rsidRDefault="00724148" w:rsidP="00192697">
            <w:pPr>
              <w:keepNext/>
              <w:keepLines/>
              <w:spacing w:after="0"/>
              <w:jc w:val="center"/>
              <w:rPr>
                <w:ins w:id="594" w:author="Ericsson" w:date="2018-04-27T15:40:00Z"/>
                <w:rFonts w:eastAsia="Malgun Gothic" w:cs="Arial"/>
                <w:sz w:val="18"/>
                <w:szCs w:val="18"/>
                <w:lang w:eastAsia="x-none"/>
              </w:rPr>
            </w:pPr>
            <w:ins w:id="595" w:author="Ericsson" w:date="2018-04-27T15:40:00Z">
              <w:r w:rsidRPr="005F58F9">
                <w:rPr>
                  <w:rFonts w:eastAsia="Malgun Gothic"/>
                  <w:sz w:val="18"/>
                  <w:lang w:eastAsia="x-none"/>
                </w:rPr>
                <w:t>–</w:t>
              </w:r>
            </w:ins>
          </w:p>
        </w:tc>
      </w:tr>
      <w:tr w:rsidR="00724148" w:rsidRPr="005F58F9" w14:paraId="21A6BCD6" w14:textId="77777777" w:rsidTr="00192697">
        <w:trPr>
          <w:ins w:id="596" w:author="Ericsson" w:date="2018-04-27T15:40:00Z"/>
        </w:trPr>
        <w:tc>
          <w:tcPr>
            <w:tcW w:w="2410" w:type="dxa"/>
          </w:tcPr>
          <w:p w14:paraId="31450C08" w14:textId="77777777" w:rsidR="00724148" w:rsidRPr="005F58F9" w:rsidRDefault="00724148" w:rsidP="00192697">
            <w:pPr>
              <w:keepNext/>
              <w:keepLines/>
              <w:spacing w:after="0"/>
              <w:ind w:left="34"/>
              <w:rPr>
                <w:ins w:id="597" w:author="Ericsson" w:date="2018-04-27T15:40:00Z"/>
                <w:rFonts w:eastAsia="Malgun Gothic"/>
                <w:sz w:val="18"/>
                <w:lang w:eastAsia="x-none"/>
              </w:rPr>
            </w:pPr>
            <w:ins w:id="598" w:author="Ericsson" w:date="2018-04-27T15:40:00Z">
              <w:r w:rsidRPr="005F58F9">
                <w:rPr>
                  <w:rFonts w:eastAsia="Malgun Gothic" w:cs="Arial"/>
                  <w:sz w:val="18"/>
                  <w:szCs w:val="18"/>
                  <w:lang w:eastAsia="x-none"/>
                </w:rPr>
                <w:t>Allocation and Retention Priority</w:t>
              </w:r>
            </w:ins>
          </w:p>
        </w:tc>
        <w:tc>
          <w:tcPr>
            <w:tcW w:w="1134" w:type="dxa"/>
          </w:tcPr>
          <w:p w14:paraId="40EB5E1B" w14:textId="77777777" w:rsidR="00724148" w:rsidRPr="005F58F9" w:rsidRDefault="00724148" w:rsidP="00192697">
            <w:pPr>
              <w:keepNext/>
              <w:keepLines/>
              <w:spacing w:after="0"/>
              <w:rPr>
                <w:ins w:id="599" w:author="Ericsson" w:date="2018-04-27T15:40:00Z"/>
                <w:rFonts w:eastAsia="Malgun Gothic"/>
                <w:sz w:val="18"/>
                <w:lang w:eastAsia="x-none"/>
              </w:rPr>
            </w:pPr>
            <w:ins w:id="600" w:author="Ericsson" w:date="2018-04-27T15:40:00Z">
              <w:r w:rsidRPr="005F58F9">
                <w:rPr>
                  <w:rFonts w:eastAsia="Malgun Gothic"/>
                  <w:sz w:val="18"/>
                  <w:lang w:eastAsia="x-none"/>
                </w:rPr>
                <w:t xml:space="preserve">M </w:t>
              </w:r>
            </w:ins>
          </w:p>
        </w:tc>
        <w:tc>
          <w:tcPr>
            <w:tcW w:w="918" w:type="dxa"/>
          </w:tcPr>
          <w:p w14:paraId="20860B6D" w14:textId="77777777" w:rsidR="00724148" w:rsidRPr="005F58F9" w:rsidRDefault="00724148" w:rsidP="00192697">
            <w:pPr>
              <w:keepNext/>
              <w:keepLines/>
              <w:spacing w:after="0"/>
              <w:rPr>
                <w:ins w:id="601" w:author="Ericsson" w:date="2018-04-27T15:40:00Z"/>
                <w:rFonts w:eastAsia="Malgun Gothic"/>
                <w:sz w:val="18"/>
                <w:lang w:eastAsia="x-none"/>
              </w:rPr>
            </w:pPr>
          </w:p>
        </w:tc>
        <w:tc>
          <w:tcPr>
            <w:tcW w:w="1260" w:type="dxa"/>
          </w:tcPr>
          <w:p w14:paraId="5171115D" w14:textId="77777777" w:rsidR="00724148" w:rsidRPr="005F58F9" w:rsidRDefault="00724148" w:rsidP="00192697">
            <w:pPr>
              <w:keepNext/>
              <w:keepLines/>
              <w:spacing w:after="0"/>
              <w:jc w:val="center"/>
              <w:rPr>
                <w:ins w:id="602" w:author="Ericsson" w:date="2018-04-27T15:40:00Z"/>
                <w:rFonts w:eastAsia="Malgun Gothic"/>
                <w:sz w:val="18"/>
                <w:lang w:eastAsia="x-none"/>
              </w:rPr>
            </w:pPr>
            <w:ins w:id="603" w:author="Ericsson" w:date="2018-04-27T15:40:00Z">
              <w:r w:rsidRPr="005F58F9">
                <w:rPr>
                  <w:rFonts w:eastAsia="Malgun Gothic"/>
                  <w:snapToGrid w:val="0"/>
                  <w:sz w:val="18"/>
                  <w:lang w:eastAsia="x-none"/>
                </w:rPr>
                <w:t>9.3.</w:t>
              </w:r>
              <w:proofErr w:type="gramStart"/>
              <w:r w:rsidRPr="005F58F9">
                <w:rPr>
                  <w:rFonts w:eastAsia="Malgun Gothic"/>
                  <w:snapToGrid w:val="0"/>
                  <w:sz w:val="18"/>
                  <w:lang w:eastAsia="x-none"/>
                </w:rPr>
                <w:t>1.</w:t>
              </w:r>
            </w:ins>
            <w:ins w:id="604" w:author="Ericsson" w:date="2018-04-27T15:43:00Z">
              <w:r>
                <w:rPr>
                  <w:rFonts w:eastAsia="Malgun Gothic"/>
                  <w:snapToGrid w:val="0"/>
                  <w:sz w:val="18"/>
                  <w:lang w:eastAsia="x-none"/>
                </w:rPr>
                <w:t>xx</w:t>
              </w:r>
            </w:ins>
            <w:proofErr w:type="gramEnd"/>
          </w:p>
        </w:tc>
        <w:tc>
          <w:tcPr>
            <w:tcW w:w="2160" w:type="dxa"/>
          </w:tcPr>
          <w:p w14:paraId="79B40289" w14:textId="77777777" w:rsidR="00724148" w:rsidRPr="005F58F9" w:rsidRDefault="00724148" w:rsidP="00192697">
            <w:pPr>
              <w:keepNext/>
              <w:keepLines/>
              <w:spacing w:after="0"/>
              <w:rPr>
                <w:ins w:id="605" w:author="Ericsson" w:date="2018-04-27T15:40:00Z"/>
                <w:rFonts w:eastAsia="Malgun Gothic" w:cs="Arial"/>
                <w:sz w:val="18"/>
                <w:szCs w:val="18"/>
                <w:lang w:eastAsia="x-none"/>
              </w:rPr>
            </w:pPr>
          </w:p>
        </w:tc>
        <w:tc>
          <w:tcPr>
            <w:tcW w:w="1080" w:type="dxa"/>
          </w:tcPr>
          <w:p w14:paraId="09D2353D" w14:textId="77777777" w:rsidR="00724148" w:rsidRPr="005F58F9" w:rsidRDefault="00724148" w:rsidP="00192697">
            <w:pPr>
              <w:keepNext/>
              <w:keepLines/>
              <w:spacing w:after="0"/>
              <w:jc w:val="center"/>
              <w:rPr>
                <w:ins w:id="606" w:author="Ericsson" w:date="2018-04-27T15:40:00Z"/>
                <w:rFonts w:eastAsia="Malgun Gothic" w:cs="Arial"/>
                <w:sz w:val="18"/>
                <w:szCs w:val="18"/>
                <w:lang w:eastAsia="x-none"/>
              </w:rPr>
            </w:pPr>
            <w:ins w:id="607" w:author="Ericsson" w:date="2018-04-27T15:40:00Z">
              <w:r w:rsidRPr="005F58F9">
                <w:rPr>
                  <w:rFonts w:eastAsia="Malgun Gothic"/>
                  <w:sz w:val="18"/>
                  <w:lang w:eastAsia="x-none"/>
                </w:rPr>
                <w:t>–</w:t>
              </w:r>
            </w:ins>
          </w:p>
        </w:tc>
        <w:tc>
          <w:tcPr>
            <w:tcW w:w="1080" w:type="dxa"/>
          </w:tcPr>
          <w:p w14:paraId="60511530" w14:textId="77777777" w:rsidR="00724148" w:rsidRPr="005F58F9" w:rsidRDefault="00724148" w:rsidP="00192697">
            <w:pPr>
              <w:keepNext/>
              <w:keepLines/>
              <w:spacing w:after="0"/>
              <w:jc w:val="center"/>
              <w:rPr>
                <w:ins w:id="608" w:author="Ericsson" w:date="2018-04-27T15:40:00Z"/>
                <w:rFonts w:eastAsia="Malgun Gothic" w:cs="Arial"/>
                <w:sz w:val="18"/>
                <w:szCs w:val="18"/>
                <w:lang w:eastAsia="x-none"/>
              </w:rPr>
            </w:pPr>
            <w:ins w:id="609" w:author="Ericsson" w:date="2018-04-27T15:40:00Z">
              <w:r w:rsidRPr="005F58F9">
                <w:rPr>
                  <w:rFonts w:eastAsia="Malgun Gothic"/>
                  <w:sz w:val="18"/>
                  <w:lang w:eastAsia="x-none"/>
                </w:rPr>
                <w:t>–</w:t>
              </w:r>
            </w:ins>
          </w:p>
        </w:tc>
      </w:tr>
      <w:tr w:rsidR="00724148" w:rsidRPr="005F58F9" w14:paraId="45BB3DC4" w14:textId="77777777" w:rsidTr="00192697">
        <w:trPr>
          <w:ins w:id="610" w:author="Ericsson" w:date="2018-04-27T15:40:00Z"/>
        </w:trPr>
        <w:tc>
          <w:tcPr>
            <w:tcW w:w="2410" w:type="dxa"/>
          </w:tcPr>
          <w:p w14:paraId="14A734E3" w14:textId="77777777" w:rsidR="00724148" w:rsidRPr="005F58F9" w:rsidRDefault="00724148" w:rsidP="00192697">
            <w:pPr>
              <w:keepNext/>
              <w:keepLines/>
              <w:spacing w:after="0"/>
              <w:ind w:left="34"/>
              <w:rPr>
                <w:ins w:id="611" w:author="Ericsson" w:date="2018-04-27T15:40:00Z"/>
                <w:rFonts w:eastAsia="Malgun Gothic"/>
                <w:sz w:val="18"/>
                <w:lang w:eastAsia="x-none"/>
              </w:rPr>
            </w:pPr>
            <w:ins w:id="612" w:author="Ericsson" w:date="2018-04-27T15:40:00Z">
              <w:r w:rsidRPr="005F58F9">
                <w:rPr>
                  <w:rFonts w:eastAsia="Malgun Gothic" w:cs="Arial"/>
                  <w:sz w:val="18"/>
                  <w:szCs w:val="18"/>
                  <w:lang w:eastAsia="x-none"/>
                </w:rPr>
                <w:t>GBR QoS Information</w:t>
              </w:r>
            </w:ins>
          </w:p>
        </w:tc>
        <w:tc>
          <w:tcPr>
            <w:tcW w:w="1134" w:type="dxa"/>
          </w:tcPr>
          <w:p w14:paraId="6DA4A574" w14:textId="77777777" w:rsidR="00724148" w:rsidRPr="005F58F9" w:rsidRDefault="00724148" w:rsidP="00192697">
            <w:pPr>
              <w:keepNext/>
              <w:keepLines/>
              <w:spacing w:after="0"/>
              <w:rPr>
                <w:ins w:id="613" w:author="Ericsson" w:date="2018-04-27T15:40:00Z"/>
                <w:rFonts w:eastAsia="Malgun Gothic"/>
                <w:sz w:val="18"/>
                <w:lang w:eastAsia="x-none"/>
              </w:rPr>
            </w:pPr>
            <w:ins w:id="614" w:author="Ericsson" w:date="2018-04-27T15:40:00Z">
              <w:r w:rsidRPr="005F58F9">
                <w:rPr>
                  <w:rFonts w:eastAsia="Malgun Gothic"/>
                  <w:sz w:val="18"/>
                  <w:lang w:eastAsia="x-none"/>
                </w:rPr>
                <w:t>O</w:t>
              </w:r>
            </w:ins>
          </w:p>
        </w:tc>
        <w:tc>
          <w:tcPr>
            <w:tcW w:w="918" w:type="dxa"/>
          </w:tcPr>
          <w:p w14:paraId="606C4DCC" w14:textId="77777777" w:rsidR="00724148" w:rsidRPr="005F58F9" w:rsidRDefault="00724148" w:rsidP="00192697">
            <w:pPr>
              <w:keepNext/>
              <w:keepLines/>
              <w:spacing w:after="0"/>
              <w:rPr>
                <w:ins w:id="615" w:author="Ericsson" w:date="2018-04-27T15:40:00Z"/>
                <w:rFonts w:eastAsia="Malgun Gothic"/>
                <w:sz w:val="18"/>
                <w:lang w:eastAsia="x-none"/>
              </w:rPr>
            </w:pPr>
          </w:p>
        </w:tc>
        <w:tc>
          <w:tcPr>
            <w:tcW w:w="1260" w:type="dxa"/>
          </w:tcPr>
          <w:p w14:paraId="35F17249" w14:textId="77777777" w:rsidR="00724148" w:rsidRPr="005F58F9" w:rsidRDefault="00724148" w:rsidP="00192697">
            <w:pPr>
              <w:keepNext/>
              <w:keepLines/>
              <w:spacing w:after="0"/>
              <w:jc w:val="center"/>
              <w:rPr>
                <w:ins w:id="616" w:author="Ericsson" w:date="2018-04-27T15:40:00Z"/>
                <w:rFonts w:eastAsia="Malgun Gothic"/>
                <w:sz w:val="18"/>
                <w:lang w:eastAsia="x-none"/>
              </w:rPr>
            </w:pPr>
            <w:ins w:id="617" w:author="Ericsson" w:date="2018-04-27T15:40:00Z">
              <w:r w:rsidRPr="005F58F9">
                <w:rPr>
                  <w:rFonts w:eastAsia="Malgun Gothic" w:cs="Arial"/>
                  <w:sz w:val="18"/>
                  <w:szCs w:val="18"/>
                  <w:lang w:eastAsia="x-none"/>
                </w:rPr>
                <w:t>9.3.</w:t>
              </w:r>
              <w:proofErr w:type="gramStart"/>
              <w:r w:rsidRPr="005F58F9">
                <w:rPr>
                  <w:rFonts w:eastAsia="Malgun Gothic" w:cs="Arial"/>
                  <w:sz w:val="18"/>
                  <w:szCs w:val="18"/>
                  <w:lang w:eastAsia="x-none"/>
                </w:rPr>
                <w:t>1.</w:t>
              </w:r>
            </w:ins>
            <w:ins w:id="618" w:author="Ericsson" w:date="2018-04-27T15:43:00Z">
              <w:r>
                <w:rPr>
                  <w:rFonts w:eastAsia="Malgun Gothic" w:cs="Arial"/>
                  <w:sz w:val="18"/>
                  <w:szCs w:val="18"/>
                  <w:lang w:eastAsia="x-none"/>
                </w:rPr>
                <w:t>xx</w:t>
              </w:r>
            </w:ins>
            <w:proofErr w:type="gramEnd"/>
          </w:p>
        </w:tc>
        <w:tc>
          <w:tcPr>
            <w:tcW w:w="2160" w:type="dxa"/>
          </w:tcPr>
          <w:p w14:paraId="0ABA38EF" w14:textId="77777777" w:rsidR="00724148" w:rsidRPr="005F58F9" w:rsidRDefault="00724148" w:rsidP="00192697">
            <w:pPr>
              <w:keepNext/>
              <w:keepLines/>
              <w:spacing w:after="0"/>
              <w:rPr>
                <w:ins w:id="619" w:author="Ericsson" w:date="2018-04-27T15:40:00Z"/>
                <w:rFonts w:eastAsia="Malgun Gothic"/>
                <w:sz w:val="18"/>
                <w:lang w:eastAsia="x-none"/>
              </w:rPr>
            </w:pPr>
            <w:ins w:id="620" w:author="Ericsson" w:date="2018-04-27T15:40:00Z">
              <w:r w:rsidRPr="005F58F9">
                <w:rPr>
                  <w:rFonts w:eastAsia="Malgun Gothic" w:cs="Arial"/>
                  <w:sz w:val="18"/>
                  <w:szCs w:val="18"/>
                  <w:lang w:eastAsia="x-none"/>
                </w:rPr>
                <w:t>This IE applies to GBR bearers only and shall be ignored otherwise.</w:t>
              </w:r>
            </w:ins>
          </w:p>
        </w:tc>
        <w:tc>
          <w:tcPr>
            <w:tcW w:w="1080" w:type="dxa"/>
          </w:tcPr>
          <w:p w14:paraId="2526D735" w14:textId="77777777" w:rsidR="00724148" w:rsidRPr="005F58F9" w:rsidRDefault="00724148" w:rsidP="00192697">
            <w:pPr>
              <w:keepNext/>
              <w:keepLines/>
              <w:spacing w:after="0"/>
              <w:jc w:val="center"/>
              <w:rPr>
                <w:ins w:id="621" w:author="Ericsson" w:date="2018-04-27T15:40:00Z"/>
                <w:rFonts w:eastAsia="Malgun Gothic"/>
                <w:sz w:val="18"/>
                <w:lang w:eastAsia="x-none"/>
              </w:rPr>
            </w:pPr>
            <w:ins w:id="622" w:author="Ericsson" w:date="2018-04-27T15:40:00Z">
              <w:r w:rsidRPr="005F58F9">
                <w:rPr>
                  <w:rFonts w:eastAsia="Malgun Gothic"/>
                  <w:sz w:val="18"/>
                  <w:lang w:eastAsia="x-none"/>
                </w:rPr>
                <w:t>–</w:t>
              </w:r>
            </w:ins>
          </w:p>
        </w:tc>
        <w:tc>
          <w:tcPr>
            <w:tcW w:w="1080" w:type="dxa"/>
          </w:tcPr>
          <w:p w14:paraId="5E1AD070" w14:textId="77777777" w:rsidR="00724148" w:rsidRPr="005F58F9" w:rsidRDefault="00724148" w:rsidP="00192697">
            <w:pPr>
              <w:keepNext/>
              <w:keepLines/>
              <w:spacing w:after="0"/>
              <w:jc w:val="center"/>
              <w:rPr>
                <w:ins w:id="623" w:author="Ericsson" w:date="2018-04-27T15:40:00Z"/>
                <w:rFonts w:eastAsia="Malgun Gothic"/>
                <w:sz w:val="18"/>
                <w:lang w:eastAsia="x-none"/>
              </w:rPr>
            </w:pPr>
            <w:ins w:id="624" w:author="Ericsson" w:date="2018-04-27T15:40:00Z">
              <w:r w:rsidRPr="005F58F9">
                <w:rPr>
                  <w:rFonts w:eastAsia="Malgun Gothic"/>
                  <w:sz w:val="18"/>
                  <w:lang w:eastAsia="x-none"/>
                </w:rPr>
                <w:t>–</w:t>
              </w:r>
            </w:ins>
          </w:p>
        </w:tc>
      </w:tr>
    </w:tbl>
    <w:p w14:paraId="3B3D6351" w14:textId="77777777" w:rsidR="00724148" w:rsidRPr="005F58F9" w:rsidRDefault="00724148" w:rsidP="00724148">
      <w:pPr>
        <w:rPr>
          <w:ins w:id="625" w:author="Ericsson" w:date="2018-04-27T15:40:00Z"/>
        </w:rPr>
      </w:pPr>
    </w:p>
    <w:p w14:paraId="3D17EF78" w14:textId="77777777" w:rsidR="00724148" w:rsidRPr="005F58F9" w:rsidRDefault="00724148" w:rsidP="00724148">
      <w:pPr>
        <w:pStyle w:val="Heading4"/>
        <w:numPr>
          <w:ilvl w:val="0"/>
          <w:numId w:val="0"/>
        </w:numPr>
        <w:rPr>
          <w:ins w:id="626" w:author="Ericsson" w:date="2018-04-27T15:40:00Z"/>
        </w:rPr>
      </w:pPr>
      <w:bookmarkStart w:id="627" w:name="_Toc511231735"/>
      <w:bookmarkStart w:id="628" w:name="_Toc513053773"/>
      <w:ins w:id="629" w:author="Ericsson" w:date="2018-04-27T15:40:00Z">
        <w:r w:rsidRPr="005F58F9">
          <w:lastRenderedPageBreak/>
          <w:t>9.3.1.</w:t>
        </w:r>
      </w:ins>
      <w:ins w:id="630" w:author="Ericsson" w:date="2018-04-27T15:43:00Z">
        <w:r>
          <w:t>xx</w:t>
        </w:r>
      </w:ins>
      <w:ins w:id="631" w:author="Ericsson" w:date="2018-04-27T20:10:00Z">
        <w:r>
          <w:t>3</w:t>
        </w:r>
      </w:ins>
      <w:ins w:id="632" w:author="Ericsson" w:date="2018-04-27T15:40:00Z">
        <w:r w:rsidRPr="005F58F9">
          <w:tab/>
        </w:r>
      </w:ins>
      <w:ins w:id="633" w:author="Ericsson" w:date="2018-04-27T19:26:00Z">
        <w:r>
          <w:t xml:space="preserve">E-UTRAN </w:t>
        </w:r>
      </w:ins>
      <w:ins w:id="634" w:author="Ericsson" w:date="2018-04-27T15:40:00Z">
        <w:r w:rsidRPr="005F58F9">
          <w:t>Allocation and Retention Priority</w:t>
        </w:r>
        <w:bookmarkEnd w:id="627"/>
        <w:bookmarkEnd w:id="628"/>
      </w:ins>
    </w:p>
    <w:p w14:paraId="5A4AAEA7" w14:textId="77777777" w:rsidR="00724148" w:rsidRPr="005F58F9" w:rsidRDefault="00724148" w:rsidP="00724148">
      <w:pPr>
        <w:rPr>
          <w:ins w:id="635" w:author="Ericsson" w:date="2018-04-27T15:40:00Z"/>
        </w:rPr>
      </w:pPr>
      <w:ins w:id="636" w:author="Ericsson" w:date="2018-04-27T15:40:00Z">
        <w:r w:rsidRPr="005F58F9">
          <w:t>This IE specifies the relative importance compared to other E-RABs for allocation and retention of the E-UTRAN Radio Access Bearer.</w:t>
        </w:r>
      </w:ins>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724148" w:rsidRPr="005F58F9" w14:paraId="71A361CB" w14:textId="77777777" w:rsidTr="00192697">
        <w:trPr>
          <w:ins w:id="637" w:author="Ericsson" w:date="2018-04-27T15:40:00Z"/>
        </w:trPr>
        <w:tc>
          <w:tcPr>
            <w:tcW w:w="2378" w:type="dxa"/>
          </w:tcPr>
          <w:p w14:paraId="7E1B1142" w14:textId="77777777" w:rsidR="00724148" w:rsidRPr="005F58F9" w:rsidRDefault="00724148" w:rsidP="00192697">
            <w:pPr>
              <w:keepNext/>
              <w:keepLines/>
              <w:spacing w:after="0"/>
              <w:jc w:val="center"/>
              <w:rPr>
                <w:ins w:id="638" w:author="Ericsson" w:date="2018-04-27T15:40:00Z"/>
                <w:rFonts w:eastAsia="Malgun Gothic"/>
                <w:b/>
                <w:sz w:val="18"/>
                <w:lang w:eastAsia="x-none"/>
              </w:rPr>
            </w:pPr>
            <w:ins w:id="639" w:author="Ericsson" w:date="2018-04-27T15:40:00Z">
              <w:r w:rsidRPr="005F58F9">
                <w:rPr>
                  <w:rFonts w:eastAsia="Malgun Gothic"/>
                  <w:b/>
                  <w:sz w:val="18"/>
                  <w:lang w:eastAsia="x-none"/>
                </w:rPr>
                <w:t>IE/Group Name</w:t>
              </w:r>
            </w:ins>
          </w:p>
        </w:tc>
        <w:tc>
          <w:tcPr>
            <w:tcW w:w="1080" w:type="dxa"/>
          </w:tcPr>
          <w:p w14:paraId="6F7213F3" w14:textId="77777777" w:rsidR="00724148" w:rsidRPr="005F58F9" w:rsidRDefault="00724148" w:rsidP="00192697">
            <w:pPr>
              <w:keepNext/>
              <w:keepLines/>
              <w:spacing w:after="0"/>
              <w:jc w:val="center"/>
              <w:rPr>
                <w:ins w:id="640" w:author="Ericsson" w:date="2018-04-27T15:40:00Z"/>
                <w:rFonts w:eastAsia="Malgun Gothic"/>
                <w:b/>
                <w:sz w:val="18"/>
                <w:lang w:eastAsia="x-none"/>
              </w:rPr>
            </w:pPr>
            <w:ins w:id="641" w:author="Ericsson" w:date="2018-04-27T15:40:00Z">
              <w:r w:rsidRPr="005F58F9">
                <w:rPr>
                  <w:rFonts w:eastAsia="Malgun Gothic"/>
                  <w:b/>
                  <w:sz w:val="18"/>
                  <w:lang w:eastAsia="x-none"/>
                </w:rPr>
                <w:t>Presence</w:t>
              </w:r>
            </w:ins>
          </w:p>
        </w:tc>
        <w:tc>
          <w:tcPr>
            <w:tcW w:w="900" w:type="dxa"/>
          </w:tcPr>
          <w:p w14:paraId="06743E9A" w14:textId="77777777" w:rsidR="00724148" w:rsidRPr="005F58F9" w:rsidRDefault="00724148" w:rsidP="00192697">
            <w:pPr>
              <w:keepNext/>
              <w:keepLines/>
              <w:spacing w:after="0"/>
              <w:jc w:val="center"/>
              <w:rPr>
                <w:ins w:id="642" w:author="Ericsson" w:date="2018-04-27T15:40:00Z"/>
                <w:rFonts w:eastAsia="Malgun Gothic"/>
                <w:b/>
                <w:sz w:val="18"/>
                <w:lang w:eastAsia="x-none"/>
              </w:rPr>
            </w:pPr>
            <w:ins w:id="643" w:author="Ericsson" w:date="2018-04-27T15:40:00Z">
              <w:r w:rsidRPr="005F58F9">
                <w:rPr>
                  <w:rFonts w:eastAsia="Malgun Gothic"/>
                  <w:b/>
                  <w:sz w:val="18"/>
                  <w:lang w:eastAsia="x-none"/>
                </w:rPr>
                <w:t>Range</w:t>
              </w:r>
            </w:ins>
          </w:p>
        </w:tc>
        <w:tc>
          <w:tcPr>
            <w:tcW w:w="1800" w:type="dxa"/>
          </w:tcPr>
          <w:p w14:paraId="34924E06" w14:textId="77777777" w:rsidR="00724148" w:rsidRPr="005F58F9" w:rsidRDefault="00724148" w:rsidP="00192697">
            <w:pPr>
              <w:keepNext/>
              <w:keepLines/>
              <w:spacing w:after="0"/>
              <w:jc w:val="center"/>
              <w:rPr>
                <w:ins w:id="644" w:author="Ericsson" w:date="2018-04-27T15:40:00Z"/>
                <w:rFonts w:eastAsia="Malgun Gothic"/>
                <w:b/>
                <w:sz w:val="18"/>
                <w:lang w:eastAsia="x-none"/>
              </w:rPr>
            </w:pPr>
            <w:ins w:id="645" w:author="Ericsson" w:date="2018-04-27T15:40:00Z">
              <w:r w:rsidRPr="005F58F9">
                <w:rPr>
                  <w:rFonts w:eastAsia="Malgun Gothic"/>
                  <w:b/>
                  <w:sz w:val="18"/>
                  <w:lang w:eastAsia="x-none"/>
                </w:rPr>
                <w:t>IE type and reference</w:t>
              </w:r>
            </w:ins>
          </w:p>
        </w:tc>
        <w:tc>
          <w:tcPr>
            <w:tcW w:w="3198" w:type="dxa"/>
          </w:tcPr>
          <w:p w14:paraId="6BC7F8DF" w14:textId="77777777" w:rsidR="00724148" w:rsidRPr="005F58F9" w:rsidRDefault="00724148" w:rsidP="00192697">
            <w:pPr>
              <w:keepNext/>
              <w:keepLines/>
              <w:spacing w:after="0"/>
              <w:jc w:val="center"/>
              <w:rPr>
                <w:ins w:id="646" w:author="Ericsson" w:date="2018-04-27T15:40:00Z"/>
                <w:rFonts w:eastAsia="Malgun Gothic"/>
                <w:b/>
                <w:sz w:val="18"/>
                <w:lang w:eastAsia="x-none"/>
              </w:rPr>
            </w:pPr>
            <w:ins w:id="647" w:author="Ericsson" w:date="2018-04-27T15:40:00Z">
              <w:r w:rsidRPr="005F58F9">
                <w:rPr>
                  <w:rFonts w:eastAsia="Malgun Gothic"/>
                  <w:b/>
                  <w:sz w:val="18"/>
                  <w:lang w:eastAsia="x-none"/>
                </w:rPr>
                <w:t>Semantics description</w:t>
              </w:r>
            </w:ins>
          </w:p>
        </w:tc>
      </w:tr>
      <w:tr w:rsidR="00724148" w:rsidRPr="005F58F9" w14:paraId="58ACF314" w14:textId="77777777" w:rsidTr="00192697">
        <w:trPr>
          <w:ins w:id="648" w:author="Ericsson" w:date="2018-04-27T15:40:00Z"/>
        </w:trPr>
        <w:tc>
          <w:tcPr>
            <w:tcW w:w="2378" w:type="dxa"/>
          </w:tcPr>
          <w:p w14:paraId="23EBA069" w14:textId="77777777" w:rsidR="00724148" w:rsidRPr="005F58F9" w:rsidRDefault="00724148" w:rsidP="00192697">
            <w:pPr>
              <w:keepNext/>
              <w:keepLines/>
              <w:spacing w:after="0"/>
              <w:rPr>
                <w:ins w:id="649" w:author="Ericsson" w:date="2018-04-27T15:40:00Z"/>
                <w:rFonts w:eastAsia="Malgun Gothic"/>
                <w:sz w:val="18"/>
                <w:lang w:eastAsia="x-none"/>
              </w:rPr>
            </w:pPr>
            <w:ins w:id="650" w:author="Ericsson" w:date="2018-04-27T15:40:00Z">
              <w:r w:rsidRPr="005F58F9">
                <w:rPr>
                  <w:rFonts w:eastAsia="Malgun Gothic"/>
                  <w:sz w:val="18"/>
                  <w:lang w:eastAsia="x-none"/>
                </w:rPr>
                <w:t xml:space="preserve">Priority </w:t>
              </w:r>
              <w:r w:rsidRPr="005F58F9">
                <w:rPr>
                  <w:rFonts w:eastAsia="MS Mincho"/>
                  <w:sz w:val="18"/>
                  <w:lang w:eastAsia="x-none"/>
                </w:rPr>
                <w:t>L</w:t>
              </w:r>
              <w:r w:rsidRPr="005F58F9">
                <w:rPr>
                  <w:rFonts w:eastAsia="Malgun Gothic"/>
                  <w:sz w:val="18"/>
                  <w:lang w:eastAsia="x-none"/>
                </w:rPr>
                <w:t>evel</w:t>
              </w:r>
            </w:ins>
          </w:p>
        </w:tc>
        <w:tc>
          <w:tcPr>
            <w:tcW w:w="1080" w:type="dxa"/>
          </w:tcPr>
          <w:p w14:paraId="217592C5" w14:textId="77777777" w:rsidR="00724148" w:rsidRPr="005F58F9" w:rsidRDefault="00724148" w:rsidP="00192697">
            <w:pPr>
              <w:keepNext/>
              <w:keepLines/>
              <w:spacing w:after="0"/>
              <w:rPr>
                <w:ins w:id="651" w:author="Ericsson" w:date="2018-04-27T15:40:00Z"/>
                <w:rFonts w:eastAsia="Malgun Gothic"/>
                <w:sz w:val="18"/>
                <w:lang w:eastAsia="x-none"/>
              </w:rPr>
            </w:pPr>
            <w:ins w:id="652" w:author="Ericsson" w:date="2018-04-27T15:40:00Z">
              <w:r w:rsidRPr="005F58F9">
                <w:rPr>
                  <w:rFonts w:eastAsia="Malgun Gothic"/>
                  <w:sz w:val="18"/>
                  <w:lang w:eastAsia="x-none"/>
                </w:rPr>
                <w:t>M</w:t>
              </w:r>
            </w:ins>
          </w:p>
        </w:tc>
        <w:tc>
          <w:tcPr>
            <w:tcW w:w="900" w:type="dxa"/>
          </w:tcPr>
          <w:p w14:paraId="368C5301" w14:textId="77777777" w:rsidR="00724148" w:rsidRPr="005F58F9" w:rsidRDefault="00724148" w:rsidP="00192697">
            <w:pPr>
              <w:keepNext/>
              <w:keepLines/>
              <w:spacing w:after="0"/>
              <w:rPr>
                <w:ins w:id="653" w:author="Ericsson" w:date="2018-04-27T15:40:00Z"/>
                <w:rFonts w:eastAsia="Malgun Gothic"/>
                <w:sz w:val="18"/>
                <w:lang w:eastAsia="x-none"/>
              </w:rPr>
            </w:pPr>
          </w:p>
        </w:tc>
        <w:tc>
          <w:tcPr>
            <w:tcW w:w="1800" w:type="dxa"/>
          </w:tcPr>
          <w:p w14:paraId="4059131F" w14:textId="77777777" w:rsidR="00724148" w:rsidRPr="005F58F9" w:rsidRDefault="00724148" w:rsidP="00192697">
            <w:pPr>
              <w:keepNext/>
              <w:keepLines/>
              <w:spacing w:after="0"/>
              <w:rPr>
                <w:ins w:id="654" w:author="Ericsson" w:date="2018-04-27T15:40:00Z"/>
                <w:rFonts w:eastAsia="Malgun Gothic"/>
                <w:sz w:val="16"/>
                <w:lang w:eastAsia="x-none"/>
              </w:rPr>
            </w:pPr>
            <w:ins w:id="655" w:author="Ericsson" w:date="2018-04-27T15:40:00Z">
              <w:r w:rsidRPr="005F58F9">
                <w:rPr>
                  <w:rFonts w:eastAsia="MS Mincho"/>
                  <w:sz w:val="18"/>
                  <w:szCs w:val="18"/>
                  <w:lang w:eastAsia="x-none"/>
                </w:rPr>
                <w:t>INTEGER</w:t>
              </w:r>
              <w:r w:rsidRPr="005F58F9">
                <w:rPr>
                  <w:rFonts w:eastAsia="Malgun Gothic"/>
                  <w:sz w:val="18"/>
                  <w:szCs w:val="18"/>
                  <w:lang w:eastAsia="x-none"/>
                </w:rPr>
                <w:t xml:space="preserve"> (</w:t>
              </w:r>
              <w:proofErr w:type="gramStart"/>
              <w:r w:rsidRPr="005F58F9">
                <w:rPr>
                  <w:rFonts w:eastAsia="Malgun Gothic"/>
                  <w:sz w:val="18"/>
                  <w:szCs w:val="18"/>
                  <w:lang w:eastAsia="x-none"/>
                </w:rPr>
                <w:t>0..</w:t>
              </w:r>
              <w:proofErr w:type="gramEnd"/>
              <w:r w:rsidRPr="005F58F9">
                <w:rPr>
                  <w:rFonts w:eastAsia="Malgun Gothic"/>
                  <w:sz w:val="18"/>
                  <w:szCs w:val="18"/>
                  <w:lang w:eastAsia="x-none"/>
                </w:rPr>
                <w:t>15)</w:t>
              </w:r>
            </w:ins>
          </w:p>
        </w:tc>
        <w:tc>
          <w:tcPr>
            <w:tcW w:w="3198" w:type="dxa"/>
          </w:tcPr>
          <w:p w14:paraId="343F6A39" w14:textId="77777777" w:rsidR="00724148" w:rsidRPr="005F58F9" w:rsidRDefault="00724148" w:rsidP="00192697">
            <w:pPr>
              <w:keepNext/>
              <w:keepLines/>
              <w:spacing w:after="0"/>
              <w:rPr>
                <w:ins w:id="656" w:author="Ericsson" w:date="2018-04-27T15:40:00Z"/>
                <w:rFonts w:eastAsia="Malgun Gothic" w:cs="Arial"/>
                <w:sz w:val="18"/>
                <w:szCs w:val="18"/>
                <w:lang w:eastAsia="x-none"/>
              </w:rPr>
            </w:pPr>
            <w:ins w:id="657" w:author="Ericsson" w:date="2018-04-27T15:40:00Z">
              <w:r w:rsidRPr="005F58F9">
                <w:rPr>
                  <w:rFonts w:eastAsia="Malgun Gothic" w:cs="Arial"/>
                  <w:b/>
                  <w:sz w:val="18"/>
                  <w:szCs w:val="18"/>
                  <w:lang w:eastAsia="x-none"/>
                </w:rPr>
                <w:t>Desc.:</w:t>
              </w:r>
              <w:r w:rsidRPr="005F58F9">
                <w:rPr>
                  <w:rFonts w:eastAsia="Malgun Gothic" w:cs="Arial"/>
                  <w:sz w:val="18"/>
                  <w:szCs w:val="18"/>
                  <w:lang w:eastAsia="x-none"/>
                </w:rPr>
                <w:t xml:space="preserve"> This IE should be understood as "priority of allocation and retention" (see TS 23.401 [</w:t>
              </w:r>
            </w:ins>
            <w:proofErr w:type="spellStart"/>
            <w:ins w:id="658" w:author="Ericsson" w:date="2018-04-27T15:44:00Z">
              <w:r>
                <w:rPr>
                  <w:rFonts w:eastAsia="Malgun Gothic" w:cs="Arial"/>
                  <w:sz w:val="18"/>
                  <w:szCs w:val="18"/>
                  <w:lang w:eastAsia="x-none"/>
                </w:rPr>
                <w:t>yy</w:t>
              </w:r>
            </w:ins>
            <w:proofErr w:type="spellEnd"/>
            <w:ins w:id="659" w:author="Ericsson" w:date="2018-04-27T15:40:00Z">
              <w:r w:rsidRPr="005F58F9">
                <w:rPr>
                  <w:rFonts w:eastAsia="Malgun Gothic" w:cs="Arial"/>
                  <w:sz w:val="18"/>
                  <w:szCs w:val="18"/>
                  <w:lang w:eastAsia="x-none"/>
                </w:rPr>
                <w:t>]).</w:t>
              </w:r>
            </w:ins>
          </w:p>
          <w:p w14:paraId="7FDADE00" w14:textId="77777777" w:rsidR="00724148" w:rsidRPr="005F58F9" w:rsidRDefault="00724148" w:rsidP="00192697">
            <w:pPr>
              <w:keepNext/>
              <w:keepLines/>
              <w:spacing w:after="0"/>
              <w:rPr>
                <w:ins w:id="660" w:author="Ericsson" w:date="2018-04-27T15:40:00Z"/>
                <w:rFonts w:eastAsia="Malgun Gothic"/>
                <w:b/>
                <w:sz w:val="18"/>
                <w:szCs w:val="18"/>
                <w:lang w:eastAsia="x-none"/>
              </w:rPr>
            </w:pPr>
            <w:ins w:id="661" w:author="Ericsson" w:date="2018-04-27T15:40:00Z">
              <w:r w:rsidRPr="005F58F9">
                <w:rPr>
                  <w:rFonts w:eastAsia="Malgun Gothic"/>
                  <w:b/>
                  <w:sz w:val="18"/>
                  <w:szCs w:val="18"/>
                  <w:lang w:eastAsia="x-none"/>
                </w:rPr>
                <w:t>Usage:</w:t>
              </w:r>
            </w:ins>
          </w:p>
          <w:p w14:paraId="0A83A947" w14:textId="77777777" w:rsidR="00724148" w:rsidRPr="005F58F9" w:rsidRDefault="00724148" w:rsidP="00192697">
            <w:pPr>
              <w:keepNext/>
              <w:keepLines/>
              <w:spacing w:after="0"/>
              <w:rPr>
                <w:ins w:id="662" w:author="Ericsson" w:date="2018-04-27T15:40:00Z"/>
                <w:rFonts w:eastAsia="Malgun Gothic"/>
                <w:sz w:val="18"/>
                <w:szCs w:val="18"/>
                <w:lang w:eastAsia="x-none"/>
              </w:rPr>
            </w:pPr>
            <w:ins w:id="663" w:author="Ericsson" w:date="2018-04-27T15:40:00Z">
              <w:r w:rsidRPr="005F58F9">
                <w:rPr>
                  <w:rFonts w:eastAsia="Malgun Gothic"/>
                  <w:sz w:val="18"/>
                  <w:szCs w:val="18"/>
                  <w:lang w:eastAsia="x-none"/>
                </w:rPr>
                <w:t>Value 15 means "no priority".</w:t>
              </w:r>
            </w:ins>
          </w:p>
          <w:p w14:paraId="7801C542" w14:textId="77777777" w:rsidR="00724148" w:rsidRPr="005F58F9" w:rsidRDefault="00724148" w:rsidP="00192697">
            <w:pPr>
              <w:keepNext/>
              <w:keepLines/>
              <w:spacing w:after="0"/>
              <w:rPr>
                <w:ins w:id="664" w:author="Ericsson" w:date="2018-04-27T15:40:00Z"/>
                <w:rFonts w:eastAsia="Malgun Gothic"/>
                <w:sz w:val="18"/>
                <w:szCs w:val="18"/>
                <w:lang w:eastAsia="x-none"/>
              </w:rPr>
            </w:pPr>
            <w:ins w:id="665" w:author="Ericsson" w:date="2018-04-27T15:40:00Z">
              <w:r w:rsidRPr="005F58F9">
                <w:rPr>
                  <w:rFonts w:eastAsia="Malgun Gothic"/>
                  <w:sz w:val="18"/>
                  <w:szCs w:val="18"/>
                  <w:lang w:eastAsia="x-none"/>
                </w:rPr>
                <w:t>Values between 1 and 14 are ordered in decreasing order of priority, i.e. 1 is the highest and 14 the lowest.</w:t>
              </w:r>
            </w:ins>
          </w:p>
          <w:p w14:paraId="76F96537" w14:textId="77777777" w:rsidR="00724148" w:rsidRPr="005F58F9" w:rsidRDefault="00724148" w:rsidP="00192697">
            <w:pPr>
              <w:keepNext/>
              <w:keepLines/>
              <w:spacing w:after="0"/>
              <w:rPr>
                <w:ins w:id="666" w:author="Ericsson" w:date="2018-04-27T15:40:00Z"/>
                <w:rFonts w:eastAsia="Malgun Gothic"/>
                <w:sz w:val="18"/>
                <w:lang w:eastAsia="x-none"/>
              </w:rPr>
            </w:pPr>
            <w:ins w:id="667" w:author="Ericsson" w:date="2018-04-27T15:40:00Z">
              <w:r w:rsidRPr="005F58F9">
                <w:rPr>
                  <w:rFonts w:eastAsia="Malgun Gothic"/>
                  <w:sz w:val="18"/>
                  <w:szCs w:val="18"/>
                  <w:lang w:eastAsia="x-none"/>
                </w:rPr>
                <w:t>Value 0 shall be treated as a logical error if received.</w:t>
              </w:r>
            </w:ins>
          </w:p>
        </w:tc>
      </w:tr>
      <w:tr w:rsidR="00724148" w:rsidRPr="005F58F9" w14:paraId="2103F575" w14:textId="77777777" w:rsidTr="00192697">
        <w:trPr>
          <w:ins w:id="668" w:author="Ericsson" w:date="2018-04-27T15:40:00Z"/>
        </w:trPr>
        <w:tc>
          <w:tcPr>
            <w:tcW w:w="2378" w:type="dxa"/>
          </w:tcPr>
          <w:p w14:paraId="7DF62918" w14:textId="77777777" w:rsidR="00724148" w:rsidRPr="005F58F9" w:rsidRDefault="00724148" w:rsidP="00192697">
            <w:pPr>
              <w:keepNext/>
              <w:keepLines/>
              <w:spacing w:after="0"/>
              <w:rPr>
                <w:ins w:id="669" w:author="Ericsson" w:date="2018-04-27T15:40:00Z"/>
                <w:rFonts w:eastAsia="Malgun Gothic"/>
                <w:sz w:val="18"/>
                <w:szCs w:val="18"/>
                <w:lang w:eastAsia="x-none"/>
              </w:rPr>
            </w:pPr>
            <w:ins w:id="670" w:author="Ericsson" w:date="2018-04-27T15:40:00Z">
              <w:r w:rsidRPr="005F58F9">
                <w:rPr>
                  <w:rFonts w:eastAsia="Malgun Gothic"/>
                  <w:sz w:val="18"/>
                  <w:szCs w:val="18"/>
                  <w:lang w:eastAsia="x-none"/>
                </w:rPr>
                <w:t>Pre-emption Capability</w:t>
              </w:r>
            </w:ins>
          </w:p>
        </w:tc>
        <w:tc>
          <w:tcPr>
            <w:tcW w:w="1080" w:type="dxa"/>
          </w:tcPr>
          <w:p w14:paraId="67936DF6" w14:textId="77777777" w:rsidR="00724148" w:rsidRPr="005F58F9" w:rsidRDefault="00724148" w:rsidP="00192697">
            <w:pPr>
              <w:keepNext/>
              <w:keepLines/>
              <w:spacing w:after="0"/>
              <w:rPr>
                <w:ins w:id="671" w:author="Ericsson" w:date="2018-04-27T15:40:00Z"/>
                <w:rFonts w:eastAsia="Malgun Gothic"/>
                <w:sz w:val="18"/>
                <w:szCs w:val="18"/>
                <w:lang w:eastAsia="x-none"/>
              </w:rPr>
            </w:pPr>
            <w:ins w:id="672" w:author="Ericsson" w:date="2018-04-27T15:40:00Z">
              <w:r w:rsidRPr="005F58F9">
                <w:rPr>
                  <w:rFonts w:eastAsia="Malgun Gothic"/>
                  <w:sz w:val="18"/>
                  <w:szCs w:val="18"/>
                  <w:lang w:eastAsia="x-none"/>
                </w:rPr>
                <w:t>M</w:t>
              </w:r>
            </w:ins>
          </w:p>
        </w:tc>
        <w:tc>
          <w:tcPr>
            <w:tcW w:w="900" w:type="dxa"/>
          </w:tcPr>
          <w:p w14:paraId="1DEE541B" w14:textId="77777777" w:rsidR="00724148" w:rsidRPr="005F58F9" w:rsidRDefault="00724148" w:rsidP="00192697">
            <w:pPr>
              <w:keepNext/>
              <w:keepLines/>
              <w:spacing w:after="0"/>
              <w:rPr>
                <w:ins w:id="673" w:author="Ericsson" w:date="2018-04-27T15:40:00Z"/>
                <w:rFonts w:eastAsia="Malgun Gothic"/>
                <w:sz w:val="18"/>
                <w:szCs w:val="18"/>
                <w:lang w:eastAsia="x-none"/>
              </w:rPr>
            </w:pPr>
          </w:p>
        </w:tc>
        <w:tc>
          <w:tcPr>
            <w:tcW w:w="1800" w:type="dxa"/>
          </w:tcPr>
          <w:p w14:paraId="5B1D4C33" w14:textId="77777777" w:rsidR="00724148" w:rsidRPr="005F58F9" w:rsidRDefault="00724148" w:rsidP="00192697">
            <w:pPr>
              <w:keepNext/>
              <w:keepLines/>
              <w:spacing w:after="0"/>
              <w:rPr>
                <w:ins w:id="674" w:author="Ericsson" w:date="2018-04-27T15:40:00Z"/>
                <w:rFonts w:eastAsia="Malgun Gothic"/>
                <w:sz w:val="18"/>
                <w:szCs w:val="18"/>
                <w:lang w:eastAsia="x-none"/>
              </w:rPr>
            </w:pPr>
            <w:proofErr w:type="gramStart"/>
            <w:ins w:id="675" w:author="Ericsson" w:date="2018-04-27T15:40:00Z">
              <w:r w:rsidRPr="005F58F9">
                <w:rPr>
                  <w:rFonts w:eastAsia="Malgun Gothic"/>
                  <w:sz w:val="18"/>
                  <w:szCs w:val="18"/>
                  <w:lang w:eastAsia="x-none"/>
                </w:rPr>
                <w:t>ENUMERATED(</w:t>
              </w:r>
              <w:proofErr w:type="gramEnd"/>
              <w:r w:rsidRPr="005F58F9">
                <w:rPr>
                  <w:rFonts w:eastAsia="MS Mincho"/>
                  <w:sz w:val="18"/>
                  <w:szCs w:val="18"/>
                  <w:lang w:eastAsia="x-none"/>
                </w:rPr>
                <w:t xml:space="preserve">shall </w:t>
              </w:r>
              <w:r w:rsidRPr="005F58F9">
                <w:rPr>
                  <w:rFonts w:eastAsia="Malgun Gothic"/>
                  <w:sz w:val="18"/>
                  <w:szCs w:val="18"/>
                  <w:lang w:eastAsia="x-none"/>
                </w:rPr>
                <w:t xml:space="preserve">not trigger pre-emption, </w:t>
              </w:r>
              <w:r w:rsidRPr="005F58F9">
                <w:rPr>
                  <w:rFonts w:eastAsia="MS Mincho"/>
                  <w:sz w:val="18"/>
                  <w:szCs w:val="18"/>
                  <w:lang w:eastAsia="x-none"/>
                </w:rPr>
                <w:t>may</w:t>
              </w:r>
              <w:r w:rsidRPr="005F58F9">
                <w:rPr>
                  <w:rFonts w:eastAsia="Malgun Gothic"/>
                  <w:sz w:val="18"/>
                  <w:szCs w:val="18"/>
                  <w:lang w:eastAsia="x-none"/>
                </w:rPr>
                <w:t xml:space="preserve"> trigger pre-emption)</w:t>
              </w:r>
            </w:ins>
          </w:p>
        </w:tc>
        <w:tc>
          <w:tcPr>
            <w:tcW w:w="3198" w:type="dxa"/>
          </w:tcPr>
          <w:p w14:paraId="0E0129CE" w14:textId="77777777" w:rsidR="00724148" w:rsidRPr="005F58F9" w:rsidRDefault="00724148" w:rsidP="00192697">
            <w:pPr>
              <w:keepNext/>
              <w:keepLines/>
              <w:spacing w:after="0"/>
              <w:rPr>
                <w:ins w:id="676" w:author="Ericsson" w:date="2018-04-27T15:40:00Z"/>
                <w:rFonts w:eastAsia="Malgun Gothic"/>
                <w:sz w:val="18"/>
                <w:szCs w:val="18"/>
                <w:lang w:eastAsia="x-none"/>
              </w:rPr>
            </w:pPr>
            <w:ins w:id="677" w:author="Ericsson" w:date="2018-04-27T15:40:00Z">
              <w:r w:rsidRPr="005F58F9">
                <w:rPr>
                  <w:rFonts w:eastAsia="Malgun Gothic"/>
                  <w:b/>
                  <w:sz w:val="18"/>
                  <w:szCs w:val="18"/>
                  <w:lang w:eastAsia="x-none"/>
                </w:rPr>
                <w:t>Desc.:</w:t>
              </w:r>
              <w:r w:rsidRPr="005F58F9">
                <w:rPr>
                  <w:rFonts w:eastAsia="Malgun Gothic"/>
                  <w:sz w:val="18"/>
                  <w:szCs w:val="18"/>
                  <w:lang w:eastAsia="x-none"/>
                </w:rPr>
                <w:t xml:space="preserve"> This IE indicates the pre-emption capability of the request on other E-RABs</w:t>
              </w:r>
            </w:ins>
          </w:p>
          <w:p w14:paraId="5DAD7F2D" w14:textId="77777777" w:rsidR="00724148" w:rsidRPr="005F58F9" w:rsidRDefault="00724148" w:rsidP="00192697">
            <w:pPr>
              <w:keepNext/>
              <w:keepLines/>
              <w:spacing w:after="0"/>
              <w:rPr>
                <w:ins w:id="678" w:author="Ericsson" w:date="2018-04-27T15:40:00Z"/>
                <w:rFonts w:eastAsia="Malgun Gothic"/>
                <w:b/>
                <w:sz w:val="18"/>
                <w:szCs w:val="18"/>
                <w:lang w:eastAsia="x-none"/>
              </w:rPr>
            </w:pPr>
            <w:ins w:id="679" w:author="Ericsson" w:date="2018-04-27T15:40:00Z">
              <w:r w:rsidRPr="005F58F9">
                <w:rPr>
                  <w:rFonts w:eastAsia="Malgun Gothic"/>
                  <w:b/>
                  <w:sz w:val="18"/>
                  <w:szCs w:val="18"/>
                  <w:lang w:eastAsia="x-none"/>
                </w:rPr>
                <w:t xml:space="preserve">Usage: </w:t>
              </w:r>
            </w:ins>
          </w:p>
          <w:p w14:paraId="63F4DC27" w14:textId="77777777" w:rsidR="00724148" w:rsidRPr="005F58F9" w:rsidRDefault="00724148" w:rsidP="00192697">
            <w:pPr>
              <w:keepNext/>
              <w:keepLines/>
              <w:spacing w:after="0"/>
              <w:rPr>
                <w:ins w:id="680" w:author="Ericsson" w:date="2018-04-27T15:40:00Z"/>
                <w:rFonts w:eastAsia="Malgun Gothic"/>
                <w:sz w:val="18"/>
                <w:szCs w:val="18"/>
                <w:lang w:eastAsia="x-none"/>
              </w:rPr>
            </w:pPr>
            <w:ins w:id="681" w:author="Ericsson" w:date="2018-04-27T15:40:00Z">
              <w:r w:rsidRPr="005F58F9">
                <w:rPr>
                  <w:rFonts w:eastAsia="Malgun Gothic"/>
                  <w:sz w:val="18"/>
                  <w:szCs w:val="18"/>
                  <w:lang w:eastAsia="x-none"/>
                </w:rPr>
                <w:t>The E-RAB shall not pre-empt other E-RABs or, the</w:t>
              </w:r>
              <w:r w:rsidRPr="005F58F9">
                <w:rPr>
                  <w:rFonts w:eastAsia="MS Mincho"/>
                  <w:sz w:val="18"/>
                  <w:szCs w:val="18"/>
                  <w:lang w:eastAsia="x-none"/>
                </w:rPr>
                <w:t xml:space="preserve"> E-</w:t>
              </w:r>
              <w:r w:rsidRPr="005F58F9">
                <w:rPr>
                  <w:rFonts w:eastAsia="Malgun Gothic"/>
                  <w:sz w:val="18"/>
                  <w:szCs w:val="18"/>
                  <w:lang w:eastAsia="x-none"/>
                </w:rPr>
                <w:t>RAB may pre-empt other E-RABs</w:t>
              </w:r>
            </w:ins>
          </w:p>
          <w:p w14:paraId="43AEB935" w14:textId="77777777" w:rsidR="00724148" w:rsidRPr="005F58F9" w:rsidRDefault="00724148" w:rsidP="00192697">
            <w:pPr>
              <w:keepNext/>
              <w:keepLines/>
              <w:spacing w:after="0"/>
              <w:rPr>
                <w:ins w:id="682" w:author="Ericsson" w:date="2018-04-27T15:40:00Z"/>
                <w:rFonts w:eastAsia="Malgun Gothic"/>
                <w:sz w:val="18"/>
                <w:szCs w:val="18"/>
                <w:lang w:eastAsia="x-none"/>
              </w:rPr>
            </w:pPr>
            <w:ins w:id="683" w:author="Ericsson" w:date="2018-04-27T15:40:00Z">
              <w:r w:rsidRPr="005F58F9">
                <w:rPr>
                  <w:rFonts w:eastAsia="Malgun Gothic"/>
                  <w:sz w:val="18"/>
                  <w:szCs w:val="18"/>
                  <w:lang w:eastAsia="x-none"/>
                </w:rPr>
                <w:t>The Pre</w:t>
              </w:r>
              <w:r w:rsidRPr="005F58F9">
                <w:rPr>
                  <w:rFonts w:eastAsia="MS Mincho"/>
                  <w:sz w:val="18"/>
                  <w:szCs w:val="18"/>
                  <w:lang w:eastAsia="x-none"/>
                </w:rPr>
                <w:t>-</w:t>
              </w:r>
              <w:r w:rsidRPr="005F58F9">
                <w:rPr>
                  <w:rFonts w:eastAsia="Malgun Gothic"/>
                  <w:sz w:val="18"/>
                  <w:szCs w:val="18"/>
                  <w:lang w:eastAsia="x-none"/>
                </w:rPr>
                <w:t>emption Capability indicator applies to the allocation of resources for an E-RAB and as such it provides the trigger to the pre</w:t>
              </w:r>
              <w:r w:rsidRPr="005F58F9">
                <w:rPr>
                  <w:rFonts w:eastAsia="MS Mincho"/>
                  <w:sz w:val="18"/>
                  <w:szCs w:val="18"/>
                  <w:lang w:eastAsia="x-none"/>
                </w:rPr>
                <w:t>-</w:t>
              </w:r>
              <w:r w:rsidRPr="005F58F9">
                <w:rPr>
                  <w:rFonts w:eastAsia="Malgun Gothic"/>
                  <w:sz w:val="18"/>
                  <w:szCs w:val="18"/>
                  <w:lang w:eastAsia="x-none"/>
                </w:rPr>
                <w:t>emption procedures/processes of the eNB.</w:t>
              </w:r>
            </w:ins>
          </w:p>
        </w:tc>
      </w:tr>
      <w:tr w:rsidR="00724148" w:rsidRPr="005F58F9" w14:paraId="3ADE0C68" w14:textId="77777777" w:rsidTr="00192697">
        <w:trPr>
          <w:ins w:id="684" w:author="Ericsson" w:date="2018-04-27T15:40:00Z"/>
        </w:trPr>
        <w:tc>
          <w:tcPr>
            <w:tcW w:w="2378" w:type="dxa"/>
          </w:tcPr>
          <w:p w14:paraId="2FEC3CC2" w14:textId="77777777" w:rsidR="00724148" w:rsidRPr="005F58F9" w:rsidRDefault="00724148" w:rsidP="00192697">
            <w:pPr>
              <w:keepNext/>
              <w:keepLines/>
              <w:spacing w:after="0"/>
              <w:rPr>
                <w:ins w:id="685" w:author="Ericsson" w:date="2018-04-27T15:40:00Z"/>
                <w:rFonts w:eastAsia="Malgun Gothic"/>
                <w:sz w:val="18"/>
                <w:szCs w:val="18"/>
                <w:lang w:eastAsia="x-none"/>
              </w:rPr>
            </w:pPr>
            <w:ins w:id="686" w:author="Ericsson" w:date="2018-04-27T15:40:00Z">
              <w:r w:rsidRPr="005F58F9">
                <w:rPr>
                  <w:rFonts w:eastAsia="Malgun Gothic"/>
                  <w:sz w:val="18"/>
                  <w:szCs w:val="18"/>
                  <w:lang w:eastAsia="x-none"/>
                </w:rPr>
                <w:t>Pre-emption Vulnerability</w:t>
              </w:r>
            </w:ins>
          </w:p>
        </w:tc>
        <w:tc>
          <w:tcPr>
            <w:tcW w:w="1080" w:type="dxa"/>
          </w:tcPr>
          <w:p w14:paraId="14E39B3F" w14:textId="77777777" w:rsidR="00724148" w:rsidRPr="005F58F9" w:rsidRDefault="00724148" w:rsidP="00192697">
            <w:pPr>
              <w:keepNext/>
              <w:keepLines/>
              <w:spacing w:after="0"/>
              <w:rPr>
                <w:ins w:id="687" w:author="Ericsson" w:date="2018-04-27T15:40:00Z"/>
                <w:rFonts w:eastAsia="Malgun Gothic"/>
                <w:sz w:val="18"/>
                <w:szCs w:val="18"/>
                <w:lang w:eastAsia="x-none"/>
              </w:rPr>
            </w:pPr>
            <w:ins w:id="688" w:author="Ericsson" w:date="2018-04-27T15:40:00Z">
              <w:r w:rsidRPr="005F58F9">
                <w:rPr>
                  <w:rFonts w:eastAsia="Malgun Gothic"/>
                  <w:sz w:val="18"/>
                  <w:szCs w:val="18"/>
                  <w:lang w:eastAsia="x-none"/>
                </w:rPr>
                <w:t>M</w:t>
              </w:r>
            </w:ins>
          </w:p>
        </w:tc>
        <w:tc>
          <w:tcPr>
            <w:tcW w:w="900" w:type="dxa"/>
          </w:tcPr>
          <w:p w14:paraId="7AC77F46" w14:textId="77777777" w:rsidR="00724148" w:rsidRPr="005F58F9" w:rsidRDefault="00724148" w:rsidP="00192697">
            <w:pPr>
              <w:keepNext/>
              <w:keepLines/>
              <w:spacing w:after="0"/>
              <w:rPr>
                <w:ins w:id="689" w:author="Ericsson" w:date="2018-04-27T15:40:00Z"/>
                <w:rFonts w:eastAsia="Malgun Gothic"/>
                <w:sz w:val="18"/>
                <w:szCs w:val="18"/>
                <w:lang w:eastAsia="x-none"/>
              </w:rPr>
            </w:pPr>
          </w:p>
        </w:tc>
        <w:tc>
          <w:tcPr>
            <w:tcW w:w="1800" w:type="dxa"/>
          </w:tcPr>
          <w:p w14:paraId="526A93E5" w14:textId="77777777" w:rsidR="00724148" w:rsidRPr="005F58F9" w:rsidRDefault="00724148" w:rsidP="00192697">
            <w:pPr>
              <w:keepNext/>
              <w:keepLines/>
              <w:spacing w:after="0"/>
              <w:rPr>
                <w:ins w:id="690" w:author="Ericsson" w:date="2018-04-27T15:40:00Z"/>
                <w:rFonts w:eastAsia="Malgun Gothic"/>
                <w:sz w:val="18"/>
                <w:szCs w:val="18"/>
                <w:lang w:eastAsia="x-none"/>
              </w:rPr>
            </w:pPr>
            <w:proofErr w:type="gramStart"/>
            <w:ins w:id="691" w:author="Ericsson" w:date="2018-04-27T15:40:00Z">
              <w:r w:rsidRPr="005F58F9">
                <w:rPr>
                  <w:rFonts w:eastAsia="Malgun Gothic"/>
                  <w:sz w:val="18"/>
                  <w:szCs w:val="18"/>
                  <w:lang w:eastAsia="x-none"/>
                </w:rPr>
                <w:t>ENUMERATED(</w:t>
              </w:r>
              <w:proofErr w:type="gramEnd"/>
              <w:r w:rsidRPr="005F58F9">
                <w:rPr>
                  <w:rFonts w:eastAsia="Malgun Gothic"/>
                  <w:sz w:val="18"/>
                  <w:szCs w:val="18"/>
                  <w:lang w:eastAsia="x-none"/>
                </w:rPr>
                <w:t>not pre-</w:t>
              </w:r>
              <w:proofErr w:type="spellStart"/>
              <w:r w:rsidRPr="005F58F9">
                <w:rPr>
                  <w:rFonts w:eastAsia="Malgun Gothic"/>
                  <w:sz w:val="18"/>
                  <w:szCs w:val="18"/>
                  <w:lang w:eastAsia="x-none"/>
                </w:rPr>
                <w:t>empt</w:t>
              </w:r>
              <w:r w:rsidRPr="005F58F9">
                <w:rPr>
                  <w:rFonts w:eastAsia="MS Mincho"/>
                  <w:sz w:val="18"/>
                  <w:szCs w:val="18"/>
                  <w:lang w:eastAsia="x-none"/>
                </w:rPr>
                <w:t>able</w:t>
              </w:r>
              <w:proofErr w:type="spellEnd"/>
              <w:r w:rsidRPr="005F58F9">
                <w:rPr>
                  <w:rFonts w:eastAsia="Malgun Gothic"/>
                  <w:sz w:val="18"/>
                  <w:szCs w:val="18"/>
                  <w:lang w:eastAsia="x-none"/>
                </w:rPr>
                <w:t>, pre-</w:t>
              </w:r>
              <w:proofErr w:type="spellStart"/>
              <w:r w:rsidRPr="005F58F9">
                <w:rPr>
                  <w:rFonts w:eastAsia="Malgun Gothic"/>
                  <w:sz w:val="18"/>
                  <w:szCs w:val="18"/>
                  <w:lang w:eastAsia="x-none"/>
                </w:rPr>
                <w:t>empt</w:t>
              </w:r>
              <w:r w:rsidRPr="005F58F9">
                <w:rPr>
                  <w:rFonts w:eastAsia="MS Mincho"/>
                  <w:sz w:val="18"/>
                  <w:szCs w:val="18"/>
                  <w:lang w:eastAsia="x-none"/>
                </w:rPr>
                <w:t>able</w:t>
              </w:r>
              <w:proofErr w:type="spellEnd"/>
              <w:r w:rsidRPr="005F58F9">
                <w:rPr>
                  <w:rFonts w:eastAsia="Malgun Gothic"/>
                  <w:sz w:val="18"/>
                  <w:szCs w:val="18"/>
                  <w:lang w:eastAsia="x-none"/>
                </w:rPr>
                <w:t>)</w:t>
              </w:r>
            </w:ins>
          </w:p>
        </w:tc>
        <w:tc>
          <w:tcPr>
            <w:tcW w:w="3198" w:type="dxa"/>
          </w:tcPr>
          <w:p w14:paraId="5DB88E95" w14:textId="77777777" w:rsidR="00724148" w:rsidRPr="005F58F9" w:rsidRDefault="00724148" w:rsidP="00192697">
            <w:pPr>
              <w:keepNext/>
              <w:keepLines/>
              <w:spacing w:after="0"/>
              <w:rPr>
                <w:ins w:id="692" w:author="Ericsson" w:date="2018-04-27T15:40:00Z"/>
                <w:rFonts w:eastAsia="Malgun Gothic"/>
                <w:sz w:val="18"/>
                <w:szCs w:val="18"/>
                <w:lang w:eastAsia="x-none"/>
              </w:rPr>
            </w:pPr>
            <w:ins w:id="693" w:author="Ericsson" w:date="2018-04-27T15:40:00Z">
              <w:r w:rsidRPr="005F58F9">
                <w:rPr>
                  <w:rFonts w:eastAsia="Malgun Gothic"/>
                  <w:b/>
                  <w:sz w:val="18"/>
                  <w:szCs w:val="18"/>
                  <w:lang w:eastAsia="x-none"/>
                </w:rPr>
                <w:t>Desc.:</w:t>
              </w:r>
              <w:r w:rsidRPr="005F58F9">
                <w:rPr>
                  <w:rFonts w:eastAsia="Malgun Gothic"/>
                  <w:sz w:val="18"/>
                  <w:szCs w:val="18"/>
                  <w:lang w:eastAsia="x-none"/>
                </w:rPr>
                <w:t xml:space="preserve"> This IE indicates the vulnerability of the E-RAB to pre-emption of other E-RABs.</w:t>
              </w:r>
            </w:ins>
          </w:p>
          <w:p w14:paraId="0C42D488" w14:textId="77777777" w:rsidR="00724148" w:rsidRPr="005F58F9" w:rsidRDefault="00724148" w:rsidP="00192697">
            <w:pPr>
              <w:keepNext/>
              <w:keepLines/>
              <w:spacing w:after="0"/>
              <w:rPr>
                <w:ins w:id="694" w:author="Ericsson" w:date="2018-04-27T15:40:00Z"/>
                <w:rFonts w:eastAsia="Malgun Gothic"/>
                <w:sz w:val="18"/>
                <w:szCs w:val="18"/>
                <w:lang w:eastAsia="x-none"/>
              </w:rPr>
            </w:pPr>
            <w:ins w:id="695" w:author="Ericsson" w:date="2018-04-27T15:40:00Z">
              <w:r w:rsidRPr="005F58F9">
                <w:rPr>
                  <w:rFonts w:eastAsia="Malgun Gothic"/>
                  <w:b/>
                  <w:sz w:val="18"/>
                  <w:szCs w:val="18"/>
                  <w:lang w:eastAsia="x-none"/>
                </w:rPr>
                <w:t>Usage</w:t>
              </w:r>
              <w:r w:rsidRPr="005F58F9">
                <w:rPr>
                  <w:rFonts w:eastAsia="Malgun Gothic"/>
                  <w:sz w:val="18"/>
                  <w:szCs w:val="18"/>
                  <w:lang w:eastAsia="x-none"/>
                </w:rPr>
                <w:t>:</w:t>
              </w:r>
            </w:ins>
          </w:p>
          <w:p w14:paraId="7AE0162E" w14:textId="77777777" w:rsidR="00724148" w:rsidRPr="005F58F9" w:rsidRDefault="00724148" w:rsidP="00192697">
            <w:pPr>
              <w:keepNext/>
              <w:keepLines/>
              <w:spacing w:after="0"/>
              <w:rPr>
                <w:ins w:id="696" w:author="Ericsson" w:date="2018-04-27T15:40:00Z"/>
                <w:rFonts w:eastAsia="Malgun Gothic"/>
                <w:sz w:val="18"/>
                <w:szCs w:val="18"/>
                <w:lang w:eastAsia="x-none"/>
              </w:rPr>
            </w:pPr>
            <w:ins w:id="697" w:author="Ericsson" w:date="2018-04-27T15:40:00Z">
              <w:r w:rsidRPr="005F58F9">
                <w:rPr>
                  <w:rFonts w:eastAsia="Malgun Gothic"/>
                  <w:sz w:val="18"/>
                  <w:szCs w:val="18"/>
                  <w:lang w:eastAsia="x-none"/>
                </w:rPr>
                <w:t xml:space="preserve">The E-RAB shall not be pre-empted by other E-RABs or the E-RAB </w:t>
              </w:r>
              <w:r w:rsidRPr="005F58F9">
                <w:rPr>
                  <w:rFonts w:eastAsia="MS Mincho"/>
                  <w:sz w:val="18"/>
                  <w:szCs w:val="18"/>
                  <w:lang w:eastAsia="x-none"/>
                </w:rPr>
                <w:t xml:space="preserve">may </w:t>
              </w:r>
              <w:r w:rsidRPr="005F58F9">
                <w:rPr>
                  <w:rFonts w:eastAsia="Malgun Gothic"/>
                  <w:sz w:val="18"/>
                  <w:szCs w:val="18"/>
                  <w:lang w:eastAsia="x-none"/>
                </w:rPr>
                <w:t>be pre-empted by other RABs.</w:t>
              </w:r>
            </w:ins>
          </w:p>
          <w:p w14:paraId="01BFEC6F" w14:textId="77777777" w:rsidR="00724148" w:rsidRPr="005F58F9" w:rsidRDefault="00724148" w:rsidP="00192697">
            <w:pPr>
              <w:keepNext/>
              <w:keepLines/>
              <w:spacing w:after="0"/>
              <w:rPr>
                <w:ins w:id="698" w:author="Ericsson" w:date="2018-04-27T15:40:00Z"/>
                <w:rFonts w:eastAsia="Malgun Gothic"/>
                <w:sz w:val="18"/>
                <w:szCs w:val="18"/>
                <w:lang w:eastAsia="x-none"/>
              </w:rPr>
            </w:pPr>
            <w:ins w:id="699" w:author="Ericsson" w:date="2018-04-27T15:40:00Z">
              <w:r w:rsidRPr="005F58F9">
                <w:rPr>
                  <w:rFonts w:eastAsia="Malgun Gothic"/>
                  <w:sz w:val="18"/>
                  <w:szCs w:val="18"/>
                  <w:lang w:eastAsia="x-none"/>
                </w:rPr>
                <w:t>Pre</w:t>
              </w:r>
              <w:r w:rsidRPr="005F58F9">
                <w:rPr>
                  <w:rFonts w:eastAsia="MS Mincho"/>
                  <w:sz w:val="18"/>
                  <w:szCs w:val="18"/>
                  <w:lang w:eastAsia="x-none"/>
                </w:rPr>
                <w:t>-</w:t>
              </w:r>
              <w:r w:rsidRPr="005F58F9">
                <w:rPr>
                  <w:rFonts w:eastAsia="Malgun Gothic"/>
                  <w:sz w:val="18"/>
                  <w:szCs w:val="18"/>
                  <w:lang w:eastAsia="x-none"/>
                </w:rPr>
                <w:t>emption Vulnerability indicator applies for the entire duration of the E-RAB, unless modified, and as such indicates whether the E-RAB is a target of the pre</w:t>
              </w:r>
              <w:r w:rsidRPr="005F58F9">
                <w:rPr>
                  <w:rFonts w:eastAsia="MS Mincho"/>
                  <w:sz w:val="18"/>
                  <w:szCs w:val="18"/>
                  <w:lang w:eastAsia="x-none"/>
                </w:rPr>
                <w:t>-</w:t>
              </w:r>
              <w:r w:rsidRPr="005F58F9">
                <w:rPr>
                  <w:rFonts w:eastAsia="Malgun Gothic"/>
                  <w:sz w:val="18"/>
                  <w:szCs w:val="18"/>
                  <w:lang w:eastAsia="x-none"/>
                </w:rPr>
                <w:t>emption procedures/processes of the eNB.</w:t>
              </w:r>
            </w:ins>
          </w:p>
        </w:tc>
      </w:tr>
    </w:tbl>
    <w:p w14:paraId="738EC075" w14:textId="77777777" w:rsidR="00724148" w:rsidRPr="005F58F9" w:rsidRDefault="00724148" w:rsidP="00724148">
      <w:pPr>
        <w:rPr>
          <w:ins w:id="700" w:author="Ericsson" w:date="2018-04-27T15:40:00Z"/>
        </w:rPr>
      </w:pPr>
    </w:p>
    <w:p w14:paraId="467A2EB5" w14:textId="77777777" w:rsidR="00724148" w:rsidRPr="005F58F9" w:rsidRDefault="00724148" w:rsidP="00724148">
      <w:pPr>
        <w:pStyle w:val="Heading4"/>
        <w:numPr>
          <w:ilvl w:val="0"/>
          <w:numId w:val="0"/>
        </w:numPr>
        <w:rPr>
          <w:ins w:id="701" w:author="Ericsson" w:date="2018-04-27T15:40:00Z"/>
        </w:rPr>
      </w:pPr>
      <w:bookmarkStart w:id="702" w:name="_Toc511231736"/>
      <w:bookmarkStart w:id="703" w:name="_Toc513053774"/>
      <w:ins w:id="704" w:author="Ericsson" w:date="2018-04-27T15:40:00Z">
        <w:r w:rsidRPr="005F58F9">
          <w:t>9.3.1.</w:t>
        </w:r>
      </w:ins>
      <w:ins w:id="705" w:author="Ericsson" w:date="2018-04-27T15:42:00Z">
        <w:r>
          <w:t>xx</w:t>
        </w:r>
      </w:ins>
      <w:ins w:id="706" w:author="Ericsson" w:date="2018-04-27T20:10:00Z">
        <w:r>
          <w:t>4</w:t>
        </w:r>
      </w:ins>
      <w:ins w:id="707" w:author="Ericsson" w:date="2018-04-27T15:40:00Z">
        <w:r w:rsidRPr="005F58F9">
          <w:tab/>
          <w:t>GBR QoS Information</w:t>
        </w:r>
        <w:bookmarkEnd w:id="702"/>
        <w:bookmarkEnd w:id="703"/>
      </w:ins>
    </w:p>
    <w:p w14:paraId="585EA64D" w14:textId="77777777" w:rsidR="00724148" w:rsidRPr="005F58F9" w:rsidRDefault="00724148" w:rsidP="00724148">
      <w:pPr>
        <w:rPr>
          <w:ins w:id="708" w:author="Ericsson" w:date="2018-04-27T15:40:00Z"/>
        </w:rPr>
      </w:pPr>
      <w:ins w:id="709" w:author="Ericsson" w:date="2018-04-27T15:40:00Z">
        <w:r w:rsidRPr="005F58F9">
          <w:t>This IE indicates the maximum and guaranteed bit rates of a GBR E-RAB for downlink and uplink.</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724148" w:rsidRPr="005F58F9" w14:paraId="0C982417" w14:textId="77777777" w:rsidTr="00192697">
        <w:trPr>
          <w:ins w:id="710" w:author="Ericsson" w:date="2018-04-27T15:40:00Z"/>
        </w:trPr>
        <w:tc>
          <w:tcPr>
            <w:tcW w:w="2448" w:type="dxa"/>
          </w:tcPr>
          <w:p w14:paraId="421EBBED" w14:textId="77777777" w:rsidR="00724148" w:rsidRPr="005F58F9" w:rsidRDefault="00724148" w:rsidP="00192697">
            <w:pPr>
              <w:keepNext/>
              <w:keepLines/>
              <w:spacing w:after="0"/>
              <w:jc w:val="center"/>
              <w:rPr>
                <w:ins w:id="711" w:author="Ericsson" w:date="2018-04-27T15:40:00Z"/>
                <w:rFonts w:eastAsia="Malgun Gothic"/>
                <w:b/>
                <w:sz w:val="18"/>
                <w:lang w:eastAsia="x-none"/>
              </w:rPr>
            </w:pPr>
            <w:ins w:id="712" w:author="Ericsson" w:date="2018-04-27T15:40:00Z">
              <w:r w:rsidRPr="005F58F9">
                <w:rPr>
                  <w:rFonts w:eastAsia="Malgun Gothic"/>
                  <w:b/>
                  <w:sz w:val="18"/>
                  <w:lang w:eastAsia="x-none"/>
                </w:rPr>
                <w:lastRenderedPageBreak/>
                <w:t>IE/Group Name</w:t>
              </w:r>
            </w:ins>
          </w:p>
        </w:tc>
        <w:tc>
          <w:tcPr>
            <w:tcW w:w="1080" w:type="dxa"/>
          </w:tcPr>
          <w:p w14:paraId="301C58C7" w14:textId="77777777" w:rsidR="00724148" w:rsidRPr="005F58F9" w:rsidRDefault="00724148" w:rsidP="00192697">
            <w:pPr>
              <w:keepNext/>
              <w:keepLines/>
              <w:spacing w:after="0"/>
              <w:jc w:val="center"/>
              <w:rPr>
                <w:ins w:id="713" w:author="Ericsson" w:date="2018-04-27T15:40:00Z"/>
                <w:rFonts w:eastAsia="Malgun Gothic"/>
                <w:b/>
                <w:sz w:val="18"/>
                <w:lang w:eastAsia="x-none"/>
              </w:rPr>
            </w:pPr>
            <w:ins w:id="714" w:author="Ericsson" w:date="2018-04-27T15:40:00Z">
              <w:r w:rsidRPr="005F58F9">
                <w:rPr>
                  <w:rFonts w:eastAsia="Malgun Gothic"/>
                  <w:b/>
                  <w:sz w:val="18"/>
                  <w:lang w:eastAsia="x-none"/>
                </w:rPr>
                <w:t>Presence</w:t>
              </w:r>
            </w:ins>
          </w:p>
        </w:tc>
        <w:tc>
          <w:tcPr>
            <w:tcW w:w="900" w:type="dxa"/>
          </w:tcPr>
          <w:p w14:paraId="4A86906D" w14:textId="77777777" w:rsidR="00724148" w:rsidRPr="005F58F9" w:rsidRDefault="00724148" w:rsidP="00192697">
            <w:pPr>
              <w:keepNext/>
              <w:keepLines/>
              <w:spacing w:after="0"/>
              <w:jc w:val="center"/>
              <w:rPr>
                <w:ins w:id="715" w:author="Ericsson" w:date="2018-04-27T15:40:00Z"/>
                <w:rFonts w:eastAsia="Malgun Gothic"/>
                <w:b/>
                <w:sz w:val="18"/>
                <w:lang w:eastAsia="x-none"/>
              </w:rPr>
            </w:pPr>
            <w:ins w:id="716" w:author="Ericsson" w:date="2018-04-27T15:40:00Z">
              <w:r w:rsidRPr="005F58F9">
                <w:rPr>
                  <w:rFonts w:eastAsia="Malgun Gothic"/>
                  <w:b/>
                  <w:sz w:val="18"/>
                  <w:lang w:eastAsia="x-none"/>
                </w:rPr>
                <w:t>Range</w:t>
              </w:r>
            </w:ins>
          </w:p>
        </w:tc>
        <w:tc>
          <w:tcPr>
            <w:tcW w:w="1440" w:type="dxa"/>
          </w:tcPr>
          <w:p w14:paraId="275F800A" w14:textId="77777777" w:rsidR="00724148" w:rsidRPr="005F58F9" w:rsidRDefault="00724148" w:rsidP="00192697">
            <w:pPr>
              <w:keepNext/>
              <w:keepLines/>
              <w:spacing w:after="0"/>
              <w:jc w:val="center"/>
              <w:rPr>
                <w:ins w:id="717" w:author="Ericsson" w:date="2018-04-27T15:40:00Z"/>
                <w:rFonts w:eastAsia="Malgun Gothic"/>
                <w:b/>
                <w:sz w:val="18"/>
                <w:lang w:eastAsia="x-none"/>
              </w:rPr>
            </w:pPr>
            <w:ins w:id="718" w:author="Ericsson" w:date="2018-04-27T15:40:00Z">
              <w:r w:rsidRPr="005F58F9">
                <w:rPr>
                  <w:rFonts w:eastAsia="Malgun Gothic"/>
                  <w:b/>
                  <w:sz w:val="18"/>
                  <w:lang w:eastAsia="x-none"/>
                </w:rPr>
                <w:t>IE type and reference</w:t>
              </w:r>
            </w:ins>
          </w:p>
        </w:tc>
        <w:tc>
          <w:tcPr>
            <w:tcW w:w="1980" w:type="dxa"/>
          </w:tcPr>
          <w:p w14:paraId="15BFBC54" w14:textId="77777777" w:rsidR="00724148" w:rsidRPr="005F58F9" w:rsidRDefault="00724148" w:rsidP="00192697">
            <w:pPr>
              <w:keepNext/>
              <w:keepLines/>
              <w:spacing w:after="0"/>
              <w:jc w:val="center"/>
              <w:rPr>
                <w:ins w:id="719" w:author="Ericsson" w:date="2018-04-27T15:40:00Z"/>
                <w:rFonts w:eastAsia="Malgun Gothic"/>
                <w:b/>
                <w:sz w:val="18"/>
                <w:lang w:eastAsia="x-none"/>
              </w:rPr>
            </w:pPr>
            <w:ins w:id="720" w:author="Ericsson" w:date="2018-04-27T15:40:00Z">
              <w:r w:rsidRPr="005F58F9">
                <w:rPr>
                  <w:rFonts w:eastAsia="Malgun Gothic"/>
                  <w:b/>
                  <w:sz w:val="18"/>
                  <w:lang w:eastAsia="x-none"/>
                </w:rPr>
                <w:t>Semantics description</w:t>
              </w:r>
            </w:ins>
          </w:p>
        </w:tc>
        <w:tc>
          <w:tcPr>
            <w:tcW w:w="1080" w:type="dxa"/>
          </w:tcPr>
          <w:p w14:paraId="77A89AEF" w14:textId="77777777" w:rsidR="00724148" w:rsidRPr="005F58F9" w:rsidRDefault="00724148" w:rsidP="00192697">
            <w:pPr>
              <w:keepNext/>
              <w:keepLines/>
              <w:spacing w:after="0"/>
              <w:jc w:val="center"/>
              <w:rPr>
                <w:ins w:id="721" w:author="Ericsson" w:date="2018-04-27T15:40:00Z"/>
                <w:rFonts w:eastAsia="Malgun Gothic"/>
                <w:b/>
                <w:sz w:val="18"/>
                <w:lang w:eastAsia="x-none"/>
              </w:rPr>
            </w:pPr>
            <w:ins w:id="722" w:author="Ericsson" w:date="2018-04-27T15:40:00Z">
              <w:r w:rsidRPr="005F58F9">
                <w:rPr>
                  <w:rFonts w:eastAsia="Malgun Gothic"/>
                  <w:b/>
                  <w:sz w:val="18"/>
                  <w:lang w:eastAsia="x-none"/>
                </w:rPr>
                <w:t>Criticality</w:t>
              </w:r>
            </w:ins>
          </w:p>
        </w:tc>
        <w:tc>
          <w:tcPr>
            <w:tcW w:w="1080" w:type="dxa"/>
          </w:tcPr>
          <w:p w14:paraId="1A4CBA6A" w14:textId="77777777" w:rsidR="00724148" w:rsidRPr="005F58F9" w:rsidRDefault="00724148" w:rsidP="00192697">
            <w:pPr>
              <w:keepNext/>
              <w:keepLines/>
              <w:spacing w:after="0"/>
              <w:jc w:val="center"/>
              <w:rPr>
                <w:ins w:id="723" w:author="Ericsson" w:date="2018-04-27T15:40:00Z"/>
                <w:rFonts w:eastAsia="Malgun Gothic"/>
                <w:b/>
                <w:sz w:val="18"/>
                <w:lang w:eastAsia="x-none"/>
              </w:rPr>
            </w:pPr>
            <w:ins w:id="724" w:author="Ericsson" w:date="2018-04-27T15:40:00Z">
              <w:r w:rsidRPr="005F58F9">
                <w:rPr>
                  <w:rFonts w:eastAsia="Malgun Gothic"/>
                  <w:b/>
                  <w:sz w:val="18"/>
                  <w:lang w:eastAsia="x-none"/>
                </w:rPr>
                <w:t>Assigned Criticality</w:t>
              </w:r>
            </w:ins>
          </w:p>
        </w:tc>
      </w:tr>
      <w:tr w:rsidR="00724148" w:rsidRPr="005F58F9" w14:paraId="6034B0BF" w14:textId="77777777" w:rsidTr="00192697">
        <w:trPr>
          <w:ins w:id="725" w:author="Ericsson" w:date="2018-04-27T15:40:00Z"/>
        </w:trPr>
        <w:tc>
          <w:tcPr>
            <w:tcW w:w="2448" w:type="dxa"/>
          </w:tcPr>
          <w:p w14:paraId="43AD46F2" w14:textId="77777777" w:rsidR="00724148" w:rsidRPr="005F58F9" w:rsidRDefault="00724148" w:rsidP="00192697">
            <w:pPr>
              <w:keepNext/>
              <w:keepLines/>
              <w:spacing w:after="0"/>
              <w:rPr>
                <w:ins w:id="726" w:author="Ericsson" w:date="2018-04-27T15:40:00Z"/>
                <w:rFonts w:eastAsia="Malgun Gothic"/>
                <w:sz w:val="18"/>
                <w:lang w:eastAsia="x-none"/>
              </w:rPr>
            </w:pPr>
            <w:ins w:id="727" w:author="Ericsson" w:date="2018-04-27T15:40:00Z">
              <w:r w:rsidRPr="005F58F9">
                <w:rPr>
                  <w:rFonts w:eastAsia="Malgun Gothic"/>
                  <w:sz w:val="18"/>
                  <w:lang w:eastAsia="x-none"/>
                </w:rPr>
                <w:t>E-RAB Maximum Bit Rate Downlink</w:t>
              </w:r>
            </w:ins>
          </w:p>
        </w:tc>
        <w:tc>
          <w:tcPr>
            <w:tcW w:w="1080" w:type="dxa"/>
          </w:tcPr>
          <w:p w14:paraId="69877B6B" w14:textId="77777777" w:rsidR="00724148" w:rsidRPr="005F58F9" w:rsidRDefault="00724148" w:rsidP="00192697">
            <w:pPr>
              <w:keepNext/>
              <w:keepLines/>
              <w:spacing w:after="0"/>
              <w:rPr>
                <w:ins w:id="728" w:author="Ericsson" w:date="2018-04-27T15:40:00Z"/>
                <w:rFonts w:eastAsia="Malgun Gothic"/>
                <w:sz w:val="18"/>
                <w:lang w:eastAsia="x-none"/>
              </w:rPr>
            </w:pPr>
            <w:ins w:id="729" w:author="Ericsson" w:date="2018-04-27T15:40:00Z">
              <w:r w:rsidRPr="005F58F9">
                <w:rPr>
                  <w:rFonts w:eastAsia="Malgun Gothic"/>
                  <w:sz w:val="18"/>
                  <w:lang w:eastAsia="x-none"/>
                </w:rPr>
                <w:t>M</w:t>
              </w:r>
            </w:ins>
          </w:p>
        </w:tc>
        <w:tc>
          <w:tcPr>
            <w:tcW w:w="900" w:type="dxa"/>
          </w:tcPr>
          <w:p w14:paraId="0D9698FB" w14:textId="77777777" w:rsidR="00724148" w:rsidRPr="005F58F9" w:rsidRDefault="00724148" w:rsidP="00192697">
            <w:pPr>
              <w:keepNext/>
              <w:keepLines/>
              <w:spacing w:after="0"/>
              <w:rPr>
                <w:ins w:id="730" w:author="Ericsson" w:date="2018-04-27T15:40:00Z"/>
                <w:rFonts w:eastAsia="Malgun Gothic"/>
                <w:sz w:val="18"/>
                <w:lang w:eastAsia="x-none"/>
              </w:rPr>
            </w:pPr>
          </w:p>
        </w:tc>
        <w:tc>
          <w:tcPr>
            <w:tcW w:w="1440" w:type="dxa"/>
          </w:tcPr>
          <w:p w14:paraId="6577983E" w14:textId="77777777" w:rsidR="00724148" w:rsidRPr="005F58F9" w:rsidRDefault="00724148" w:rsidP="00192697">
            <w:pPr>
              <w:keepNext/>
              <w:keepLines/>
              <w:spacing w:after="0"/>
              <w:rPr>
                <w:ins w:id="731" w:author="Ericsson" w:date="2018-04-27T15:40:00Z"/>
                <w:rFonts w:eastAsia="Malgun Gothic"/>
                <w:sz w:val="18"/>
                <w:lang w:eastAsia="x-none"/>
              </w:rPr>
            </w:pPr>
            <w:ins w:id="732" w:author="Ericsson" w:date="2018-04-27T15:40:00Z">
              <w:r w:rsidRPr="005F58F9">
                <w:rPr>
                  <w:rFonts w:eastAsia="Malgun Gothic"/>
                  <w:sz w:val="18"/>
                  <w:lang w:eastAsia="x-none"/>
                </w:rPr>
                <w:t>Bit Rate</w:t>
              </w:r>
            </w:ins>
          </w:p>
          <w:p w14:paraId="3818722B" w14:textId="77777777" w:rsidR="00724148" w:rsidRPr="005F58F9" w:rsidRDefault="00724148" w:rsidP="00192697">
            <w:pPr>
              <w:keepNext/>
              <w:keepLines/>
              <w:spacing w:after="0"/>
              <w:rPr>
                <w:ins w:id="733" w:author="Ericsson" w:date="2018-04-27T15:40:00Z"/>
                <w:rFonts w:eastAsia="Malgun Gothic"/>
                <w:sz w:val="18"/>
                <w:lang w:eastAsia="x-none"/>
              </w:rPr>
            </w:pPr>
            <w:ins w:id="734" w:author="Ericsson" w:date="2018-04-27T15:40:00Z">
              <w:r w:rsidRPr="005F58F9">
                <w:rPr>
                  <w:rFonts w:eastAsia="Malgun Gothic"/>
                  <w:sz w:val="18"/>
                  <w:lang w:eastAsia="x-none"/>
                </w:rPr>
                <w:t>9.3.</w:t>
              </w:r>
              <w:proofErr w:type="gramStart"/>
              <w:r w:rsidRPr="005F58F9">
                <w:rPr>
                  <w:rFonts w:eastAsia="Malgun Gothic"/>
                  <w:sz w:val="18"/>
                  <w:lang w:eastAsia="x-none"/>
                </w:rPr>
                <w:t>1.</w:t>
              </w:r>
            </w:ins>
            <w:ins w:id="735" w:author="Ericsson" w:date="2018-04-27T15:43:00Z">
              <w:r>
                <w:rPr>
                  <w:rFonts w:eastAsia="Malgun Gothic"/>
                  <w:sz w:val="18"/>
                  <w:lang w:eastAsia="x-none"/>
                </w:rPr>
                <w:t>xx</w:t>
              </w:r>
            </w:ins>
            <w:proofErr w:type="gramEnd"/>
          </w:p>
        </w:tc>
        <w:tc>
          <w:tcPr>
            <w:tcW w:w="1980" w:type="dxa"/>
          </w:tcPr>
          <w:p w14:paraId="1CE0A7D3" w14:textId="77777777" w:rsidR="00724148" w:rsidRPr="005F58F9" w:rsidRDefault="00724148" w:rsidP="00192697">
            <w:pPr>
              <w:keepNext/>
              <w:keepLines/>
              <w:spacing w:after="0"/>
              <w:rPr>
                <w:ins w:id="736" w:author="Ericsson" w:date="2018-04-27T15:40:00Z"/>
                <w:rFonts w:eastAsia="Malgun Gothic"/>
                <w:sz w:val="18"/>
                <w:lang w:eastAsia="x-none"/>
              </w:rPr>
            </w:pPr>
            <w:ins w:id="737" w:author="Ericsson" w:date="2018-04-27T15:40:00Z">
              <w:r w:rsidRPr="005F58F9">
                <w:rPr>
                  <w:rFonts w:eastAsia="Malgun Gothic"/>
                  <w:sz w:val="18"/>
                  <w:lang w:eastAsia="x-none"/>
                </w:rPr>
                <w:t>Maximum Bit Rate in DL (i.e. from EPC to E-UTRAN) for the bearer.</w:t>
              </w:r>
            </w:ins>
          </w:p>
          <w:p w14:paraId="71931913" w14:textId="77777777" w:rsidR="00724148" w:rsidRPr="005F58F9" w:rsidRDefault="00724148" w:rsidP="00192697">
            <w:pPr>
              <w:keepNext/>
              <w:keepLines/>
              <w:spacing w:after="0"/>
              <w:rPr>
                <w:ins w:id="738" w:author="Ericsson" w:date="2018-04-27T15:40:00Z"/>
                <w:rFonts w:eastAsia="Malgun Gothic"/>
                <w:sz w:val="18"/>
                <w:lang w:eastAsia="x-none"/>
              </w:rPr>
            </w:pPr>
            <w:ins w:id="739" w:author="Ericsson" w:date="2018-04-27T15:40:00Z">
              <w:r w:rsidRPr="005F58F9">
                <w:rPr>
                  <w:rFonts w:eastAsia="Malgun Gothic"/>
                  <w:sz w:val="18"/>
                  <w:lang w:eastAsia="x-none"/>
                </w:rPr>
                <w:t>Details in TS 23.401 [</w:t>
              </w:r>
            </w:ins>
            <w:proofErr w:type="spellStart"/>
            <w:ins w:id="740" w:author="Ericsson" w:date="2018-04-27T15:44:00Z">
              <w:r>
                <w:rPr>
                  <w:rFonts w:eastAsia="Malgun Gothic"/>
                  <w:sz w:val="18"/>
                  <w:lang w:eastAsia="x-none"/>
                </w:rPr>
                <w:t>yy</w:t>
              </w:r>
            </w:ins>
            <w:proofErr w:type="spellEnd"/>
            <w:ins w:id="741" w:author="Ericsson" w:date="2018-04-27T15:40:00Z">
              <w:r w:rsidRPr="005F58F9">
                <w:rPr>
                  <w:rFonts w:eastAsia="Malgun Gothic"/>
                  <w:sz w:val="18"/>
                  <w:lang w:eastAsia="x-none"/>
                </w:rPr>
                <w:t>].</w:t>
              </w:r>
            </w:ins>
          </w:p>
        </w:tc>
        <w:tc>
          <w:tcPr>
            <w:tcW w:w="1080" w:type="dxa"/>
          </w:tcPr>
          <w:p w14:paraId="3335DC6C" w14:textId="77777777" w:rsidR="00724148" w:rsidRPr="005F58F9" w:rsidRDefault="00724148" w:rsidP="00192697">
            <w:pPr>
              <w:keepNext/>
              <w:keepLines/>
              <w:spacing w:after="0"/>
              <w:jc w:val="center"/>
              <w:rPr>
                <w:ins w:id="742" w:author="Ericsson" w:date="2018-04-27T15:40:00Z"/>
                <w:rFonts w:eastAsia="Malgun Gothic"/>
                <w:sz w:val="18"/>
                <w:lang w:eastAsia="x-none"/>
              </w:rPr>
            </w:pPr>
            <w:ins w:id="743" w:author="Ericsson" w:date="2018-04-27T15:40:00Z">
              <w:r w:rsidRPr="005F58F9">
                <w:rPr>
                  <w:rFonts w:eastAsia="Malgun Gothic"/>
                  <w:sz w:val="18"/>
                  <w:lang w:eastAsia="x-none"/>
                </w:rPr>
                <w:t>–</w:t>
              </w:r>
            </w:ins>
          </w:p>
        </w:tc>
        <w:tc>
          <w:tcPr>
            <w:tcW w:w="1080" w:type="dxa"/>
          </w:tcPr>
          <w:p w14:paraId="3455F214" w14:textId="77777777" w:rsidR="00724148" w:rsidRPr="005F58F9" w:rsidRDefault="00724148" w:rsidP="00192697">
            <w:pPr>
              <w:keepNext/>
              <w:keepLines/>
              <w:spacing w:after="0"/>
              <w:jc w:val="center"/>
              <w:rPr>
                <w:ins w:id="744" w:author="Ericsson" w:date="2018-04-27T15:40:00Z"/>
                <w:rFonts w:eastAsia="Malgun Gothic"/>
                <w:sz w:val="18"/>
                <w:lang w:eastAsia="x-none"/>
              </w:rPr>
            </w:pPr>
            <w:ins w:id="745" w:author="Ericsson" w:date="2018-04-27T15:40:00Z">
              <w:r w:rsidRPr="005F58F9">
                <w:rPr>
                  <w:rFonts w:eastAsia="Malgun Gothic"/>
                  <w:sz w:val="18"/>
                  <w:lang w:eastAsia="x-none"/>
                </w:rPr>
                <w:t>–</w:t>
              </w:r>
            </w:ins>
          </w:p>
        </w:tc>
      </w:tr>
      <w:tr w:rsidR="00724148" w:rsidRPr="005F58F9" w14:paraId="085DC369" w14:textId="77777777" w:rsidTr="00192697">
        <w:trPr>
          <w:ins w:id="746" w:author="Ericsson" w:date="2018-04-27T15:40:00Z"/>
        </w:trPr>
        <w:tc>
          <w:tcPr>
            <w:tcW w:w="2448" w:type="dxa"/>
          </w:tcPr>
          <w:p w14:paraId="606D742A" w14:textId="77777777" w:rsidR="00724148" w:rsidRPr="005F58F9" w:rsidRDefault="00724148" w:rsidP="00192697">
            <w:pPr>
              <w:keepNext/>
              <w:keepLines/>
              <w:spacing w:after="0"/>
              <w:rPr>
                <w:ins w:id="747" w:author="Ericsson" w:date="2018-04-27T15:40:00Z"/>
                <w:rFonts w:eastAsia="Malgun Gothic"/>
                <w:sz w:val="18"/>
                <w:lang w:eastAsia="x-none"/>
              </w:rPr>
            </w:pPr>
            <w:ins w:id="748" w:author="Ericsson" w:date="2018-04-27T15:40:00Z">
              <w:r w:rsidRPr="005F58F9">
                <w:rPr>
                  <w:rFonts w:eastAsia="Malgun Gothic"/>
                  <w:sz w:val="18"/>
                  <w:lang w:eastAsia="x-none"/>
                </w:rPr>
                <w:t>E-RAB Maximum Bit Rate Uplink</w:t>
              </w:r>
            </w:ins>
          </w:p>
        </w:tc>
        <w:tc>
          <w:tcPr>
            <w:tcW w:w="1080" w:type="dxa"/>
          </w:tcPr>
          <w:p w14:paraId="620E54DC" w14:textId="77777777" w:rsidR="00724148" w:rsidRPr="005F58F9" w:rsidRDefault="00724148" w:rsidP="00192697">
            <w:pPr>
              <w:keepNext/>
              <w:keepLines/>
              <w:spacing w:after="0"/>
              <w:rPr>
                <w:ins w:id="749" w:author="Ericsson" w:date="2018-04-27T15:40:00Z"/>
                <w:rFonts w:eastAsia="Malgun Gothic"/>
                <w:sz w:val="18"/>
                <w:lang w:eastAsia="x-none"/>
              </w:rPr>
            </w:pPr>
            <w:ins w:id="750" w:author="Ericsson" w:date="2018-04-27T15:40:00Z">
              <w:r w:rsidRPr="005F58F9">
                <w:rPr>
                  <w:rFonts w:eastAsia="Malgun Gothic"/>
                  <w:sz w:val="18"/>
                  <w:lang w:eastAsia="x-none"/>
                </w:rPr>
                <w:t>M</w:t>
              </w:r>
            </w:ins>
          </w:p>
        </w:tc>
        <w:tc>
          <w:tcPr>
            <w:tcW w:w="900" w:type="dxa"/>
          </w:tcPr>
          <w:p w14:paraId="5ADA6173" w14:textId="77777777" w:rsidR="00724148" w:rsidRPr="005F58F9" w:rsidRDefault="00724148" w:rsidP="00192697">
            <w:pPr>
              <w:keepNext/>
              <w:keepLines/>
              <w:spacing w:after="0"/>
              <w:rPr>
                <w:ins w:id="751" w:author="Ericsson" w:date="2018-04-27T15:40:00Z"/>
                <w:rFonts w:eastAsia="Malgun Gothic"/>
                <w:sz w:val="18"/>
                <w:lang w:eastAsia="x-none"/>
              </w:rPr>
            </w:pPr>
          </w:p>
        </w:tc>
        <w:tc>
          <w:tcPr>
            <w:tcW w:w="1440" w:type="dxa"/>
          </w:tcPr>
          <w:p w14:paraId="06D95757" w14:textId="77777777" w:rsidR="00724148" w:rsidRPr="005F58F9" w:rsidRDefault="00724148" w:rsidP="00192697">
            <w:pPr>
              <w:keepNext/>
              <w:keepLines/>
              <w:spacing w:after="0"/>
              <w:rPr>
                <w:ins w:id="752" w:author="Ericsson" w:date="2018-04-27T15:40:00Z"/>
                <w:rFonts w:eastAsia="Malgun Gothic"/>
                <w:sz w:val="18"/>
                <w:lang w:eastAsia="x-none"/>
              </w:rPr>
            </w:pPr>
            <w:ins w:id="753" w:author="Ericsson" w:date="2018-04-27T15:40:00Z">
              <w:r w:rsidRPr="005F58F9">
                <w:rPr>
                  <w:rFonts w:eastAsia="Malgun Gothic"/>
                  <w:sz w:val="18"/>
                  <w:lang w:eastAsia="x-none"/>
                </w:rPr>
                <w:t xml:space="preserve">Bit Rate </w:t>
              </w:r>
            </w:ins>
          </w:p>
          <w:p w14:paraId="5AF860EC" w14:textId="77777777" w:rsidR="00724148" w:rsidRPr="005F58F9" w:rsidRDefault="00724148" w:rsidP="00192697">
            <w:pPr>
              <w:keepNext/>
              <w:keepLines/>
              <w:spacing w:after="0"/>
              <w:rPr>
                <w:ins w:id="754" w:author="Ericsson" w:date="2018-04-27T15:40:00Z"/>
                <w:rFonts w:eastAsia="Malgun Gothic"/>
                <w:sz w:val="18"/>
                <w:lang w:eastAsia="x-none"/>
              </w:rPr>
            </w:pPr>
            <w:ins w:id="755" w:author="Ericsson" w:date="2018-04-27T15:40:00Z">
              <w:r w:rsidRPr="005F58F9">
                <w:rPr>
                  <w:rFonts w:eastAsia="Malgun Gothic"/>
                  <w:sz w:val="18"/>
                  <w:lang w:eastAsia="x-none"/>
                </w:rPr>
                <w:t>9.3.</w:t>
              </w:r>
              <w:proofErr w:type="gramStart"/>
              <w:r w:rsidRPr="005F58F9">
                <w:rPr>
                  <w:rFonts w:eastAsia="Malgun Gothic"/>
                  <w:sz w:val="18"/>
                  <w:lang w:eastAsia="x-none"/>
                </w:rPr>
                <w:t>1.</w:t>
              </w:r>
            </w:ins>
            <w:ins w:id="756" w:author="Ericsson" w:date="2018-04-27T15:44:00Z">
              <w:r>
                <w:rPr>
                  <w:rFonts w:eastAsia="Malgun Gothic"/>
                  <w:sz w:val="18"/>
                  <w:lang w:eastAsia="x-none"/>
                </w:rPr>
                <w:t>xx</w:t>
              </w:r>
            </w:ins>
            <w:proofErr w:type="gramEnd"/>
          </w:p>
        </w:tc>
        <w:tc>
          <w:tcPr>
            <w:tcW w:w="1980" w:type="dxa"/>
          </w:tcPr>
          <w:p w14:paraId="05AB200B" w14:textId="77777777" w:rsidR="00724148" w:rsidRPr="005F58F9" w:rsidRDefault="00724148" w:rsidP="00192697">
            <w:pPr>
              <w:keepNext/>
              <w:keepLines/>
              <w:spacing w:after="0"/>
              <w:rPr>
                <w:ins w:id="757" w:author="Ericsson" w:date="2018-04-27T15:40:00Z"/>
                <w:rFonts w:eastAsia="Malgun Gothic"/>
                <w:sz w:val="18"/>
                <w:lang w:eastAsia="x-none"/>
              </w:rPr>
            </w:pPr>
            <w:ins w:id="758" w:author="Ericsson" w:date="2018-04-27T15:40:00Z">
              <w:r w:rsidRPr="005F58F9">
                <w:rPr>
                  <w:rFonts w:eastAsia="Malgun Gothic"/>
                  <w:sz w:val="18"/>
                  <w:lang w:eastAsia="x-none"/>
                </w:rPr>
                <w:t>Maximum Bit Rate in UL (i.e. from E-UTRAN to EPC) for the bearer.</w:t>
              </w:r>
            </w:ins>
          </w:p>
          <w:p w14:paraId="10F90577" w14:textId="77777777" w:rsidR="00724148" w:rsidRPr="005F58F9" w:rsidRDefault="00724148" w:rsidP="00192697">
            <w:pPr>
              <w:keepNext/>
              <w:keepLines/>
              <w:spacing w:after="0"/>
              <w:rPr>
                <w:ins w:id="759" w:author="Ericsson" w:date="2018-04-27T15:40:00Z"/>
                <w:rFonts w:eastAsia="Malgun Gothic"/>
                <w:sz w:val="18"/>
                <w:lang w:eastAsia="x-none"/>
              </w:rPr>
            </w:pPr>
            <w:ins w:id="760" w:author="Ericsson" w:date="2018-04-27T15:40:00Z">
              <w:r w:rsidRPr="005F58F9">
                <w:rPr>
                  <w:rFonts w:eastAsia="Malgun Gothic"/>
                  <w:sz w:val="18"/>
                  <w:lang w:eastAsia="x-none"/>
                </w:rPr>
                <w:t>Details in TS 23.401 [</w:t>
              </w:r>
            </w:ins>
            <w:proofErr w:type="spellStart"/>
            <w:ins w:id="761" w:author="Ericsson" w:date="2018-04-27T15:44:00Z">
              <w:r>
                <w:rPr>
                  <w:rFonts w:eastAsia="Malgun Gothic"/>
                  <w:sz w:val="18"/>
                  <w:lang w:eastAsia="x-none"/>
                </w:rPr>
                <w:t>yy</w:t>
              </w:r>
            </w:ins>
            <w:proofErr w:type="spellEnd"/>
            <w:ins w:id="762" w:author="Ericsson" w:date="2018-04-27T15:40:00Z">
              <w:r w:rsidRPr="005F58F9">
                <w:rPr>
                  <w:rFonts w:eastAsia="Malgun Gothic"/>
                  <w:sz w:val="18"/>
                  <w:lang w:eastAsia="x-none"/>
                </w:rPr>
                <w:t>].</w:t>
              </w:r>
            </w:ins>
          </w:p>
        </w:tc>
        <w:tc>
          <w:tcPr>
            <w:tcW w:w="1080" w:type="dxa"/>
          </w:tcPr>
          <w:p w14:paraId="3C5353F0" w14:textId="77777777" w:rsidR="00724148" w:rsidRPr="005F58F9" w:rsidRDefault="00724148" w:rsidP="00192697">
            <w:pPr>
              <w:keepNext/>
              <w:keepLines/>
              <w:spacing w:after="0"/>
              <w:jc w:val="center"/>
              <w:rPr>
                <w:ins w:id="763" w:author="Ericsson" w:date="2018-04-27T15:40:00Z"/>
                <w:rFonts w:eastAsia="Malgun Gothic"/>
                <w:sz w:val="18"/>
                <w:lang w:eastAsia="x-none"/>
              </w:rPr>
            </w:pPr>
            <w:ins w:id="764" w:author="Ericsson" w:date="2018-04-27T15:40:00Z">
              <w:r w:rsidRPr="005F58F9">
                <w:rPr>
                  <w:rFonts w:eastAsia="Malgun Gothic"/>
                  <w:sz w:val="18"/>
                  <w:lang w:eastAsia="x-none"/>
                </w:rPr>
                <w:t>–</w:t>
              </w:r>
            </w:ins>
          </w:p>
        </w:tc>
        <w:tc>
          <w:tcPr>
            <w:tcW w:w="1080" w:type="dxa"/>
          </w:tcPr>
          <w:p w14:paraId="63C7F062" w14:textId="77777777" w:rsidR="00724148" w:rsidRPr="005F58F9" w:rsidRDefault="00724148" w:rsidP="00192697">
            <w:pPr>
              <w:keepNext/>
              <w:keepLines/>
              <w:spacing w:after="0"/>
              <w:jc w:val="center"/>
              <w:rPr>
                <w:ins w:id="765" w:author="Ericsson" w:date="2018-04-27T15:40:00Z"/>
                <w:rFonts w:eastAsia="Malgun Gothic"/>
                <w:sz w:val="18"/>
                <w:lang w:eastAsia="x-none"/>
              </w:rPr>
            </w:pPr>
            <w:ins w:id="766" w:author="Ericsson" w:date="2018-04-27T15:40:00Z">
              <w:r w:rsidRPr="005F58F9">
                <w:rPr>
                  <w:rFonts w:eastAsia="Malgun Gothic"/>
                  <w:sz w:val="18"/>
                  <w:lang w:eastAsia="x-none"/>
                </w:rPr>
                <w:t>–</w:t>
              </w:r>
            </w:ins>
          </w:p>
        </w:tc>
      </w:tr>
      <w:tr w:rsidR="00724148" w:rsidRPr="005F58F9" w14:paraId="7CF49B27" w14:textId="77777777" w:rsidTr="00192697">
        <w:trPr>
          <w:ins w:id="767" w:author="Ericsson" w:date="2018-04-27T15:40:00Z"/>
        </w:trPr>
        <w:tc>
          <w:tcPr>
            <w:tcW w:w="2448" w:type="dxa"/>
          </w:tcPr>
          <w:p w14:paraId="101E4487" w14:textId="77777777" w:rsidR="00724148" w:rsidRPr="005F58F9" w:rsidRDefault="00724148" w:rsidP="00192697">
            <w:pPr>
              <w:keepNext/>
              <w:keepLines/>
              <w:spacing w:after="0"/>
              <w:rPr>
                <w:ins w:id="768" w:author="Ericsson" w:date="2018-04-27T15:40:00Z"/>
                <w:rFonts w:eastAsia="Malgun Gothic"/>
                <w:sz w:val="18"/>
                <w:lang w:eastAsia="x-none"/>
              </w:rPr>
            </w:pPr>
            <w:ins w:id="769" w:author="Ericsson" w:date="2018-04-27T15:40:00Z">
              <w:r w:rsidRPr="005F58F9">
                <w:rPr>
                  <w:rFonts w:eastAsia="Malgun Gothic"/>
                  <w:sz w:val="18"/>
                  <w:lang w:eastAsia="x-none"/>
                </w:rPr>
                <w:t>E-RAB Guaranteed Bit Rate Downlink</w:t>
              </w:r>
            </w:ins>
          </w:p>
        </w:tc>
        <w:tc>
          <w:tcPr>
            <w:tcW w:w="1080" w:type="dxa"/>
          </w:tcPr>
          <w:p w14:paraId="7437970D" w14:textId="77777777" w:rsidR="00724148" w:rsidRPr="005F58F9" w:rsidRDefault="00724148" w:rsidP="00192697">
            <w:pPr>
              <w:keepNext/>
              <w:keepLines/>
              <w:spacing w:after="0"/>
              <w:rPr>
                <w:ins w:id="770" w:author="Ericsson" w:date="2018-04-27T15:40:00Z"/>
                <w:rFonts w:eastAsia="Malgun Gothic"/>
                <w:sz w:val="18"/>
                <w:lang w:eastAsia="x-none"/>
              </w:rPr>
            </w:pPr>
            <w:ins w:id="771" w:author="Ericsson" w:date="2018-04-27T15:40:00Z">
              <w:r w:rsidRPr="005F58F9">
                <w:rPr>
                  <w:rFonts w:eastAsia="Malgun Gothic"/>
                  <w:sz w:val="18"/>
                  <w:lang w:eastAsia="x-none"/>
                </w:rPr>
                <w:t>M</w:t>
              </w:r>
            </w:ins>
          </w:p>
        </w:tc>
        <w:tc>
          <w:tcPr>
            <w:tcW w:w="900" w:type="dxa"/>
          </w:tcPr>
          <w:p w14:paraId="13AACDC7" w14:textId="77777777" w:rsidR="00724148" w:rsidRPr="005F58F9" w:rsidRDefault="00724148" w:rsidP="00192697">
            <w:pPr>
              <w:keepNext/>
              <w:keepLines/>
              <w:spacing w:after="0"/>
              <w:rPr>
                <w:ins w:id="772" w:author="Ericsson" w:date="2018-04-27T15:40:00Z"/>
                <w:rFonts w:eastAsia="Malgun Gothic"/>
                <w:sz w:val="18"/>
                <w:lang w:eastAsia="x-none"/>
              </w:rPr>
            </w:pPr>
          </w:p>
        </w:tc>
        <w:tc>
          <w:tcPr>
            <w:tcW w:w="1440" w:type="dxa"/>
          </w:tcPr>
          <w:p w14:paraId="1AA50F1B" w14:textId="77777777" w:rsidR="00724148" w:rsidRPr="005F58F9" w:rsidRDefault="00724148" w:rsidP="00192697">
            <w:pPr>
              <w:keepNext/>
              <w:keepLines/>
              <w:spacing w:after="0"/>
              <w:rPr>
                <w:ins w:id="773" w:author="Ericsson" w:date="2018-04-27T15:40:00Z"/>
                <w:rFonts w:eastAsia="Malgun Gothic"/>
                <w:sz w:val="18"/>
                <w:lang w:eastAsia="x-none"/>
              </w:rPr>
            </w:pPr>
            <w:ins w:id="774" w:author="Ericsson" w:date="2018-04-27T15:40:00Z">
              <w:r w:rsidRPr="005F58F9">
                <w:rPr>
                  <w:rFonts w:eastAsia="Malgun Gothic"/>
                  <w:sz w:val="18"/>
                  <w:lang w:eastAsia="x-none"/>
                </w:rPr>
                <w:t xml:space="preserve">Bit Rate </w:t>
              </w:r>
            </w:ins>
          </w:p>
          <w:p w14:paraId="4941410C" w14:textId="77777777" w:rsidR="00724148" w:rsidRPr="005F58F9" w:rsidRDefault="00724148" w:rsidP="00192697">
            <w:pPr>
              <w:keepNext/>
              <w:keepLines/>
              <w:spacing w:after="0"/>
              <w:rPr>
                <w:ins w:id="775" w:author="Ericsson" w:date="2018-04-27T15:40:00Z"/>
                <w:rFonts w:eastAsia="Malgun Gothic"/>
                <w:sz w:val="18"/>
                <w:lang w:eastAsia="x-none"/>
              </w:rPr>
            </w:pPr>
            <w:ins w:id="776" w:author="Ericsson" w:date="2018-04-27T15:40:00Z">
              <w:r w:rsidRPr="005F58F9">
                <w:rPr>
                  <w:rFonts w:eastAsia="Malgun Gothic"/>
                  <w:sz w:val="18"/>
                  <w:lang w:eastAsia="x-none"/>
                </w:rPr>
                <w:t>9.3.</w:t>
              </w:r>
              <w:proofErr w:type="gramStart"/>
              <w:r w:rsidRPr="005F58F9">
                <w:rPr>
                  <w:rFonts w:eastAsia="Malgun Gothic"/>
                  <w:sz w:val="18"/>
                  <w:lang w:eastAsia="x-none"/>
                </w:rPr>
                <w:t>1.</w:t>
              </w:r>
            </w:ins>
            <w:ins w:id="777" w:author="Ericsson" w:date="2018-04-27T15:44:00Z">
              <w:r>
                <w:rPr>
                  <w:rFonts w:eastAsia="Malgun Gothic"/>
                  <w:sz w:val="18"/>
                  <w:lang w:eastAsia="x-none"/>
                </w:rPr>
                <w:t>xx</w:t>
              </w:r>
            </w:ins>
            <w:proofErr w:type="gramEnd"/>
          </w:p>
        </w:tc>
        <w:tc>
          <w:tcPr>
            <w:tcW w:w="1980" w:type="dxa"/>
          </w:tcPr>
          <w:p w14:paraId="676932B6" w14:textId="77777777" w:rsidR="00724148" w:rsidRPr="005F58F9" w:rsidRDefault="00724148" w:rsidP="00192697">
            <w:pPr>
              <w:keepNext/>
              <w:keepLines/>
              <w:spacing w:after="0"/>
              <w:rPr>
                <w:ins w:id="778" w:author="Ericsson" w:date="2018-04-27T15:40:00Z"/>
                <w:rFonts w:eastAsia="Malgun Gothic"/>
                <w:sz w:val="18"/>
                <w:lang w:eastAsia="x-none"/>
              </w:rPr>
            </w:pPr>
            <w:ins w:id="779" w:author="Ericsson" w:date="2018-04-27T15:40:00Z">
              <w:r w:rsidRPr="005F58F9">
                <w:rPr>
                  <w:rFonts w:eastAsia="Malgun Gothic"/>
                  <w:sz w:val="18"/>
                  <w:lang w:eastAsia="x-none"/>
                </w:rPr>
                <w:t>Guaranteed Bit Rate (</w:t>
              </w:r>
              <w:proofErr w:type="gramStart"/>
              <w:r w:rsidRPr="005F58F9">
                <w:rPr>
                  <w:rFonts w:eastAsia="Malgun Gothic"/>
                  <w:sz w:val="18"/>
                  <w:lang w:eastAsia="x-none"/>
                </w:rPr>
                <w:t>provided that</w:t>
              </w:r>
              <w:proofErr w:type="gramEnd"/>
              <w:r w:rsidRPr="005F58F9">
                <w:rPr>
                  <w:rFonts w:eastAsia="Malgun Gothic"/>
                  <w:sz w:val="18"/>
                  <w:lang w:eastAsia="x-none"/>
                </w:rPr>
                <w:t xml:space="preserve"> there is data to deliver) in DL (i.e. from EPC to E-UTRAN) for the bearer.</w:t>
              </w:r>
            </w:ins>
          </w:p>
          <w:p w14:paraId="49CB69A7" w14:textId="77777777" w:rsidR="00724148" w:rsidRPr="005F58F9" w:rsidRDefault="00724148" w:rsidP="00192697">
            <w:pPr>
              <w:keepNext/>
              <w:keepLines/>
              <w:spacing w:after="0"/>
              <w:rPr>
                <w:ins w:id="780" w:author="Ericsson" w:date="2018-04-27T15:40:00Z"/>
                <w:rFonts w:eastAsia="Malgun Gothic"/>
                <w:sz w:val="18"/>
                <w:lang w:eastAsia="x-none"/>
              </w:rPr>
            </w:pPr>
            <w:ins w:id="781" w:author="Ericsson" w:date="2018-04-27T15:40:00Z">
              <w:r w:rsidRPr="005F58F9">
                <w:rPr>
                  <w:rFonts w:eastAsia="Malgun Gothic"/>
                  <w:sz w:val="18"/>
                  <w:lang w:eastAsia="x-none"/>
                </w:rPr>
                <w:t>Details in TS 23.401 [</w:t>
              </w:r>
            </w:ins>
            <w:proofErr w:type="spellStart"/>
            <w:ins w:id="782" w:author="Ericsson" w:date="2018-04-27T15:44:00Z">
              <w:r>
                <w:rPr>
                  <w:rFonts w:eastAsia="Malgun Gothic"/>
                  <w:sz w:val="18"/>
                  <w:lang w:eastAsia="x-none"/>
                </w:rPr>
                <w:t>yy</w:t>
              </w:r>
            </w:ins>
            <w:proofErr w:type="spellEnd"/>
            <w:ins w:id="783" w:author="Ericsson" w:date="2018-04-27T15:40:00Z">
              <w:r w:rsidRPr="005F58F9">
                <w:rPr>
                  <w:rFonts w:eastAsia="Malgun Gothic"/>
                  <w:sz w:val="18"/>
                  <w:lang w:eastAsia="x-none"/>
                </w:rPr>
                <w:t>].</w:t>
              </w:r>
            </w:ins>
          </w:p>
        </w:tc>
        <w:tc>
          <w:tcPr>
            <w:tcW w:w="1080" w:type="dxa"/>
          </w:tcPr>
          <w:p w14:paraId="1BA0F6F9" w14:textId="77777777" w:rsidR="00724148" w:rsidRPr="005F58F9" w:rsidRDefault="00724148" w:rsidP="00192697">
            <w:pPr>
              <w:keepNext/>
              <w:keepLines/>
              <w:spacing w:after="0"/>
              <w:jc w:val="center"/>
              <w:rPr>
                <w:ins w:id="784" w:author="Ericsson" w:date="2018-04-27T15:40:00Z"/>
                <w:rFonts w:eastAsia="Malgun Gothic"/>
                <w:sz w:val="18"/>
                <w:lang w:eastAsia="x-none"/>
              </w:rPr>
            </w:pPr>
            <w:ins w:id="785" w:author="Ericsson" w:date="2018-04-27T15:40:00Z">
              <w:r w:rsidRPr="005F58F9">
                <w:rPr>
                  <w:rFonts w:eastAsia="Malgun Gothic"/>
                  <w:sz w:val="18"/>
                  <w:lang w:eastAsia="x-none"/>
                </w:rPr>
                <w:t>–</w:t>
              </w:r>
            </w:ins>
          </w:p>
        </w:tc>
        <w:tc>
          <w:tcPr>
            <w:tcW w:w="1080" w:type="dxa"/>
          </w:tcPr>
          <w:p w14:paraId="092F76FE" w14:textId="77777777" w:rsidR="00724148" w:rsidRPr="005F58F9" w:rsidRDefault="00724148" w:rsidP="00192697">
            <w:pPr>
              <w:keepNext/>
              <w:keepLines/>
              <w:spacing w:after="0"/>
              <w:jc w:val="center"/>
              <w:rPr>
                <w:ins w:id="786" w:author="Ericsson" w:date="2018-04-27T15:40:00Z"/>
                <w:rFonts w:eastAsia="Malgun Gothic"/>
                <w:sz w:val="18"/>
                <w:lang w:eastAsia="x-none"/>
              </w:rPr>
            </w:pPr>
            <w:ins w:id="787" w:author="Ericsson" w:date="2018-04-27T15:40:00Z">
              <w:r w:rsidRPr="005F58F9">
                <w:rPr>
                  <w:rFonts w:eastAsia="Malgun Gothic"/>
                  <w:sz w:val="18"/>
                  <w:lang w:eastAsia="x-none"/>
                </w:rPr>
                <w:t>–</w:t>
              </w:r>
            </w:ins>
          </w:p>
        </w:tc>
      </w:tr>
      <w:tr w:rsidR="00724148" w:rsidRPr="005F58F9" w14:paraId="5398F596" w14:textId="77777777" w:rsidTr="00192697">
        <w:trPr>
          <w:ins w:id="788" w:author="Ericsson" w:date="2018-04-27T15:40:00Z"/>
        </w:trPr>
        <w:tc>
          <w:tcPr>
            <w:tcW w:w="2448" w:type="dxa"/>
          </w:tcPr>
          <w:p w14:paraId="4EF11FCD" w14:textId="77777777" w:rsidR="00724148" w:rsidRPr="005F58F9" w:rsidRDefault="00724148" w:rsidP="00192697">
            <w:pPr>
              <w:keepNext/>
              <w:keepLines/>
              <w:spacing w:after="0"/>
              <w:rPr>
                <w:ins w:id="789" w:author="Ericsson" w:date="2018-04-27T15:40:00Z"/>
                <w:rFonts w:eastAsia="Malgun Gothic"/>
                <w:sz w:val="18"/>
                <w:lang w:eastAsia="x-none"/>
              </w:rPr>
            </w:pPr>
            <w:ins w:id="790" w:author="Ericsson" w:date="2018-04-27T15:40:00Z">
              <w:r w:rsidRPr="005F58F9">
                <w:rPr>
                  <w:rFonts w:eastAsia="Malgun Gothic"/>
                  <w:sz w:val="18"/>
                  <w:lang w:eastAsia="x-none"/>
                </w:rPr>
                <w:t>E-RAB Guaranteed Bit Rate Uplink</w:t>
              </w:r>
            </w:ins>
          </w:p>
        </w:tc>
        <w:tc>
          <w:tcPr>
            <w:tcW w:w="1080" w:type="dxa"/>
          </w:tcPr>
          <w:p w14:paraId="135DE666" w14:textId="77777777" w:rsidR="00724148" w:rsidRPr="005F58F9" w:rsidRDefault="00724148" w:rsidP="00192697">
            <w:pPr>
              <w:keepNext/>
              <w:keepLines/>
              <w:spacing w:after="0"/>
              <w:rPr>
                <w:ins w:id="791" w:author="Ericsson" w:date="2018-04-27T15:40:00Z"/>
                <w:rFonts w:eastAsia="Malgun Gothic"/>
                <w:sz w:val="18"/>
                <w:lang w:eastAsia="x-none"/>
              </w:rPr>
            </w:pPr>
            <w:ins w:id="792" w:author="Ericsson" w:date="2018-04-27T15:40:00Z">
              <w:r w:rsidRPr="005F58F9">
                <w:rPr>
                  <w:rFonts w:eastAsia="Malgun Gothic"/>
                  <w:sz w:val="18"/>
                  <w:lang w:eastAsia="x-none"/>
                </w:rPr>
                <w:t>M</w:t>
              </w:r>
            </w:ins>
          </w:p>
        </w:tc>
        <w:tc>
          <w:tcPr>
            <w:tcW w:w="900" w:type="dxa"/>
          </w:tcPr>
          <w:p w14:paraId="145C9240" w14:textId="77777777" w:rsidR="00724148" w:rsidRPr="005F58F9" w:rsidRDefault="00724148" w:rsidP="00192697">
            <w:pPr>
              <w:keepNext/>
              <w:keepLines/>
              <w:spacing w:after="0"/>
              <w:rPr>
                <w:ins w:id="793" w:author="Ericsson" w:date="2018-04-27T15:40:00Z"/>
                <w:rFonts w:eastAsia="Malgun Gothic"/>
                <w:sz w:val="18"/>
                <w:lang w:eastAsia="x-none"/>
              </w:rPr>
            </w:pPr>
          </w:p>
        </w:tc>
        <w:tc>
          <w:tcPr>
            <w:tcW w:w="1440" w:type="dxa"/>
          </w:tcPr>
          <w:p w14:paraId="3E6367C2" w14:textId="77777777" w:rsidR="00724148" w:rsidRPr="005F58F9" w:rsidRDefault="00724148" w:rsidP="00192697">
            <w:pPr>
              <w:keepNext/>
              <w:keepLines/>
              <w:spacing w:after="0"/>
              <w:rPr>
                <w:ins w:id="794" w:author="Ericsson" w:date="2018-04-27T15:40:00Z"/>
                <w:rFonts w:eastAsia="Malgun Gothic"/>
                <w:sz w:val="18"/>
                <w:lang w:eastAsia="x-none"/>
              </w:rPr>
            </w:pPr>
            <w:ins w:id="795" w:author="Ericsson" w:date="2018-04-27T15:40:00Z">
              <w:r w:rsidRPr="005F58F9">
                <w:rPr>
                  <w:rFonts w:eastAsia="Malgun Gothic"/>
                  <w:sz w:val="18"/>
                  <w:lang w:eastAsia="x-none"/>
                </w:rPr>
                <w:t xml:space="preserve">Bit Rate </w:t>
              </w:r>
            </w:ins>
          </w:p>
          <w:p w14:paraId="06905466" w14:textId="77777777" w:rsidR="00724148" w:rsidRPr="005F58F9" w:rsidRDefault="00724148" w:rsidP="00192697">
            <w:pPr>
              <w:keepNext/>
              <w:keepLines/>
              <w:spacing w:after="0"/>
              <w:rPr>
                <w:ins w:id="796" w:author="Ericsson" w:date="2018-04-27T15:40:00Z"/>
                <w:rFonts w:eastAsia="Malgun Gothic"/>
                <w:sz w:val="18"/>
                <w:lang w:eastAsia="x-none"/>
              </w:rPr>
            </w:pPr>
            <w:ins w:id="797" w:author="Ericsson" w:date="2018-04-27T15:40:00Z">
              <w:r w:rsidRPr="005F58F9">
                <w:rPr>
                  <w:rFonts w:eastAsia="Malgun Gothic"/>
                  <w:sz w:val="18"/>
                  <w:lang w:eastAsia="x-none"/>
                </w:rPr>
                <w:t>9.3.</w:t>
              </w:r>
              <w:proofErr w:type="gramStart"/>
              <w:r w:rsidRPr="005F58F9">
                <w:rPr>
                  <w:rFonts w:eastAsia="Malgun Gothic"/>
                  <w:sz w:val="18"/>
                  <w:lang w:eastAsia="x-none"/>
                </w:rPr>
                <w:t>1.</w:t>
              </w:r>
            </w:ins>
            <w:ins w:id="798" w:author="Ericsson" w:date="2018-04-27T15:44:00Z">
              <w:r>
                <w:rPr>
                  <w:rFonts w:eastAsia="Malgun Gothic"/>
                  <w:sz w:val="18"/>
                  <w:lang w:eastAsia="x-none"/>
                </w:rPr>
                <w:t>xx</w:t>
              </w:r>
            </w:ins>
            <w:proofErr w:type="gramEnd"/>
          </w:p>
        </w:tc>
        <w:tc>
          <w:tcPr>
            <w:tcW w:w="1980" w:type="dxa"/>
          </w:tcPr>
          <w:p w14:paraId="6A027524" w14:textId="77777777" w:rsidR="00724148" w:rsidRPr="005F58F9" w:rsidRDefault="00724148" w:rsidP="00192697">
            <w:pPr>
              <w:keepNext/>
              <w:keepLines/>
              <w:spacing w:after="0"/>
              <w:rPr>
                <w:ins w:id="799" w:author="Ericsson" w:date="2018-04-27T15:40:00Z"/>
                <w:rFonts w:eastAsia="Malgun Gothic"/>
                <w:sz w:val="18"/>
                <w:lang w:eastAsia="x-none"/>
              </w:rPr>
            </w:pPr>
            <w:ins w:id="800" w:author="Ericsson" w:date="2018-04-27T15:40:00Z">
              <w:r w:rsidRPr="005F58F9">
                <w:rPr>
                  <w:rFonts w:eastAsia="Malgun Gothic"/>
                  <w:sz w:val="18"/>
                  <w:lang w:eastAsia="x-none"/>
                </w:rPr>
                <w:t>Guaranteed Bit Rate (</w:t>
              </w:r>
              <w:proofErr w:type="gramStart"/>
              <w:r w:rsidRPr="005F58F9">
                <w:rPr>
                  <w:rFonts w:eastAsia="Malgun Gothic"/>
                  <w:sz w:val="18"/>
                  <w:lang w:eastAsia="x-none"/>
                </w:rPr>
                <w:t>provided that</w:t>
              </w:r>
              <w:proofErr w:type="gramEnd"/>
              <w:r w:rsidRPr="005F58F9">
                <w:rPr>
                  <w:rFonts w:eastAsia="Malgun Gothic"/>
                  <w:sz w:val="18"/>
                  <w:lang w:eastAsia="x-none"/>
                </w:rPr>
                <w:t xml:space="preserve"> there is data to deliver) in UL (i.e. from E-UTRAN to EPC) for the bearer.</w:t>
              </w:r>
            </w:ins>
          </w:p>
          <w:p w14:paraId="7B54C6BB" w14:textId="77777777" w:rsidR="00724148" w:rsidRPr="005F58F9" w:rsidRDefault="00724148" w:rsidP="00192697">
            <w:pPr>
              <w:keepNext/>
              <w:keepLines/>
              <w:spacing w:after="0"/>
              <w:rPr>
                <w:ins w:id="801" w:author="Ericsson" w:date="2018-04-27T15:40:00Z"/>
                <w:rFonts w:eastAsia="Malgun Gothic"/>
                <w:sz w:val="18"/>
                <w:lang w:eastAsia="x-none"/>
              </w:rPr>
            </w:pPr>
            <w:ins w:id="802" w:author="Ericsson" w:date="2018-04-27T15:40:00Z">
              <w:r w:rsidRPr="005F58F9">
                <w:rPr>
                  <w:rFonts w:eastAsia="Malgun Gothic"/>
                  <w:sz w:val="18"/>
                  <w:lang w:eastAsia="x-none"/>
                </w:rPr>
                <w:t>Details in TS 23.401 [</w:t>
              </w:r>
            </w:ins>
            <w:proofErr w:type="spellStart"/>
            <w:ins w:id="803" w:author="Ericsson" w:date="2018-04-27T15:44:00Z">
              <w:r>
                <w:rPr>
                  <w:rFonts w:eastAsia="Malgun Gothic"/>
                  <w:sz w:val="18"/>
                  <w:lang w:eastAsia="x-none"/>
                </w:rPr>
                <w:t>yy</w:t>
              </w:r>
            </w:ins>
            <w:proofErr w:type="spellEnd"/>
            <w:ins w:id="804" w:author="Ericsson" w:date="2018-04-27T15:40:00Z">
              <w:r w:rsidRPr="005F58F9">
                <w:rPr>
                  <w:rFonts w:eastAsia="Malgun Gothic"/>
                  <w:sz w:val="18"/>
                  <w:lang w:eastAsia="x-none"/>
                </w:rPr>
                <w:t>].</w:t>
              </w:r>
            </w:ins>
          </w:p>
        </w:tc>
        <w:tc>
          <w:tcPr>
            <w:tcW w:w="1080" w:type="dxa"/>
          </w:tcPr>
          <w:p w14:paraId="7E590045" w14:textId="77777777" w:rsidR="00724148" w:rsidRPr="005F58F9" w:rsidRDefault="00724148" w:rsidP="00192697">
            <w:pPr>
              <w:keepNext/>
              <w:keepLines/>
              <w:spacing w:after="0"/>
              <w:jc w:val="center"/>
              <w:rPr>
                <w:ins w:id="805" w:author="Ericsson" w:date="2018-04-27T15:40:00Z"/>
                <w:rFonts w:eastAsia="Malgun Gothic"/>
                <w:sz w:val="18"/>
                <w:lang w:eastAsia="x-none"/>
              </w:rPr>
            </w:pPr>
            <w:ins w:id="806" w:author="Ericsson" w:date="2018-04-27T15:40:00Z">
              <w:r w:rsidRPr="005F58F9">
                <w:rPr>
                  <w:rFonts w:eastAsia="Malgun Gothic"/>
                  <w:sz w:val="18"/>
                  <w:lang w:eastAsia="x-none"/>
                </w:rPr>
                <w:t>–</w:t>
              </w:r>
            </w:ins>
          </w:p>
        </w:tc>
        <w:tc>
          <w:tcPr>
            <w:tcW w:w="1080" w:type="dxa"/>
          </w:tcPr>
          <w:p w14:paraId="376C5F83" w14:textId="77777777" w:rsidR="00724148" w:rsidRPr="005F58F9" w:rsidRDefault="00724148" w:rsidP="00192697">
            <w:pPr>
              <w:keepNext/>
              <w:keepLines/>
              <w:spacing w:after="0"/>
              <w:jc w:val="center"/>
              <w:rPr>
                <w:ins w:id="807" w:author="Ericsson" w:date="2018-04-27T15:40:00Z"/>
                <w:rFonts w:eastAsia="Malgun Gothic"/>
                <w:sz w:val="18"/>
                <w:lang w:eastAsia="x-none"/>
              </w:rPr>
            </w:pPr>
            <w:ins w:id="808" w:author="Ericsson" w:date="2018-04-27T15:40:00Z">
              <w:r w:rsidRPr="005F58F9">
                <w:rPr>
                  <w:rFonts w:eastAsia="Malgun Gothic"/>
                  <w:sz w:val="18"/>
                  <w:lang w:eastAsia="x-none"/>
                </w:rPr>
                <w:t>–</w:t>
              </w:r>
            </w:ins>
          </w:p>
        </w:tc>
      </w:tr>
    </w:tbl>
    <w:p w14:paraId="2E1262E5" w14:textId="77777777" w:rsidR="00724148" w:rsidRPr="005F58F9" w:rsidRDefault="00724148" w:rsidP="00724148">
      <w:pPr>
        <w:rPr>
          <w:ins w:id="809" w:author="Ericsson" w:date="2018-04-27T15:40:00Z"/>
        </w:rPr>
      </w:pPr>
    </w:p>
    <w:p w14:paraId="1268B825" w14:textId="77777777" w:rsidR="00724148" w:rsidRPr="005F58F9" w:rsidRDefault="00724148" w:rsidP="00724148">
      <w:pPr>
        <w:pStyle w:val="Heading4"/>
        <w:numPr>
          <w:ilvl w:val="0"/>
          <w:numId w:val="0"/>
        </w:numPr>
        <w:rPr>
          <w:ins w:id="810" w:author="Ericsson" w:date="2018-04-27T15:40:00Z"/>
        </w:rPr>
      </w:pPr>
      <w:bookmarkStart w:id="811" w:name="_Toc511231737"/>
      <w:bookmarkStart w:id="812" w:name="_Toc513053775"/>
      <w:ins w:id="813" w:author="Ericsson" w:date="2018-04-27T15:40:00Z">
        <w:r w:rsidRPr="005F58F9">
          <w:t>9.3.1.</w:t>
        </w:r>
      </w:ins>
      <w:ins w:id="814" w:author="Ericsson" w:date="2018-04-27T20:10:00Z">
        <w:r>
          <w:t>xx5</w:t>
        </w:r>
      </w:ins>
      <w:ins w:id="815" w:author="Ericsson" w:date="2018-04-27T15:40:00Z">
        <w:r w:rsidRPr="005F58F9">
          <w:tab/>
          <w:t>Bit Rate</w:t>
        </w:r>
        <w:bookmarkEnd w:id="811"/>
        <w:bookmarkEnd w:id="812"/>
      </w:ins>
    </w:p>
    <w:p w14:paraId="566D2BD2" w14:textId="77777777" w:rsidR="00724148" w:rsidRPr="005F58F9" w:rsidRDefault="00724148" w:rsidP="00724148">
      <w:pPr>
        <w:rPr>
          <w:ins w:id="816" w:author="Ericsson" w:date="2018-04-27T15:40:00Z"/>
        </w:rPr>
      </w:pPr>
      <w:ins w:id="817" w:author="Ericsson" w:date="2018-04-27T15:40:00Z">
        <w:r w:rsidRPr="005F58F9">
          <w:t xml:space="preserve">This IE indicates the number of bits delivered by NG-RAN in UL or to NG-RAN in DL within </w:t>
        </w:r>
        <w:proofErr w:type="gramStart"/>
        <w:r w:rsidRPr="005F58F9">
          <w:t>a period of time</w:t>
        </w:r>
        <w:proofErr w:type="gramEnd"/>
        <w:r w:rsidRPr="005F58F9">
          <w:t>, divided by the duration of the period. It is used, for example, to indicate the maximum or guaranteed bit rate for a GBR QoS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4148" w:rsidRPr="005F58F9" w14:paraId="0ECDA04B" w14:textId="77777777" w:rsidTr="00192697">
        <w:trPr>
          <w:ins w:id="818" w:author="Ericsson" w:date="2018-04-27T15:40:00Z"/>
        </w:trPr>
        <w:tc>
          <w:tcPr>
            <w:tcW w:w="2304" w:type="dxa"/>
          </w:tcPr>
          <w:p w14:paraId="353702F6" w14:textId="77777777" w:rsidR="00724148" w:rsidRPr="005F58F9" w:rsidRDefault="00724148" w:rsidP="00192697">
            <w:pPr>
              <w:keepNext/>
              <w:keepLines/>
              <w:spacing w:after="0"/>
              <w:jc w:val="center"/>
              <w:rPr>
                <w:ins w:id="819" w:author="Ericsson" w:date="2018-04-27T15:40:00Z"/>
                <w:rFonts w:eastAsia="Malgun Gothic" w:cs="Arial"/>
                <w:b/>
                <w:sz w:val="18"/>
                <w:lang w:eastAsia="ja-JP"/>
              </w:rPr>
            </w:pPr>
            <w:ins w:id="820" w:author="Ericsson" w:date="2018-04-27T15:40:00Z">
              <w:r w:rsidRPr="005F58F9">
                <w:rPr>
                  <w:rFonts w:eastAsia="Malgun Gothic" w:cs="Arial"/>
                  <w:b/>
                  <w:sz w:val="18"/>
                  <w:lang w:eastAsia="ja-JP"/>
                </w:rPr>
                <w:t>IE/Group Name</w:t>
              </w:r>
            </w:ins>
          </w:p>
        </w:tc>
        <w:tc>
          <w:tcPr>
            <w:tcW w:w="1080" w:type="dxa"/>
          </w:tcPr>
          <w:p w14:paraId="1A7971E2" w14:textId="77777777" w:rsidR="00724148" w:rsidRPr="005F58F9" w:rsidRDefault="00724148" w:rsidP="00192697">
            <w:pPr>
              <w:keepNext/>
              <w:keepLines/>
              <w:spacing w:after="0"/>
              <w:jc w:val="center"/>
              <w:rPr>
                <w:ins w:id="821" w:author="Ericsson" w:date="2018-04-27T15:40:00Z"/>
                <w:rFonts w:eastAsia="Malgun Gothic" w:cs="Arial"/>
                <w:b/>
                <w:sz w:val="18"/>
                <w:lang w:eastAsia="ja-JP"/>
              </w:rPr>
            </w:pPr>
            <w:ins w:id="822" w:author="Ericsson" w:date="2018-04-27T15:40:00Z">
              <w:r w:rsidRPr="005F58F9">
                <w:rPr>
                  <w:rFonts w:eastAsia="Malgun Gothic" w:cs="Arial"/>
                  <w:b/>
                  <w:sz w:val="18"/>
                  <w:lang w:eastAsia="ja-JP"/>
                </w:rPr>
                <w:t>Presence</w:t>
              </w:r>
            </w:ins>
          </w:p>
        </w:tc>
        <w:tc>
          <w:tcPr>
            <w:tcW w:w="1080" w:type="dxa"/>
          </w:tcPr>
          <w:p w14:paraId="4012AEC3" w14:textId="77777777" w:rsidR="00724148" w:rsidRPr="005F58F9" w:rsidRDefault="00724148" w:rsidP="00192697">
            <w:pPr>
              <w:keepNext/>
              <w:keepLines/>
              <w:spacing w:after="0"/>
              <w:jc w:val="center"/>
              <w:rPr>
                <w:ins w:id="823" w:author="Ericsson" w:date="2018-04-27T15:40:00Z"/>
                <w:rFonts w:eastAsia="Malgun Gothic" w:cs="Arial"/>
                <w:b/>
                <w:sz w:val="18"/>
                <w:lang w:eastAsia="ja-JP"/>
              </w:rPr>
            </w:pPr>
            <w:ins w:id="824" w:author="Ericsson" w:date="2018-04-27T15:40:00Z">
              <w:r w:rsidRPr="005F58F9">
                <w:rPr>
                  <w:rFonts w:eastAsia="Malgun Gothic" w:cs="Arial"/>
                  <w:b/>
                  <w:sz w:val="18"/>
                  <w:lang w:eastAsia="ja-JP"/>
                </w:rPr>
                <w:t>Range</w:t>
              </w:r>
            </w:ins>
          </w:p>
        </w:tc>
        <w:tc>
          <w:tcPr>
            <w:tcW w:w="2592" w:type="dxa"/>
          </w:tcPr>
          <w:p w14:paraId="27C74981" w14:textId="77777777" w:rsidR="00724148" w:rsidRPr="005F58F9" w:rsidRDefault="00724148" w:rsidP="00192697">
            <w:pPr>
              <w:keepNext/>
              <w:keepLines/>
              <w:spacing w:after="0"/>
              <w:jc w:val="center"/>
              <w:rPr>
                <w:ins w:id="825" w:author="Ericsson" w:date="2018-04-27T15:40:00Z"/>
                <w:rFonts w:eastAsia="Malgun Gothic" w:cs="Arial"/>
                <w:b/>
                <w:sz w:val="18"/>
                <w:lang w:eastAsia="ja-JP"/>
              </w:rPr>
            </w:pPr>
            <w:ins w:id="826" w:author="Ericsson" w:date="2018-04-27T15:40:00Z">
              <w:r w:rsidRPr="005F58F9">
                <w:rPr>
                  <w:rFonts w:eastAsia="Malgun Gothic" w:cs="Arial"/>
                  <w:b/>
                  <w:sz w:val="18"/>
                  <w:lang w:eastAsia="ja-JP"/>
                </w:rPr>
                <w:t>IE type and reference</w:t>
              </w:r>
            </w:ins>
          </w:p>
        </w:tc>
        <w:tc>
          <w:tcPr>
            <w:tcW w:w="2520" w:type="dxa"/>
          </w:tcPr>
          <w:p w14:paraId="235BAB76" w14:textId="77777777" w:rsidR="00724148" w:rsidRPr="005F58F9" w:rsidRDefault="00724148" w:rsidP="00192697">
            <w:pPr>
              <w:keepNext/>
              <w:keepLines/>
              <w:spacing w:after="0"/>
              <w:jc w:val="center"/>
              <w:rPr>
                <w:ins w:id="827" w:author="Ericsson" w:date="2018-04-27T15:40:00Z"/>
                <w:rFonts w:eastAsia="Malgun Gothic" w:cs="Arial"/>
                <w:b/>
                <w:sz w:val="18"/>
                <w:lang w:eastAsia="ja-JP"/>
              </w:rPr>
            </w:pPr>
            <w:ins w:id="828" w:author="Ericsson" w:date="2018-04-27T15:40:00Z">
              <w:r w:rsidRPr="005F58F9">
                <w:rPr>
                  <w:rFonts w:eastAsia="Malgun Gothic" w:cs="Arial"/>
                  <w:b/>
                  <w:sz w:val="18"/>
                  <w:lang w:eastAsia="ja-JP"/>
                </w:rPr>
                <w:t>Semantics description</w:t>
              </w:r>
            </w:ins>
          </w:p>
        </w:tc>
      </w:tr>
      <w:tr w:rsidR="00724148" w:rsidRPr="005F58F9" w14:paraId="624372E6" w14:textId="77777777" w:rsidTr="00192697">
        <w:trPr>
          <w:ins w:id="829" w:author="Ericsson" w:date="2018-04-27T15:40:00Z"/>
        </w:trPr>
        <w:tc>
          <w:tcPr>
            <w:tcW w:w="2304" w:type="dxa"/>
          </w:tcPr>
          <w:p w14:paraId="018B093C" w14:textId="77777777" w:rsidR="00724148" w:rsidRPr="005F58F9" w:rsidRDefault="00724148" w:rsidP="00192697">
            <w:pPr>
              <w:keepNext/>
              <w:keepLines/>
              <w:spacing w:after="0"/>
              <w:rPr>
                <w:ins w:id="830" w:author="Ericsson" w:date="2018-04-27T15:40:00Z"/>
                <w:rFonts w:eastAsia="Batang" w:cs="Arial"/>
                <w:sz w:val="18"/>
                <w:lang w:eastAsia="ja-JP"/>
              </w:rPr>
            </w:pPr>
            <w:ins w:id="831" w:author="Ericsson" w:date="2018-04-27T15:40:00Z">
              <w:r w:rsidRPr="005F58F9">
                <w:rPr>
                  <w:rFonts w:eastAsia="Batang" w:cs="Arial"/>
                  <w:sz w:val="18"/>
                  <w:lang w:eastAsia="ja-JP"/>
                </w:rPr>
                <w:t>Bit Rate</w:t>
              </w:r>
            </w:ins>
          </w:p>
        </w:tc>
        <w:tc>
          <w:tcPr>
            <w:tcW w:w="1080" w:type="dxa"/>
          </w:tcPr>
          <w:p w14:paraId="4DEDE7D0" w14:textId="77777777" w:rsidR="00724148" w:rsidRPr="005F58F9" w:rsidRDefault="00724148" w:rsidP="00192697">
            <w:pPr>
              <w:keepNext/>
              <w:keepLines/>
              <w:spacing w:after="0"/>
              <w:rPr>
                <w:ins w:id="832" w:author="Ericsson" w:date="2018-04-27T15:40:00Z"/>
                <w:rFonts w:eastAsia="Malgun Gothic" w:cs="Arial"/>
                <w:sz w:val="18"/>
                <w:lang w:eastAsia="ja-JP"/>
              </w:rPr>
            </w:pPr>
            <w:ins w:id="833" w:author="Ericsson" w:date="2018-04-27T15:40:00Z">
              <w:r w:rsidRPr="005F58F9">
                <w:rPr>
                  <w:rFonts w:eastAsia="Malgun Gothic" w:cs="Arial"/>
                  <w:sz w:val="18"/>
                  <w:lang w:eastAsia="ja-JP"/>
                </w:rPr>
                <w:t>M</w:t>
              </w:r>
            </w:ins>
          </w:p>
        </w:tc>
        <w:tc>
          <w:tcPr>
            <w:tcW w:w="1080" w:type="dxa"/>
          </w:tcPr>
          <w:p w14:paraId="3AE2E610" w14:textId="77777777" w:rsidR="00724148" w:rsidRPr="005F58F9" w:rsidRDefault="00724148" w:rsidP="00192697">
            <w:pPr>
              <w:keepNext/>
              <w:keepLines/>
              <w:spacing w:after="0"/>
              <w:rPr>
                <w:ins w:id="834" w:author="Ericsson" w:date="2018-04-27T15:40:00Z"/>
                <w:rFonts w:eastAsia="Malgun Gothic"/>
                <w:i/>
                <w:sz w:val="18"/>
                <w:lang w:eastAsia="ja-JP"/>
              </w:rPr>
            </w:pPr>
          </w:p>
        </w:tc>
        <w:tc>
          <w:tcPr>
            <w:tcW w:w="2592" w:type="dxa"/>
          </w:tcPr>
          <w:p w14:paraId="2DA0CE67" w14:textId="77777777" w:rsidR="00724148" w:rsidRPr="005F58F9" w:rsidRDefault="00724148" w:rsidP="00192697">
            <w:pPr>
              <w:keepNext/>
              <w:keepLines/>
              <w:spacing w:after="0"/>
              <w:rPr>
                <w:ins w:id="835" w:author="Ericsson" w:date="2018-04-27T15:40:00Z"/>
                <w:rFonts w:eastAsia="Malgun Gothic"/>
                <w:sz w:val="18"/>
                <w:lang w:eastAsia="ja-JP"/>
              </w:rPr>
            </w:pPr>
            <w:ins w:id="836" w:author="Ericsson" w:date="2018-04-27T15:40:00Z">
              <w:r w:rsidRPr="005F58F9">
                <w:rPr>
                  <w:rFonts w:eastAsia="Malgun Gothic"/>
                  <w:sz w:val="18"/>
                  <w:lang w:eastAsia="ja-JP"/>
                </w:rPr>
                <w:t>INTEGER (</w:t>
              </w:r>
              <w:proofErr w:type="gramStart"/>
              <w:r w:rsidRPr="005F58F9">
                <w:rPr>
                  <w:rFonts w:eastAsia="Malgun Gothic"/>
                  <w:sz w:val="18"/>
                  <w:lang w:eastAsia="ja-JP"/>
                </w:rPr>
                <w:t>0..</w:t>
              </w:r>
              <w:proofErr w:type="gramEnd"/>
              <w:r w:rsidRPr="005F58F9">
                <w:rPr>
                  <w:rFonts w:eastAsia="Malgun Gothic"/>
                  <w:sz w:val="18"/>
                  <w:lang w:eastAsia="ja-JP"/>
                </w:rPr>
                <w:t xml:space="preserve"> </w:t>
              </w:r>
              <w:proofErr w:type="gramStart"/>
              <w:r w:rsidRPr="005F58F9">
                <w:rPr>
                  <w:rFonts w:eastAsia="Malgun Gothic"/>
                  <w:sz w:val="18"/>
                  <w:lang w:eastAsia="ja-JP"/>
                </w:rPr>
                <w:t>4,000,000,000,000,…</w:t>
              </w:r>
              <w:proofErr w:type="gramEnd"/>
              <w:r w:rsidRPr="005F58F9">
                <w:rPr>
                  <w:rFonts w:eastAsia="Malgun Gothic"/>
                  <w:sz w:val="18"/>
                  <w:lang w:eastAsia="ja-JP"/>
                </w:rPr>
                <w:t>)</w:t>
              </w:r>
            </w:ins>
          </w:p>
        </w:tc>
        <w:tc>
          <w:tcPr>
            <w:tcW w:w="2520" w:type="dxa"/>
          </w:tcPr>
          <w:p w14:paraId="0D1B100D" w14:textId="77777777" w:rsidR="00724148" w:rsidRPr="005F58F9" w:rsidRDefault="00724148" w:rsidP="00192697">
            <w:pPr>
              <w:keepNext/>
              <w:keepLines/>
              <w:spacing w:after="0"/>
              <w:rPr>
                <w:ins w:id="837" w:author="Ericsson" w:date="2018-04-27T15:40:00Z"/>
                <w:rFonts w:eastAsia="Malgun Gothic"/>
                <w:sz w:val="18"/>
                <w:lang w:eastAsia="ja-JP"/>
              </w:rPr>
            </w:pPr>
            <w:ins w:id="838" w:author="Ericsson" w:date="2018-04-27T15:40:00Z">
              <w:r w:rsidRPr="005F58F9">
                <w:rPr>
                  <w:rFonts w:eastAsia="Malgun Gothic" w:cs="Arial"/>
                  <w:sz w:val="18"/>
                  <w:szCs w:val="18"/>
                  <w:lang w:eastAsia="ja-JP"/>
                </w:rPr>
                <w:t>The unit is: bit/s</w:t>
              </w:r>
            </w:ins>
          </w:p>
        </w:tc>
      </w:tr>
    </w:tbl>
    <w:p w14:paraId="509BD9E4" w14:textId="77777777" w:rsidR="00724148" w:rsidRDefault="00724148" w:rsidP="00724148">
      <w:pPr>
        <w:rPr>
          <w:ins w:id="839" w:author="Ericsson" w:date="2018-04-27T17:02:00Z"/>
        </w:rPr>
      </w:pPr>
    </w:p>
    <w:p w14:paraId="0602CEBB" w14:textId="77777777" w:rsidR="00724148" w:rsidRPr="00142CE1" w:rsidRDefault="00724148" w:rsidP="00724148">
      <w:pPr>
        <w:pStyle w:val="Heading4"/>
        <w:numPr>
          <w:ilvl w:val="0"/>
          <w:numId w:val="0"/>
        </w:numPr>
        <w:rPr>
          <w:ins w:id="840" w:author="Ericsson" w:date="2018-04-27T17:02:00Z"/>
        </w:rPr>
      </w:pPr>
      <w:bookmarkStart w:id="841" w:name="_Toc512195129"/>
      <w:bookmarkStart w:id="842" w:name="_Toc512539642"/>
      <w:bookmarkStart w:id="843" w:name="_Toc513053776"/>
      <w:ins w:id="844" w:author="Ericsson" w:date="2018-04-27T17:02:00Z">
        <w:r w:rsidRPr="00142CE1">
          <w:t>9.3.1.</w:t>
        </w:r>
      </w:ins>
      <w:ins w:id="845" w:author="Ericsson" w:date="2018-04-27T17:03:00Z">
        <w:r>
          <w:t>xx</w:t>
        </w:r>
      </w:ins>
      <w:ins w:id="846" w:author="Ericsson" w:date="2018-04-27T20:10:00Z">
        <w:r>
          <w:t>6</w:t>
        </w:r>
      </w:ins>
      <w:ins w:id="847" w:author="Ericsson" w:date="2018-04-27T17:02:00Z">
        <w:r w:rsidRPr="00142CE1">
          <w:tab/>
          <w:t>PDU Session ID</w:t>
        </w:r>
        <w:bookmarkEnd w:id="841"/>
        <w:bookmarkEnd w:id="842"/>
        <w:bookmarkEnd w:id="843"/>
      </w:ins>
    </w:p>
    <w:p w14:paraId="34C199AD" w14:textId="77777777" w:rsidR="00724148" w:rsidRPr="00142CE1" w:rsidRDefault="00724148" w:rsidP="00724148">
      <w:pPr>
        <w:rPr>
          <w:ins w:id="848" w:author="Ericsson" w:date="2018-04-27T17:02:00Z"/>
        </w:rPr>
      </w:pPr>
      <w:ins w:id="849" w:author="Ericsson" w:date="2018-04-27T17:02:00Z">
        <w:r w:rsidRPr="00142CE1">
          <w:t>This IE identifies a PDU Session for a UE. The definition and use of the PDU Session ID is specified in TS 23.501 [</w:t>
        </w:r>
      </w:ins>
      <w:ins w:id="850" w:author="Ericsson" w:date="2018-04-27T17:05:00Z">
        <w:r>
          <w:t>11</w:t>
        </w:r>
      </w:ins>
      <w:ins w:id="851" w:author="Ericsson" w:date="2018-04-27T17:02:00Z">
        <w:r w:rsidRPr="00142CE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615B0AF6" w14:textId="77777777" w:rsidTr="00192697">
        <w:trPr>
          <w:ins w:id="852" w:author="Ericsson" w:date="2018-04-27T17:02:00Z"/>
        </w:trPr>
        <w:tc>
          <w:tcPr>
            <w:tcW w:w="2448" w:type="dxa"/>
          </w:tcPr>
          <w:p w14:paraId="02314F1A" w14:textId="77777777" w:rsidR="00724148" w:rsidRPr="00142CE1" w:rsidRDefault="00724148" w:rsidP="00192697">
            <w:pPr>
              <w:pStyle w:val="TAH"/>
              <w:rPr>
                <w:ins w:id="853" w:author="Ericsson" w:date="2018-04-27T17:02:00Z"/>
                <w:rFonts w:cs="Arial"/>
                <w:lang w:eastAsia="ja-JP"/>
              </w:rPr>
            </w:pPr>
            <w:ins w:id="854" w:author="Ericsson" w:date="2018-04-27T17:02:00Z">
              <w:r w:rsidRPr="00142CE1">
                <w:rPr>
                  <w:rFonts w:cs="Arial"/>
                  <w:lang w:eastAsia="ja-JP"/>
                </w:rPr>
                <w:t>IE/Group Name</w:t>
              </w:r>
            </w:ins>
          </w:p>
        </w:tc>
        <w:tc>
          <w:tcPr>
            <w:tcW w:w="1080" w:type="dxa"/>
          </w:tcPr>
          <w:p w14:paraId="38B45656" w14:textId="77777777" w:rsidR="00724148" w:rsidRPr="00142CE1" w:rsidRDefault="00724148" w:rsidP="00192697">
            <w:pPr>
              <w:pStyle w:val="TAH"/>
              <w:rPr>
                <w:ins w:id="855" w:author="Ericsson" w:date="2018-04-27T17:02:00Z"/>
                <w:rFonts w:cs="Arial"/>
                <w:lang w:eastAsia="ja-JP"/>
              </w:rPr>
            </w:pPr>
            <w:ins w:id="856" w:author="Ericsson" w:date="2018-04-27T17:02:00Z">
              <w:r w:rsidRPr="00142CE1">
                <w:rPr>
                  <w:rFonts w:cs="Arial"/>
                  <w:lang w:eastAsia="ja-JP"/>
                </w:rPr>
                <w:t>Presence</w:t>
              </w:r>
            </w:ins>
          </w:p>
        </w:tc>
        <w:tc>
          <w:tcPr>
            <w:tcW w:w="1440" w:type="dxa"/>
          </w:tcPr>
          <w:p w14:paraId="7960FC6E" w14:textId="77777777" w:rsidR="00724148" w:rsidRPr="00142CE1" w:rsidRDefault="00724148" w:rsidP="00192697">
            <w:pPr>
              <w:pStyle w:val="TAH"/>
              <w:rPr>
                <w:ins w:id="857" w:author="Ericsson" w:date="2018-04-27T17:02:00Z"/>
                <w:rFonts w:cs="Arial"/>
                <w:lang w:eastAsia="ja-JP"/>
              </w:rPr>
            </w:pPr>
            <w:ins w:id="858" w:author="Ericsson" w:date="2018-04-27T17:02:00Z">
              <w:r w:rsidRPr="00142CE1">
                <w:rPr>
                  <w:rFonts w:cs="Arial"/>
                  <w:lang w:eastAsia="ja-JP"/>
                </w:rPr>
                <w:t>Range</w:t>
              </w:r>
            </w:ins>
          </w:p>
        </w:tc>
        <w:tc>
          <w:tcPr>
            <w:tcW w:w="1872" w:type="dxa"/>
          </w:tcPr>
          <w:p w14:paraId="18C0FAFB" w14:textId="77777777" w:rsidR="00724148" w:rsidRPr="00142CE1" w:rsidRDefault="00724148" w:rsidP="00192697">
            <w:pPr>
              <w:pStyle w:val="TAH"/>
              <w:rPr>
                <w:ins w:id="859" w:author="Ericsson" w:date="2018-04-27T17:02:00Z"/>
                <w:rFonts w:cs="Arial"/>
                <w:lang w:eastAsia="ja-JP"/>
              </w:rPr>
            </w:pPr>
            <w:ins w:id="860" w:author="Ericsson" w:date="2018-04-27T17:02:00Z">
              <w:r w:rsidRPr="00142CE1">
                <w:rPr>
                  <w:rFonts w:cs="Arial"/>
                  <w:lang w:eastAsia="ja-JP"/>
                </w:rPr>
                <w:t>IE type and reference</w:t>
              </w:r>
            </w:ins>
          </w:p>
        </w:tc>
        <w:tc>
          <w:tcPr>
            <w:tcW w:w="2880" w:type="dxa"/>
          </w:tcPr>
          <w:p w14:paraId="3E691BC4" w14:textId="77777777" w:rsidR="00724148" w:rsidRPr="00142CE1" w:rsidRDefault="00724148" w:rsidP="00192697">
            <w:pPr>
              <w:pStyle w:val="TAH"/>
              <w:rPr>
                <w:ins w:id="861" w:author="Ericsson" w:date="2018-04-27T17:02:00Z"/>
                <w:rFonts w:cs="Arial"/>
                <w:lang w:eastAsia="ja-JP"/>
              </w:rPr>
            </w:pPr>
            <w:ins w:id="862" w:author="Ericsson" w:date="2018-04-27T17:02:00Z">
              <w:r w:rsidRPr="00142CE1">
                <w:rPr>
                  <w:rFonts w:cs="Arial"/>
                  <w:lang w:eastAsia="ja-JP"/>
                </w:rPr>
                <w:t>Semantics description</w:t>
              </w:r>
            </w:ins>
          </w:p>
        </w:tc>
      </w:tr>
      <w:tr w:rsidR="00724148" w:rsidRPr="00142CE1" w14:paraId="44667CB3" w14:textId="77777777" w:rsidTr="00192697">
        <w:trPr>
          <w:ins w:id="863" w:author="Ericsson" w:date="2018-04-27T17:02:00Z"/>
        </w:trPr>
        <w:tc>
          <w:tcPr>
            <w:tcW w:w="2448" w:type="dxa"/>
          </w:tcPr>
          <w:p w14:paraId="7CC07A9F" w14:textId="77777777" w:rsidR="00724148" w:rsidRPr="00142CE1" w:rsidRDefault="00724148" w:rsidP="00192697">
            <w:pPr>
              <w:pStyle w:val="TAL"/>
              <w:rPr>
                <w:ins w:id="864" w:author="Ericsson" w:date="2018-04-27T17:02:00Z"/>
                <w:rFonts w:eastAsia="Batang" w:cs="Arial"/>
                <w:lang w:eastAsia="ja-JP"/>
              </w:rPr>
            </w:pPr>
            <w:ins w:id="865" w:author="Ericsson" w:date="2018-04-27T17:02:00Z">
              <w:r w:rsidRPr="00142CE1">
                <w:rPr>
                  <w:rFonts w:cs="Arial"/>
                  <w:lang w:eastAsia="ja-JP"/>
                </w:rPr>
                <w:t>PDU Session ID</w:t>
              </w:r>
            </w:ins>
          </w:p>
        </w:tc>
        <w:tc>
          <w:tcPr>
            <w:tcW w:w="1080" w:type="dxa"/>
          </w:tcPr>
          <w:p w14:paraId="7F2D1E3E" w14:textId="77777777" w:rsidR="00724148" w:rsidRPr="00142CE1" w:rsidRDefault="00724148" w:rsidP="00192697">
            <w:pPr>
              <w:pStyle w:val="TAL"/>
              <w:rPr>
                <w:ins w:id="866" w:author="Ericsson" w:date="2018-04-27T17:02:00Z"/>
                <w:rFonts w:cs="Arial"/>
                <w:lang w:eastAsia="ja-JP"/>
              </w:rPr>
            </w:pPr>
            <w:ins w:id="867" w:author="Ericsson" w:date="2018-04-27T17:02:00Z">
              <w:r w:rsidRPr="00142CE1">
                <w:rPr>
                  <w:rFonts w:cs="Arial"/>
                  <w:lang w:eastAsia="ja-JP"/>
                </w:rPr>
                <w:t>M</w:t>
              </w:r>
            </w:ins>
          </w:p>
        </w:tc>
        <w:tc>
          <w:tcPr>
            <w:tcW w:w="1440" w:type="dxa"/>
          </w:tcPr>
          <w:p w14:paraId="00EE33BA" w14:textId="77777777" w:rsidR="00724148" w:rsidRPr="00142CE1" w:rsidRDefault="00724148" w:rsidP="00192697">
            <w:pPr>
              <w:pStyle w:val="TAL"/>
              <w:rPr>
                <w:ins w:id="868" w:author="Ericsson" w:date="2018-04-27T17:02:00Z"/>
                <w:i/>
                <w:lang w:eastAsia="ja-JP"/>
              </w:rPr>
            </w:pPr>
          </w:p>
        </w:tc>
        <w:tc>
          <w:tcPr>
            <w:tcW w:w="1872" w:type="dxa"/>
          </w:tcPr>
          <w:p w14:paraId="4D431C25" w14:textId="77777777" w:rsidR="00724148" w:rsidRPr="00142CE1" w:rsidRDefault="00724148" w:rsidP="00192697">
            <w:pPr>
              <w:pStyle w:val="TAL"/>
              <w:rPr>
                <w:ins w:id="869" w:author="Ericsson" w:date="2018-04-27T17:02:00Z"/>
                <w:lang w:eastAsia="ja-JP"/>
              </w:rPr>
            </w:pPr>
            <w:ins w:id="870" w:author="Ericsson" w:date="2018-04-27T17:02:00Z">
              <w:r w:rsidRPr="00142CE1">
                <w:rPr>
                  <w:rFonts w:cs="Arial"/>
                  <w:lang w:eastAsia="ja-JP"/>
                </w:rPr>
                <w:t>INTEGER (0</w:t>
              </w:r>
              <w:proofErr w:type="gramStart"/>
              <w:r w:rsidRPr="00142CE1">
                <w:rPr>
                  <w:rFonts w:cs="Arial"/>
                  <w:lang w:eastAsia="ja-JP"/>
                </w:rPr>
                <w:t xml:space="preserve"> ..</w:t>
              </w:r>
              <w:proofErr w:type="gramEnd"/>
              <w:r w:rsidRPr="00142CE1">
                <w:rPr>
                  <w:rFonts w:cs="Arial"/>
                  <w:lang w:eastAsia="ja-JP"/>
                </w:rPr>
                <w:t>255)</w:t>
              </w:r>
            </w:ins>
          </w:p>
        </w:tc>
        <w:tc>
          <w:tcPr>
            <w:tcW w:w="2880" w:type="dxa"/>
          </w:tcPr>
          <w:p w14:paraId="229B8C6A" w14:textId="77777777" w:rsidR="00724148" w:rsidRPr="00142CE1" w:rsidRDefault="00724148" w:rsidP="00192697">
            <w:pPr>
              <w:pStyle w:val="TAL"/>
              <w:rPr>
                <w:ins w:id="871" w:author="Ericsson" w:date="2018-04-27T17:02:00Z"/>
                <w:lang w:eastAsia="ja-JP"/>
              </w:rPr>
            </w:pPr>
            <w:ins w:id="872" w:author="Ericsson" w:date="2018-04-27T17:02:00Z">
              <w:r w:rsidRPr="00142CE1">
                <w:rPr>
                  <w:color w:val="FF0000"/>
                  <w:lang w:eastAsia="ja-JP"/>
                </w:rPr>
                <w:t>Editor’s Note: Value range to be revisited.</w:t>
              </w:r>
            </w:ins>
          </w:p>
        </w:tc>
      </w:tr>
    </w:tbl>
    <w:p w14:paraId="2ACAAFBA" w14:textId="77777777" w:rsidR="00724148" w:rsidRDefault="00724148" w:rsidP="00724148">
      <w:pPr>
        <w:rPr>
          <w:ins w:id="873" w:author="Ericsson" w:date="2018-04-27T17:05:00Z"/>
        </w:rPr>
      </w:pPr>
    </w:p>
    <w:p w14:paraId="3CC43E19" w14:textId="7CB9CE30" w:rsidR="00724148" w:rsidRPr="00142CE1" w:rsidRDefault="00724148" w:rsidP="00724148">
      <w:pPr>
        <w:pStyle w:val="Heading4"/>
        <w:numPr>
          <w:ilvl w:val="0"/>
          <w:numId w:val="0"/>
        </w:numPr>
        <w:rPr>
          <w:ins w:id="874" w:author="Ericsson" w:date="2018-04-27T17:05:00Z"/>
        </w:rPr>
      </w:pPr>
      <w:bookmarkStart w:id="875" w:name="_Toc512195131"/>
      <w:bookmarkStart w:id="876" w:name="_Toc512539644"/>
      <w:bookmarkStart w:id="877" w:name="_Toc513053777"/>
      <w:ins w:id="878" w:author="Ericsson" w:date="2018-04-27T17:05:00Z">
        <w:r w:rsidRPr="00142CE1">
          <w:t>9.3.</w:t>
        </w:r>
        <w:proofErr w:type="gramStart"/>
        <w:r w:rsidRPr="00142CE1">
          <w:t>1.</w:t>
        </w:r>
        <w:r>
          <w:t>xx</w:t>
        </w:r>
      </w:ins>
      <w:proofErr w:type="gramEnd"/>
      <w:ins w:id="879" w:author="Ericsson" w:date="2018-04-27T20:10:00Z">
        <w:r>
          <w:t>6</w:t>
        </w:r>
      </w:ins>
      <w:ins w:id="880" w:author="Ericsson" w:date="2018-04-30T19:52:00Z">
        <w:r>
          <w:t>b</w:t>
        </w:r>
      </w:ins>
      <w:ins w:id="881" w:author="Ericsson" w:date="2018-04-27T17:05:00Z">
        <w:r w:rsidRPr="00142CE1">
          <w:tab/>
        </w:r>
      </w:ins>
      <w:r>
        <w:tab/>
      </w:r>
      <w:ins w:id="882" w:author="Ericsson" w:date="2018-04-27T17:05:00Z">
        <w:r w:rsidRPr="00142CE1">
          <w:t>PDU Session Type</w:t>
        </w:r>
        <w:bookmarkEnd w:id="875"/>
        <w:bookmarkEnd w:id="876"/>
        <w:bookmarkEnd w:id="877"/>
      </w:ins>
    </w:p>
    <w:p w14:paraId="4F8F2284" w14:textId="77777777" w:rsidR="00724148" w:rsidRPr="00142CE1" w:rsidRDefault="00724148" w:rsidP="00724148">
      <w:pPr>
        <w:rPr>
          <w:ins w:id="883" w:author="Ericsson" w:date="2018-04-27T17:05:00Z"/>
        </w:rPr>
      </w:pPr>
      <w:ins w:id="884" w:author="Ericsson" w:date="2018-04-27T17:05:00Z">
        <w:r w:rsidRPr="00142CE1">
          <w:t>This IE indicates the PDU Session Type as specified in TS 23.501 [</w:t>
        </w:r>
        <w:r>
          <w:t>11</w:t>
        </w:r>
        <w:r w:rsidRPr="00142CE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6E6CD4B4" w14:textId="77777777" w:rsidTr="00192697">
        <w:trPr>
          <w:ins w:id="885" w:author="Ericsson" w:date="2018-04-27T17:05:00Z"/>
        </w:trPr>
        <w:tc>
          <w:tcPr>
            <w:tcW w:w="2448" w:type="dxa"/>
          </w:tcPr>
          <w:p w14:paraId="412C0F33" w14:textId="77777777" w:rsidR="00724148" w:rsidRPr="00142CE1" w:rsidRDefault="00724148" w:rsidP="00192697">
            <w:pPr>
              <w:pStyle w:val="TAH"/>
              <w:rPr>
                <w:ins w:id="886" w:author="Ericsson" w:date="2018-04-27T17:05:00Z"/>
                <w:rFonts w:cs="Arial"/>
                <w:lang w:eastAsia="ja-JP"/>
              </w:rPr>
            </w:pPr>
            <w:ins w:id="887" w:author="Ericsson" w:date="2018-04-27T17:05:00Z">
              <w:r w:rsidRPr="00142CE1">
                <w:rPr>
                  <w:rFonts w:cs="Arial"/>
                  <w:lang w:eastAsia="ja-JP"/>
                </w:rPr>
                <w:t>IE/Group Name</w:t>
              </w:r>
            </w:ins>
          </w:p>
        </w:tc>
        <w:tc>
          <w:tcPr>
            <w:tcW w:w="1080" w:type="dxa"/>
          </w:tcPr>
          <w:p w14:paraId="524FEAEC" w14:textId="77777777" w:rsidR="00724148" w:rsidRPr="00142CE1" w:rsidRDefault="00724148" w:rsidP="00192697">
            <w:pPr>
              <w:pStyle w:val="TAH"/>
              <w:rPr>
                <w:ins w:id="888" w:author="Ericsson" w:date="2018-04-27T17:05:00Z"/>
                <w:rFonts w:cs="Arial"/>
                <w:lang w:eastAsia="ja-JP"/>
              </w:rPr>
            </w:pPr>
            <w:ins w:id="889" w:author="Ericsson" w:date="2018-04-27T17:05:00Z">
              <w:r w:rsidRPr="00142CE1">
                <w:rPr>
                  <w:rFonts w:cs="Arial"/>
                  <w:lang w:eastAsia="ja-JP"/>
                </w:rPr>
                <w:t>Presence</w:t>
              </w:r>
            </w:ins>
          </w:p>
        </w:tc>
        <w:tc>
          <w:tcPr>
            <w:tcW w:w="1440" w:type="dxa"/>
          </w:tcPr>
          <w:p w14:paraId="5EF43FF1" w14:textId="77777777" w:rsidR="00724148" w:rsidRPr="00142CE1" w:rsidRDefault="00724148" w:rsidP="00192697">
            <w:pPr>
              <w:pStyle w:val="TAH"/>
              <w:rPr>
                <w:ins w:id="890" w:author="Ericsson" w:date="2018-04-27T17:05:00Z"/>
                <w:rFonts w:cs="Arial"/>
                <w:lang w:eastAsia="ja-JP"/>
              </w:rPr>
            </w:pPr>
            <w:ins w:id="891" w:author="Ericsson" w:date="2018-04-27T17:05:00Z">
              <w:r w:rsidRPr="00142CE1">
                <w:rPr>
                  <w:rFonts w:cs="Arial"/>
                  <w:lang w:eastAsia="ja-JP"/>
                </w:rPr>
                <w:t>Range</w:t>
              </w:r>
            </w:ins>
          </w:p>
        </w:tc>
        <w:tc>
          <w:tcPr>
            <w:tcW w:w="1872" w:type="dxa"/>
          </w:tcPr>
          <w:p w14:paraId="5B45E315" w14:textId="77777777" w:rsidR="00724148" w:rsidRPr="00142CE1" w:rsidRDefault="00724148" w:rsidP="00192697">
            <w:pPr>
              <w:pStyle w:val="TAH"/>
              <w:rPr>
                <w:ins w:id="892" w:author="Ericsson" w:date="2018-04-27T17:05:00Z"/>
                <w:rFonts w:cs="Arial"/>
                <w:lang w:eastAsia="ja-JP"/>
              </w:rPr>
            </w:pPr>
            <w:ins w:id="893" w:author="Ericsson" w:date="2018-04-27T17:05:00Z">
              <w:r w:rsidRPr="00142CE1">
                <w:rPr>
                  <w:rFonts w:cs="Arial"/>
                  <w:lang w:eastAsia="ja-JP"/>
                </w:rPr>
                <w:t>IE type and reference</w:t>
              </w:r>
            </w:ins>
          </w:p>
        </w:tc>
        <w:tc>
          <w:tcPr>
            <w:tcW w:w="2880" w:type="dxa"/>
          </w:tcPr>
          <w:p w14:paraId="23257100" w14:textId="77777777" w:rsidR="00724148" w:rsidRPr="00142CE1" w:rsidRDefault="00724148" w:rsidP="00192697">
            <w:pPr>
              <w:pStyle w:val="TAH"/>
              <w:rPr>
                <w:ins w:id="894" w:author="Ericsson" w:date="2018-04-27T17:05:00Z"/>
                <w:rFonts w:cs="Arial"/>
                <w:lang w:eastAsia="ja-JP"/>
              </w:rPr>
            </w:pPr>
            <w:ins w:id="895" w:author="Ericsson" w:date="2018-04-27T17:05:00Z">
              <w:r w:rsidRPr="00142CE1">
                <w:rPr>
                  <w:rFonts w:cs="Arial"/>
                  <w:lang w:eastAsia="ja-JP"/>
                </w:rPr>
                <w:t>Semantics description</w:t>
              </w:r>
            </w:ins>
          </w:p>
        </w:tc>
      </w:tr>
      <w:tr w:rsidR="00724148" w:rsidRPr="00142CE1" w14:paraId="58199DDD" w14:textId="77777777" w:rsidTr="00192697">
        <w:trPr>
          <w:ins w:id="896" w:author="Ericsson" w:date="2018-04-27T17:05:00Z"/>
        </w:trPr>
        <w:tc>
          <w:tcPr>
            <w:tcW w:w="2448" w:type="dxa"/>
          </w:tcPr>
          <w:p w14:paraId="6028F713" w14:textId="77777777" w:rsidR="00724148" w:rsidRPr="00142CE1" w:rsidRDefault="00724148" w:rsidP="00192697">
            <w:pPr>
              <w:pStyle w:val="TAL"/>
              <w:rPr>
                <w:ins w:id="897" w:author="Ericsson" w:date="2018-04-27T17:05:00Z"/>
                <w:rFonts w:eastAsia="Batang" w:cs="Arial"/>
                <w:lang w:eastAsia="ja-JP"/>
              </w:rPr>
            </w:pPr>
            <w:ins w:id="898" w:author="Ericsson" w:date="2018-04-27T17:05:00Z">
              <w:r w:rsidRPr="00142CE1">
                <w:t>PDU Session Type</w:t>
              </w:r>
            </w:ins>
          </w:p>
        </w:tc>
        <w:tc>
          <w:tcPr>
            <w:tcW w:w="1080" w:type="dxa"/>
          </w:tcPr>
          <w:p w14:paraId="1E9B6D25" w14:textId="77777777" w:rsidR="00724148" w:rsidRPr="00142CE1" w:rsidRDefault="00724148" w:rsidP="00192697">
            <w:pPr>
              <w:pStyle w:val="TAL"/>
              <w:rPr>
                <w:ins w:id="899" w:author="Ericsson" w:date="2018-04-27T17:05:00Z"/>
                <w:rFonts w:cs="Arial"/>
                <w:lang w:eastAsia="ja-JP"/>
              </w:rPr>
            </w:pPr>
            <w:ins w:id="900" w:author="Ericsson" w:date="2018-04-27T17:05:00Z">
              <w:r w:rsidRPr="00142CE1">
                <w:t>M</w:t>
              </w:r>
            </w:ins>
          </w:p>
        </w:tc>
        <w:tc>
          <w:tcPr>
            <w:tcW w:w="1440" w:type="dxa"/>
          </w:tcPr>
          <w:p w14:paraId="4BB6E4BB" w14:textId="77777777" w:rsidR="00724148" w:rsidRPr="00142CE1" w:rsidRDefault="00724148" w:rsidP="00192697">
            <w:pPr>
              <w:pStyle w:val="TAL"/>
              <w:rPr>
                <w:ins w:id="901" w:author="Ericsson" w:date="2018-04-27T17:05:00Z"/>
                <w:i/>
                <w:lang w:eastAsia="ja-JP"/>
              </w:rPr>
            </w:pPr>
          </w:p>
        </w:tc>
        <w:tc>
          <w:tcPr>
            <w:tcW w:w="1872" w:type="dxa"/>
          </w:tcPr>
          <w:p w14:paraId="4271ADEE" w14:textId="77777777" w:rsidR="00724148" w:rsidRPr="00142CE1" w:rsidRDefault="00724148" w:rsidP="00192697">
            <w:pPr>
              <w:pStyle w:val="TAL"/>
              <w:rPr>
                <w:ins w:id="902" w:author="Ericsson" w:date="2018-04-27T17:05:00Z"/>
                <w:lang w:eastAsia="ja-JP"/>
              </w:rPr>
            </w:pPr>
            <w:ins w:id="903" w:author="Ericsson" w:date="2018-04-27T17:05:00Z">
              <w:r w:rsidRPr="00142CE1">
                <w:t>ENUMERATED (IPv4, IPv6, IPv4v6, ethernet, unstructured, ...)</w:t>
              </w:r>
            </w:ins>
          </w:p>
        </w:tc>
        <w:tc>
          <w:tcPr>
            <w:tcW w:w="2880" w:type="dxa"/>
          </w:tcPr>
          <w:p w14:paraId="1E2A4EB1" w14:textId="77777777" w:rsidR="00724148" w:rsidRPr="00142CE1" w:rsidRDefault="00724148" w:rsidP="00192697">
            <w:pPr>
              <w:pStyle w:val="TAL"/>
              <w:rPr>
                <w:ins w:id="904" w:author="Ericsson" w:date="2018-04-27T17:05:00Z"/>
                <w:lang w:eastAsia="ja-JP"/>
              </w:rPr>
            </w:pPr>
          </w:p>
        </w:tc>
      </w:tr>
    </w:tbl>
    <w:p w14:paraId="69C9FEA6" w14:textId="77777777" w:rsidR="00724148" w:rsidRDefault="00724148" w:rsidP="00724148">
      <w:pPr>
        <w:rPr>
          <w:ins w:id="905" w:author="Ericsson" w:date="2018-04-27T17:07:00Z"/>
        </w:rPr>
      </w:pPr>
      <w:bookmarkStart w:id="906" w:name="_Toc512195106"/>
      <w:bookmarkStart w:id="907" w:name="_Toc512539619"/>
    </w:p>
    <w:p w14:paraId="053B1E92" w14:textId="77777777" w:rsidR="00724148" w:rsidRPr="00142CE1" w:rsidRDefault="00724148" w:rsidP="00724148">
      <w:pPr>
        <w:pStyle w:val="Heading4"/>
        <w:numPr>
          <w:ilvl w:val="0"/>
          <w:numId w:val="0"/>
        </w:numPr>
        <w:rPr>
          <w:ins w:id="908" w:author="Ericsson" w:date="2018-04-27T17:07:00Z"/>
        </w:rPr>
      </w:pPr>
      <w:bookmarkStart w:id="909" w:name="_Toc513053778"/>
      <w:ins w:id="910" w:author="Ericsson" w:date="2018-04-27T17:07:00Z">
        <w:r w:rsidRPr="00142CE1">
          <w:lastRenderedPageBreak/>
          <w:t>9.3.1.</w:t>
        </w:r>
      </w:ins>
      <w:ins w:id="911" w:author="Ericsson" w:date="2018-04-27T17:08:00Z">
        <w:r>
          <w:t>xx</w:t>
        </w:r>
      </w:ins>
      <w:ins w:id="912" w:author="Ericsson" w:date="2018-04-27T20:10:00Z">
        <w:r>
          <w:t>7</w:t>
        </w:r>
      </w:ins>
      <w:ins w:id="913" w:author="Ericsson" w:date="2018-04-27T17:07:00Z">
        <w:r w:rsidRPr="00142CE1">
          <w:tab/>
        </w:r>
        <w:r w:rsidRPr="00142CE1">
          <w:rPr>
            <w:rFonts w:hint="eastAsia"/>
          </w:rPr>
          <w:t>Security Indication</w:t>
        </w:r>
        <w:bookmarkEnd w:id="906"/>
        <w:bookmarkEnd w:id="907"/>
        <w:bookmarkEnd w:id="909"/>
      </w:ins>
    </w:p>
    <w:p w14:paraId="4810689B" w14:textId="77777777" w:rsidR="00724148" w:rsidRPr="00142CE1" w:rsidRDefault="00724148" w:rsidP="00724148">
      <w:pPr>
        <w:rPr>
          <w:ins w:id="914" w:author="Ericsson" w:date="2018-04-27T17:07:00Z"/>
          <w:color w:val="000000"/>
        </w:rPr>
      </w:pPr>
      <w:ins w:id="915" w:author="Ericsson" w:date="2018-04-27T17:07:00Z">
        <w:r w:rsidRPr="00142CE1">
          <w:rPr>
            <w:rFonts w:hint="eastAsia"/>
            <w:color w:val="000000"/>
          </w:rPr>
          <w:t xml:space="preserve">This IE contains the user plane integrity </w:t>
        </w:r>
        <w:r w:rsidRPr="00142CE1">
          <w:rPr>
            <w:color w:val="000000"/>
          </w:rPr>
          <w:t xml:space="preserve">protection </w:t>
        </w:r>
        <w:r w:rsidRPr="00142CE1">
          <w:rPr>
            <w:rFonts w:hint="eastAsia"/>
            <w:color w:val="000000"/>
          </w:rPr>
          <w:t xml:space="preserve">indication </w:t>
        </w:r>
        <w:r w:rsidRPr="00142CE1">
          <w:rPr>
            <w:color w:val="000000"/>
          </w:rPr>
          <w:t xml:space="preserve">and confidentiality protection indication </w:t>
        </w:r>
        <w:r w:rsidRPr="00142CE1">
          <w:rPr>
            <w:rFonts w:hint="eastAsia"/>
            <w:color w:val="000000"/>
          </w:rPr>
          <w:t>which indicate</w:t>
        </w:r>
        <w:r w:rsidRPr="00142CE1">
          <w:rPr>
            <w:color w:val="000000"/>
          </w:rPr>
          <w:t>s</w:t>
        </w:r>
        <w:r w:rsidRPr="00142CE1">
          <w:rPr>
            <w:rFonts w:hint="eastAsia"/>
            <w:color w:val="000000"/>
          </w:rPr>
          <w:t xml:space="preserve"> </w:t>
        </w:r>
        <w:r w:rsidRPr="00142CE1">
          <w:rPr>
            <w:color w:val="000000"/>
          </w:rPr>
          <w:t>the requirements on</w:t>
        </w:r>
        <w:r w:rsidRPr="00142CE1">
          <w:rPr>
            <w:rFonts w:hint="eastAsia"/>
            <w:color w:val="000000"/>
          </w:rPr>
          <w:t xml:space="preserve"> UP integrity </w:t>
        </w:r>
        <w:r w:rsidRPr="00142CE1">
          <w:rPr>
            <w:color w:val="000000"/>
          </w:rPr>
          <w:t>protection and ciphering</w:t>
        </w:r>
        <w:r w:rsidRPr="00142CE1">
          <w:rPr>
            <w:rFonts w:hint="eastAsia"/>
            <w:color w:val="000000"/>
          </w:rPr>
          <w:t xml:space="preserve"> for </w:t>
        </w:r>
        <w:r w:rsidRPr="00142CE1">
          <w:rPr>
            <w:color w:val="000000"/>
          </w:rPr>
          <w:t>corresponding</w:t>
        </w:r>
        <w:r w:rsidRPr="00142CE1">
          <w:rPr>
            <w:rFonts w:hint="eastAsia"/>
            <w:color w:val="000000"/>
          </w:rPr>
          <w:t xml:space="preserve"> </w:t>
        </w:r>
        <w:r w:rsidRPr="00142CE1">
          <w:rPr>
            <w:color w:val="000000"/>
          </w:rPr>
          <w:t xml:space="preserve">PDU </w:t>
        </w:r>
        <w:r w:rsidRPr="00142CE1">
          <w:rPr>
            <w:rFonts w:hint="eastAsia"/>
            <w:color w:val="000000"/>
          </w:rPr>
          <w:t>sessions, respectively.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072EDA3A" w14:textId="77777777" w:rsidTr="00192697">
        <w:trPr>
          <w:ins w:id="916" w:author="Ericsson" w:date="2018-04-27T17:07:00Z"/>
        </w:trPr>
        <w:tc>
          <w:tcPr>
            <w:tcW w:w="2448" w:type="dxa"/>
          </w:tcPr>
          <w:p w14:paraId="3889EA89" w14:textId="77777777" w:rsidR="00724148" w:rsidRPr="00142CE1" w:rsidRDefault="00724148" w:rsidP="00192697">
            <w:pPr>
              <w:pStyle w:val="TAH"/>
              <w:rPr>
                <w:ins w:id="917" w:author="Ericsson" w:date="2018-04-27T17:07:00Z"/>
                <w:rFonts w:cs="Arial"/>
                <w:lang w:eastAsia="ja-JP"/>
              </w:rPr>
            </w:pPr>
            <w:ins w:id="918" w:author="Ericsson" w:date="2018-04-27T17:07:00Z">
              <w:r w:rsidRPr="00142CE1">
                <w:rPr>
                  <w:rFonts w:cs="Arial"/>
                  <w:lang w:eastAsia="ja-JP"/>
                </w:rPr>
                <w:t>IE/Group Name</w:t>
              </w:r>
            </w:ins>
          </w:p>
        </w:tc>
        <w:tc>
          <w:tcPr>
            <w:tcW w:w="1080" w:type="dxa"/>
          </w:tcPr>
          <w:p w14:paraId="1DF756A6" w14:textId="77777777" w:rsidR="00724148" w:rsidRPr="00142CE1" w:rsidRDefault="00724148" w:rsidP="00192697">
            <w:pPr>
              <w:pStyle w:val="TAH"/>
              <w:rPr>
                <w:ins w:id="919" w:author="Ericsson" w:date="2018-04-27T17:07:00Z"/>
                <w:rFonts w:cs="Arial"/>
                <w:lang w:eastAsia="ja-JP"/>
              </w:rPr>
            </w:pPr>
            <w:ins w:id="920" w:author="Ericsson" w:date="2018-04-27T17:07:00Z">
              <w:r w:rsidRPr="00142CE1">
                <w:rPr>
                  <w:rFonts w:cs="Arial"/>
                  <w:lang w:eastAsia="ja-JP"/>
                </w:rPr>
                <w:t>Presence</w:t>
              </w:r>
            </w:ins>
          </w:p>
        </w:tc>
        <w:tc>
          <w:tcPr>
            <w:tcW w:w="1440" w:type="dxa"/>
          </w:tcPr>
          <w:p w14:paraId="34C3DFB8" w14:textId="77777777" w:rsidR="00724148" w:rsidRPr="00142CE1" w:rsidRDefault="00724148" w:rsidP="00192697">
            <w:pPr>
              <w:pStyle w:val="TAH"/>
              <w:rPr>
                <w:ins w:id="921" w:author="Ericsson" w:date="2018-04-27T17:07:00Z"/>
                <w:rFonts w:cs="Arial"/>
                <w:lang w:eastAsia="ja-JP"/>
              </w:rPr>
            </w:pPr>
            <w:ins w:id="922" w:author="Ericsson" w:date="2018-04-27T17:07:00Z">
              <w:r w:rsidRPr="00142CE1">
                <w:rPr>
                  <w:rFonts w:cs="Arial"/>
                  <w:lang w:eastAsia="ja-JP"/>
                </w:rPr>
                <w:t>Range</w:t>
              </w:r>
            </w:ins>
          </w:p>
        </w:tc>
        <w:tc>
          <w:tcPr>
            <w:tcW w:w="1872" w:type="dxa"/>
          </w:tcPr>
          <w:p w14:paraId="596A5F46" w14:textId="77777777" w:rsidR="00724148" w:rsidRPr="00142CE1" w:rsidRDefault="00724148" w:rsidP="00192697">
            <w:pPr>
              <w:pStyle w:val="TAH"/>
              <w:rPr>
                <w:ins w:id="923" w:author="Ericsson" w:date="2018-04-27T17:07:00Z"/>
                <w:rFonts w:cs="Arial"/>
                <w:lang w:eastAsia="ja-JP"/>
              </w:rPr>
            </w:pPr>
            <w:ins w:id="924" w:author="Ericsson" w:date="2018-04-27T17:07:00Z">
              <w:r w:rsidRPr="00142CE1">
                <w:rPr>
                  <w:rFonts w:cs="Arial"/>
                  <w:lang w:eastAsia="ja-JP"/>
                </w:rPr>
                <w:t>IE type and reference</w:t>
              </w:r>
            </w:ins>
          </w:p>
        </w:tc>
        <w:tc>
          <w:tcPr>
            <w:tcW w:w="2880" w:type="dxa"/>
          </w:tcPr>
          <w:p w14:paraId="60D5DA91" w14:textId="77777777" w:rsidR="00724148" w:rsidRPr="00142CE1" w:rsidRDefault="00724148" w:rsidP="00192697">
            <w:pPr>
              <w:pStyle w:val="TAH"/>
              <w:rPr>
                <w:ins w:id="925" w:author="Ericsson" w:date="2018-04-27T17:07:00Z"/>
                <w:rFonts w:cs="Arial"/>
                <w:lang w:eastAsia="ja-JP"/>
              </w:rPr>
            </w:pPr>
            <w:ins w:id="926" w:author="Ericsson" w:date="2018-04-27T17:07:00Z">
              <w:r w:rsidRPr="00142CE1">
                <w:rPr>
                  <w:rFonts w:cs="Arial"/>
                  <w:lang w:eastAsia="ja-JP"/>
                </w:rPr>
                <w:t>Semantics description</w:t>
              </w:r>
            </w:ins>
          </w:p>
        </w:tc>
      </w:tr>
      <w:tr w:rsidR="00724148" w:rsidRPr="00142CE1" w14:paraId="66702936" w14:textId="77777777" w:rsidTr="00192697">
        <w:trPr>
          <w:ins w:id="927" w:author="Ericsson" w:date="2018-04-27T17:07:00Z"/>
        </w:trPr>
        <w:tc>
          <w:tcPr>
            <w:tcW w:w="2448" w:type="dxa"/>
          </w:tcPr>
          <w:p w14:paraId="2B76859D" w14:textId="77777777" w:rsidR="00724148" w:rsidRPr="00142CE1" w:rsidRDefault="00724148" w:rsidP="00192697">
            <w:pPr>
              <w:pStyle w:val="TAL"/>
              <w:rPr>
                <w:ins w:id="928" w:author="Ericsson" w:date="2018-04-27T17:07:00Z"/>
                <w:rFonts w:eastAsia="Batang" w:cs="Arial"/>
                <w:lang w:eastAsia="ja-JP"/>
              </w:rPr>
            </w:pPr>
            <w:ins w:id="929" w:author="Ericsson" w:date="2018-04-27T17:07:00Z">
              <w:r w:rsidRPr="00142CE1">
                <w:rPr>
                  <w:rFonts w:cs="Arial"/>
                  <w:bCs/>
                  <w:iCs/>
                  <w:kern w:val="2"/>
                  <w:lang w:eastAsia="zh-CN"/>
                </w:rPr>
                <w:t>Integrity Protection Indication</w:t>
              </w:r>
            </w:ins>
          </w:p>
        </w:tc>
        <w:tc>
          <w:tcPr>
            <w:tcW w:w="1080" w:type="dxa"/>
          </w:tcPr>
          <w:p w14:paraId="7CF0A7C1" w14:textId="77777777" w:rsidR="00724148" w:rsidRPr="00142CE1" w:rsidRDefault="00724148" w:rsidP="00192697">
            <w:pPr>
              <w:pStyle w:val="TAL"/>
              <w:rPr>
                <w:ins w:id="930" w:author="Ericsson" w:date="2018-04-27T17:07:00Z"/>
                <w:rFonts w:cs="Arial"/>
                <w:lang w:eastAsia="ja-JP"/>
              </w:rPr>
            </w:pPr>
            <w:ins w:id="931" w:author="Ericsson" w:date="2018-04-27T17:07:00Z">
              <w:r w:rsidRPr="00142CE1">
                <w:rPr>
                  <w:rFonts w:cs="Arial"/>
                  <w:lang w:eastAsia="zh-CN"/>
                </w:rPr>
                <w:t>M</w:t>
              </w:r>
            </w:ins>
          </w:p>
        </w:tc>
        <w:tc>
          <w:tcPr>
            <w:tcW w:w="1440" w:type="dxa"/>
          </w:tcPr>
          <w:p w14:paraId="3760A182" w14:textId="77777777" w:rsidR="00724148" w:rsidRPr="00142CE1" w:rsidRDefault="00724148" w:rsidP="00192697">
            <w:pPr>
              <w:pStyle w:val="TAL"/>
              <w:rPr>
                <w:ins w:id="932" w:author="Ericsson" w:date="2018-04-27T17:07:00Z"/>
                <w:i/>
                <w:lang w:eastAsia="ja-JP"/>
              </w:rPr>
            </w:pPr>
          </w:p>
        </w:tc>
        <w:tc>
          <w:tcPr>
            <w:tcW w:w="1872" w:type="dxa"/>
          </w:tcPr>
          <w:p w14:paraId="1120BE96" w14:textId="77777777" w:rsidR="00724148" w:rsidRPr="00142CE1" w:rsidRDefault="00724148" w:rsidP="00192697">
            <w:pPr>
              <w:pStyle w:val="TAL"/>
              <w:rPr>
                <w:ins w:id="933" w:author="Ericsson" w:date="2018-04-27T17:07:00Z"/>
                <w:lang w:eastAsia="ja-JP"/>
              </w:rPr>
            </w:pPr>
            <w:bookmarkStart w:id="934" w:name="OLE_LINK140"/>
            <w:bookmarkStart w:id="935" w:name="OLE_LINK141"/>
            <w:ins w:id="936" w:author="Ericsson" w:date="2018-04-27T17:07:00Z">
              <w:r w:rsidRPr="00142CE1">
                <w:rPr>
                  <w:rFonts w:cs="Arial"/>
                  <w:lang w:eastAsia="ja-JP"/>
                </w:rPr>
                <w:t>ENUMERATED (required, preferred, not needed</w:t>
              </w:r>
              <w:r w:rsidRPr="00142CE1">
                <w:rPr>
                  <w:rFonts w:cs="Arial" w:hint="eastAsia"/>
                  <w:lang w:eastAsia="zh-CN"/>
                </w:rPr>
                <w:t>,</w:t>
              </w:r>
              <w:r w:rsidRPr="00142CE1">
                <w:rPr>
                  <w:rFonts w:cs="Arial"/>
                  <w:lang w:eastAsia="zh-CN"/>
                </w:rPr>
                <w:t xml:space="preserve"> …</w:t>
              </w:r>
              <w:r w:rsidRPr="00142CE1">
                <w:rPr>
                  <w:rFonts w:cs="Arial"/>
                  <w:lang w:eastAsia="ja-JP"/>
                </w:rPr>
                <w:t>)</w:t>
              </w:r>
            </w:ins>
          </w:p>
          <w:bookmarkEnd w:id="934"/>
          <w:bookmarkEnd w:id="935"/>
          <w:p w14:paraId="303C4979" w14:textId="77777777" w:rsidR="00724148" w:rsidRPr="00142CE1" w:rsidRDefault="00724148" w:rsidP="00192697">
            <w:pPr>
              <w:pStyle w:val="TAL"/>
              <w:rPr>
                <w:ins w:id="937" w:author="Ericsson" w:date="2018-04-27T17:07:00Z"/>
                <w:lang w:eastAsia="ja-JP"/>
              </w:rPr>
            </w:pPr>
          </w:p>
        </w:tc>
        <w:tc>
          <w:tcPr>
            <w:tcW w:w="2880" w:type="dxa"/>
          </w:tcPr>
          <w:p w14:paraId="13DB7DA7" w14:textId="77777777" w:rsidR="00724148" w:rsidRPr="00142CE1" w:rsidRDefault="00724148" w:rsidP="00192697">
            <w:pPr>
              <w:pStyle w:val="TAL"/>
              <w:rPr>
                <w:ins w:id="938" w:author="Ericsson" w:date="2018-04-27T17:07:00Z"/>
                <w:rFonts w:cs="Arial"/>
                <w:szCs w:val="18"/>
                <w:lang w:eastAsia="ja-JP"/>
              </w:rPr>
            </w:pPr>
            <w:ins w:id="939" w:author="Ericsson" w:date="2018-04-27T17:07:00Z">
              <w:r w:rsidRPr="00142CE1">
                <w:rPr>
                  <w:lang w:eastAsia="zh-CN"/>
                </w:rPr>
                <w:t xml:space="preserve">Indicates whether UP integrity protection shall apply, should </w:t>
              </w:r>
              <w:proofErr w:type="gramStart"/>
              <w:r w:rsidRPr="00142CE1">
                <w:rPr>
                  <w:lang w:eastAsia="zh-CN"/>
                </w:rPr>
                <w:t>apply</w:t>
              </w:r>
              <w:proofErr w:type="gramEnd"/>
              <w:r w:rsidRPr="00142CE1">
                <w:rPr>
                  <w:lang w:eastAsia="zh-CN"/>
                </w:rPr>
                <w:t xml:space="preserve"> or shall not apply for the concerned PDU session.</w:t>
              </w:r>
            </w:ins>
          </w:p>
        </w:tc>
      </w:tr>
      <w:tr w:rsidR="00724148" w:rsidRPr="00142CE1" w14:paraId="7FB6F3C6" w14:textId="77777777" w:rsidTr="00192697">
        <w:trPr>
          <w:ins w:id="940" w:author="Ericsson" w:date="2018-04-27T17:07:00Z"/>
        </w:trPr>
        <w:tc>
          <w:tcPr>
            <w:tcW w:w="2448" w:type="dxa"/>
          </w:tcPr>
          <w:p w14:paraId="77E9E9A2" w14:textId="77777777" w:rsidR="00724148" w:rsidRPr="00142CE1" w:rsidRDefault="00724148" w:rsidP="00192697">
            <w:pPr>
              <w:pStyle w:val="TAL"/>
              <w:rPr>
                <w:ins w:id="941" w:author="Ericsson" w:date="2018-04-27T17:07:00Z"/>
                <w:rFonts w:cs="Arial"/>
                <w:bCs/>
                <w:iCs/>
                <w:kern w:val="2"/>
                <w:lang w:eastAsia="zh-CN"/>
              </w:rPr>
            </w:pPr>
            <w:ins w:id="942" w:author="Ericsson" w:date="2018-04-27T17:07:00Z">
              <w:r w:rsidRPr="00142CE1">
                <w:rPr>
                  <w:rFonts w:cs="Arial"/>
                  <w:bCs/>
                  <w:iCs/>
                  <w:kern w:val="2"/>
                  <w:lang w:eastAsia="zh-CN"/>
                </w:rPr>
                <w:t>Confidentiality Protection Indication</w:t>
              </w:r>
            </w:ins>
          </w:p>
        </w:tc>
        <w:tc>
          <w:tcPr>
            <w:tcW w:w="1080" w:type="dxa"/>
          </w:tcPr>
          <w:p w14:paraId="63B4F711" w14:textId="77777777" w:rsidR="00724148" w:rsidRPr="00142CE1" w:rsidRDefault="00724148" w:rsidP="00192697">
            <w:pPr>
              <w:pStyle w:val="TAL"/>
              <w:rPr>
                <w:ins w:id="943" w:author="Ericsson" w:date="2018-04-27T17:07:00Z"/>
                <w:rFonts w:cs="Arial"/>
                <w:lang w:eastAsia="zh-CN"/>
              </w:rPr>
            </w:pPr>
            <w:ins w:id="944" w:author="Ericsson" w:date="2018-04-27T17:07:00Z">
              <w:r w:rsidRPr="00142CE1">
                <w:rPr>
                  <w:rFonts w:cs="Arial"/>
                  <w:lang w:eastAsia="zh-CN"/>
                </w:rPr>
                <w:t>M</w:t>
              </w:r>
            </w:ins>
          </w:p>
        </w:tc>
        <w:tc>
          <w:tcPr>
            <w:tcW w:w="1440" w:type="dxa"/>
          </w:tcPr>
          <w:p w14:paraId="307733E6" w14:textId="77777777" w:rsidR="00724148" w:rsidRPr="00142CE1" w:rsidRDefault="00724148" w:rsidP="00192697">
            <w:pPr>
              <w:pStyle w:val="TAL"/>
              <w:rPr>
                <w:ins w:id="945" w:author="Ericsson" w:date="2018-04-27T17:07:00Z"/>
                <w:i/>
                <w:lang w:eastAsia="ja-JP"/>
              </w:rPr>
            </w:pPr>
          </w:p>
        </w:tc>
        <w:tc>
          <w:tcPr>
            <w:tcW w:w="1872" w:type="dxa"/>
          </w:tcPr>
          <w:p w14:paraId="680EC788" w14:textId="77777777" w:rsidR="00724148" w:rsidRPr="00142CE1" w:rsidRDefault="00724148" w:rsidP="00192697">
            <w:pPr>
              <w:keepNext/>
              <w:keepLines/>
              <w:rPr>
                <w:ins w:id="946" w:author="Ericsson" w:date="2018-04-27T17:07:00Z"/>
                <w:sz w:val="18"/>
              </w:rPr>
            </w:pPr>
            <w:ins w:id="947" w:author="Ericsson" w:date="2018-04-27T17:07:00Z">
              <w:r w:rsidRPr="00142CE1">
                <w:rPr>
                  <w:rFonts w:cs="Arial"/>
                  <w:sz w:val="18"/>
                </w:rPr>
                <w:t>ENUMERATED (required, preferred, not needed</w:t>
              </w:r>
              <w:r w:rsidRPr="00142CE1">
                <w:rPr>
                  <w:rFonts w:cs="Arial" w:hint="eastAsia"/>
                  <w:sz w:val="18"/>
                </w:rPr>
                <w:t>,</w:t>
              </w:r>
              <w:r w:rsidRPr="00142CE1">
                <w:rPr>
                  <w:rFonts w:cs="Arial"/>
                  <w:sz w:val="18"/>
                </w:rPr>
                <w:t xml:space="preserve"> …)</w:t>
              </w:r>
            </w:ins>
          </w:p>
        </w:tc>
        <w:tc>
          <w:tcPr>
            <w:tcW w:w="2880" w:type="dxa"/>
          </w:tcPr>
          <w:p w14:paraId="1A09A977" w14:textId="77777777" w:rsidR="00724148" w:rsidRPr="00142CE1" w:rsidRDefault="00724148" w:rsidP="00192697">
            <w:pPr>
              <w:keepNext/>
              <w:keepLines/>
              <w:spacing w:after="0"/>
              <w:rPr>
                <w:ins w:id="948" w:author="Ericsson" w:date="2018-04-27T17:07:00Z"/>
                <w:iCs/>
                <w:color w:val="FF0000"/>
                <w:sz w:val="18"/>
              </w:rPr>
            </w:pPr>
            <w:ins w:id="949" w:author="Ericsson" w:date="2018-04-27T17:07:00Z">
              <w:r w:rsidRPr="00142CE1">
                <w:rPr>
                  <w:sz w:val="18"/>
                </w:rPr>
                <w:t xml:space="preserve">Indicates whether UP ciphering shall apply, should </w:t>
              </w:r>
              <w:proofErr w:type="gramStart"/>
              <w:r w:rsidRPr="00142CE1">
                <w:rPr>
                  <w:sz w:val="18"/>
                </w:rPr>
                <w:t>apply</w:t>
              </w:r>
              <w:proofErr w:type="gramEnd"/>
              <w:r w:rsidRPr="00142CE1">
                <w:rPr>
                  <w:sz w:val="18"/>
                </w:rPr>
                <w:t xml:space="preserve"> or shall not apply for the concerned PDU session.</w:t>
              </w:r>
            </w:ins>
          </w:p>
        </w:tc>
      </w:tr>
    </w:tbl>
    <w:p w14:paraId="28B2DFF4" w14:textId="77777777" w:rsidR="00724148" w:rsidRDefault="00724148" w:rsidP="00724148">
      <w:pPr>
        <w:rPr>
          <w:ins w:id="950" w:author="Ericsson" w:date="2018-04-27T19:10:00Z"/>
        </w:rPr>
      </w:pPr>
    </w:p>
    <w:p w14:paraId="71465234" w14:textId="77777777" w:rsidR="00724148" w:rsidRPr="00673A3A" w:rsidRDefault="00724148" w:rsidP="00724148">
      <w:pPr>
        <w:pStyle w:val="Heading4"/>
        <w:numPr>
          <w:ilvl w:val="0"/>
          <w:numId w:val="0"/>
        </w:numPr>
        <w:rPr>
          <w:ins w:id="951" w:author="Ericsson" w:date="2018-04-27T19:10:00Z"/>
          <w:rFonts w:eastAsia="Batang"/>
        </w:rPr>
      </w:pPr>
      <w:bookmarkStart w:id="952" w:name="_Toc512578759"/>
      <w:bookmarkStart w:id="953" w:name="_Toc513053779"/>
      <w:ins w:id="954" w:author="Ericsson" w:date="2018-04-27T19:10:00Z">
        <w:r w:rsidRPr="00673A3A">
          <w:rPr>
            <w:rFonts w:eastAsia="Batang"/>
          </w:rPr>
          <w:t>9.3.1.</w:t>
        </w:r>
      </w:ins>
      <w:ins w:id="955" w:author="Ericsson" w:date="2018-04-27T19:11:00Z">
        <w:r>
          <w:rPr>
            <w:rFonts w:eastAsia="Batang"/>
          </w:rPr>
          <w:t>xx</w:t>
        </w:r>
      </w:ins>
      <w:ins w:id="956" w:author="Ericsson" w:date="2018-04-27T20:11:00Z">
        <w:r>
          <w:rPr>
            <w:rFonts w:eastAsia="Batang"/>
          </w:rPr>
          <w:t>8</w:t>
        </w:r>
      </w:ins>
      <w:ins w:id="957" w:author="Ericsson" w:date="2018-04-27T19:10:00Z">
        <w:r w:rsidRPr="00673A3A">
          <w:rPr>
            <w:rFonts w:eastAsia="Batang"/>
          </w:rPr>
          <w:tab/>
          <w:t>QoS Flow Indicator</w:t>
        </w:r>
        <w:bookmarkEnd w:id="952"/>
        <w:bookmarkEnd w:id="953"/>
      </w:ins>
    </w:p>
    <w:p w14:paraId="31CC886E" w14:textId="77777777" w:rsidR="00724148" w:rsidRPr="00673A3A" w:rsidRDefault="00724148" w:rsidP="00724148">
      <w:pPr>
        <w:keepNext/>
        <w:rPr>
          <w:ins w:id="958" w:author="Ericsson" w:date="2018-04-27T19:10:00Z"/>
        </w:rPr>
      </w:pPr>
      <w:ins w:id="959" w:author="Ericsson" w:date="2018-04-27T19:10:00Z">
        <w:r w:rsidRPr="00673A3A">
          <w:t>This IE identifies a QoS Flow within a PDU Session. Definition and use of the QoS Flow Indicator is specified in TS 23.501 [11].</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24148" w:rsidRPr="00673A3A" w14:paraId="2782C34D" w14:textId="77777777" w:rsidTr="00192697">
        <w:trPr>
          <w:ins w:id="960" w:author="Ericsson" w:date="2018-04-27T19:10:00Z"/>
        </w:trPr>
        <w:tc>
          <w:tcPr>
            <w:tcW w:w="2304" w:type="dxa"/>
          </w:tcPr>
          <w:p w14:paraId="0E9AC166" w14:textId="77777777" w:rsidR="00724148" w:rsidRPr="00673A3A" w:rsidRDefault="00724148" w:rsidP="00192697">
            <w:pPr>
              <w:pStyle w:val="TAH"/>
              <w:rPr>
                <w:ins w:id="961" w:author="Ericsson" w:date="2018-04-27T19:10:00Z"/>
                <w:rFonts w:cs="Arial"/>
                <w:lang w:eastAsia="ja-JP"/>
              </w:rPr>
            </w:pPr>
            <w:ins w:id="962" w:author="Ericsson" w:date="2018-04-27T19:10:00Z">
              <w:r w:rsidRPr="00673A3A">
                <w:rPr>
                  <w:rFonts w:cs="Arial"/>
                  <w:lang w:eastAsia="ja-JP"/>
                </w:rPr>
                <w:t>IE/Group Name</w:t>
              </w:r>
            </w:ins>
          </w:p>
        </w:tc>
        <w:tc>
          <w:tcPr>
            <w:tcW w:w="1080" w:type="dxa"/>
          </w:tcPr>
          <w:p w14:paraId="61FA2CEF" w14:textId="77777777" w:rsidR="00724148" w:rsidRPr="00673A3A" w:rsidRDefault="00724148" w:rsidP="00192697">
            <w:pPr>
              <w:pStyle w:val="TAH"/>
              <w:rPr>
                <w:ins w:id="963" w:author="Ericsson" w:date="2018-04-27T19:10:00Z"/>
                <w:rFonts w:cs="Arial"/>
                <w:lang w:eastAsia="ja-JP"/>
              </w:rPr>
            </w:pPr>
            <w:ins w:id="964" w:author="Ericsson" w:date="2018-04-27T19:10:00Z">
              <w:r w:rsidRPr="00673A3A">
                <w:rPr>
                  <w:rFonts w:cs="Arial"/>
                  <w:lang w:eastAsia="ja-JP"/>
                </w:rPr>
                <w:t>Presence</w:t>
              </w:r>
            </w:ins>
          </w:p>
        </w:tc>
        <w:tc>
          <w:tcPr>
            <w:tcW w:w="1080" w:type="dxa"/>
          </w:tcPr>
          <w:p w14:paraId="559AC695" w14:textId="77777777" w:rsidR="00724148" w:rsidRPr="00673A3A" w:rsidRDefault="00724148" w:rsidP="00192697">
            <w:pPr>
              <w:pStyle w:val="TAH"/>
              <w:rPr>
                <w:ins w:id="965" w:author="Ericsson" w:date="2018-04-27T19:10:00Z"/>
                <w:rFonts w:cs="Arial"/>
                <w:lang w:eastAsia="ja-JP"/>
              </w:rPr>
            </w:pPr>
            <w:ins w:id="966" w:author="Ericsson" w:date="2018-04-27T19:10:00Z">
              <w:r w:rsidRPr="00673A3A">
                <w:rPr>
                  <w:rFonts w:cs="Arial"/>
                  <w:lang w:eastAsia="ja-JP"/>
                </w:rPr>
                <w:t>Range</w:t>
              </w:r>
            </w:ins>
          </w:p>
        </w:tc>
        <w:tc>
          <w:tcPr>
            <w:tcW w:w="2592" w:type="dxa"/>
          </w:tcPr>
          <w:p w14:paraId="2DC12257" w14:textId="77777777" w:rsidR="00724148" w:rsidRPr="00673A3A" w:rsidRDefault="00724148" w:rsidP="00192697">
            <w:pPr>
              <w:pStyle w:val="TAH"/>
              <w:rPr>
                <w:ins w:id="967" w:author="Ericsson" w:date="2018-04-27T19:10:00Z"/>
                <w:rFonts w:cs="Arial"/>
                <w:lang w:eastAsia="ja-JP"/>
              </w:rPr>
            </w:pPr>
            <w:ins w:id="968" w:author="Ericsson" w:date="2018-04-27T19:10:00Z">
              <w:r w:rsidRPr="00673A3A">
                <w:rPr>
                  <w:rFonts w:cs="Arial"/>
                  <w:lang w:eastAsia="ja-JP"/>
                </w:rPr>
                <w:t>IE type and reference</w:t>
              </w:r>
            </w:ins>
          </w:p>
        </w:tc>
        <w:tc>
          <w:tcPr>
            <w:tcW w:w="2520" w:type="dxa"/>
          </w:tcPr>
          <w:p w14:paraId="654F1FC5" w14:textId="77777777" w:rsidR="00724148" w:rsidRPr="00673A3A" w:rsidRDefault="00724148" w:rsidP="00192697">
            <w:pPr>
              <w:pStyle w:val="TAH"/>
              <w:rPr>
                <w:ins w:id="969" w:author="Ericsson" w:date="2018-04-27T19:10:00Z"/>
                <w:rFonts w:cs="Arial"/>
                <w:lang w:eastAsia="ja-JP"/>
              </w:rPr>
            </w:pPr>
            <w:ins w:id="970" w:author="Ericsson" w:date="2018-04-27T19:10:00Z">
              <w:r w:rsidRPr="00673A3A">
                <w:rPr>
                  <w:rFonts w:cs="Arial"/>
                  <w:lang w:eastAsia="ja-JP"/>
                </w:rPr>
                <w:t>Semantics description</w:t>
              </w:r>
            </w:ins>
          </w:p>
        </w:tc>
      </w:tr>
      <w:tr w:rsidR="00724148" w:rsidRPr="00673A3A" w14:paraId="7C26E835" w14:textId="77777777" w:rsidTr="00192697">
        <w:trPr>
          <w:ins w:id="971" w:author="Ericsson" w:date="2018-04-27T19:10:00Z"/>
        </w:trPr>
        <w:tc>
          <w:tcPr>
            <w:tcW w:w="2304" w:type="dxa"/>
          </w:tcPr>
          <w:p w14:paraId="5E8B28AD" w14:textId="77777777" w:rsidR="00724148" w:rsidRPr="00673A3A" w:rsidRDefault="00724148" w:rsidP="00192697">
            <w:pPr>
              <w:pStyle w:val="TAL"/>
              <w:rPr>
                <w:ins w:id="972" w:author="Ericsson" w:date="2018-04-27T19:10:00Z"/>
                <w:rFonts w:eastAsia="Batang" w:cs="Arial"/>
                <w:lang w:eastAsia="ja-JP"/>
              </w:rPr>
            </w:pPr>
            <w:ins w:id="973" w:author="Ericsson" w:date="2018-04-27T19:10:00Z">
              <w:r w:rsidRPr="00673A3A">
                <w:rPr>
                  <w:rFonts w:cs="Arial"/>
                  <w:lang w:eastAsia="ja-JP"/>
                </w:rPr>
                <w:t>QoS Flow Indicator</w:t>
              </w:r>
            </w:ins>
          </w:p>
        </w:tc>
        <w:tc>
          <w:tcPr>
            <w:tcW w:w="1080" w:type="dxa"/>
          </w:tcPr>
          <w:p w14:paraId="1BA46E89" w14:textId="77777777" w:rsidR="00724148" w:rsidRPr="00673A3A" w:rsidRDefault="00724148" w:rsidP="00192697">
            <w:pPr>
              <w:pStyle w:val="TAL"/>
              <w:rPr>
                <w:ins w:id="974" w:author="Ericsson" w:date="2018-04-27T19:10:00Z"/>
                <w:rFonts w:cs="Arial"/>
                <w:lang w:eastAsia="ja-JP"/>
              </w:rPr>
            </w:pPr>
            <w:ins w:id="975" w:author="Ericsson" w:date="2018-04-27T19:10:00Z">
              <w:r w:rsidRPr="00673A3A">
                <w:rPr>
                  <w:rFonts w:cs="Arial"/>
                  <w:lang w:eastAsia="ja-JP"/>
                </w:rPr>
                <w:t>M</w:t>
              </w:r>
            </w:ins>
          </w:p>
        </w:tc>
        <w:tc>
          <w:tcPr>
            <w:tcW w:w="1080" w:type="dxa"/>
          </w:tcPr>
          <w:p w14:paraId="0E3130A6" w14:textId="77777777" w:rsidR="00724148" w:rsidRPr="00673A3A" w:rsidRDefault="00724148" w:rsidP="00192697">
            <w:pPr>
              <w:pStyle w:val="TAL"/>
              <w:rPr>
                <w:ins w:id="976" w:author="Ericsson" w:date="2018-04-27T19:10:00Z"/>
                <w:i/>
                <w:lang w:eastAsia="ja-JP"/>
              </w:rPr>
            </w:pPr>
          </w:p>
        </w:tc>
        <w:tc>
          <w:tcPr>
            <w:tcW w:w="2592" w:type="dxa"/>
          </w:tcPr>
          <w:p w14:paraId="10241099" w14:textId="77777777" w:rsidR="00724148" w:rsidRPr="00673A3A" w:rsidRDefault="00724148" w:rsidP="00192697">
            <w:pPr>
              <w:pStyle w:val="TAL"/>
              <w:rPr>
                <w:ins w:id="977" w:author="Ericsson" w:date="2018-04-27T19:10:00Z"/>
                <w:lang w:eastAsia="ja-JP"/>
              </w:rPr>
            </w:pPr>
            <w:ins w:id="978" w:author="Ericsson" w:date="2018-04-27T19:10:00Z">
              <w:r w:rsidRPr="00673A3A">
                <w:rPr>
                  <w:rFonts w:cs="Arial"/>
                  <w:lang w:eastAsia="ja-JP"/>
                </w:rPr>
                <w:t>INTEGER (0</w:t>
              </w:r>
              <w:proofErr w:type="gramStart"/>
              <w:r w:rsidRPr="00673A3A">
                <w:rPr>
                  <w:rFonts w:cs="Arial"/>
                  <w:lang w:eastAsia="ja-JP"/>
                </w:rPr>
                <w:t xml:space="preserve"> ..</w:t>
              </w:r>
              <w:proofErr w:type="gramEnd"/>
              <w:r w:rsidRPr="00673A3A">
                <w:rPr>
                  <w:rFonts w:cs="Arial"/>
                  <w:lang w:eastAsia="ja-JP"/>
                </w:rPr>
                <w:t>63)</w:t>
              </w:r>
            </w:ins>
          </w:p>
        </w:tc>
        <w:tc>
          <w:tcPr>
            <w:tcW w:w="2520" w:type="dxa"/>
          </w:tcPr>
          <w:p w14:paraId="529D6B36" w14:textId="77777777" w:rsidR="00724148" w:rsidRPr="00673A3A" w:rsidRDefault="00724148" w:rsidP="00192697">
            <w:pPr>
              <w:pStyle w:val="TAL"/>
              <w:rPr>
                <w:ins w:id="979" w:author="Ericsson" w:date="2018-04-27T19:10:00Z"/>
                <w:lang w:eastAsia="ja-JP"/>
              </w:rPr>
            </w:pPr>
          </w:p>
        </w:tc>
      </w:tr>
    </w:tbl>
    <w:p w14:paraId="7BA7212D" w14:textId="77777777" w:rsidR="00724148" w:rsidRPr="00673A3A" w:rsidRDefault="00724148" w:rsidP="00724148">
      <w:pPr>
        <w:rPr>
          <w:ins w:id="980" w:author="Ericsson" w:date="2018-04-27T19:10:00Z"/>
          <w:rFonts w:eastAsia="Batang"/>
        </w:rPr>
      </w:pPr>
    </w:p>
    <w:p w14:paraId="55B0B927" w14:textId="77777777" w:rsidR="00724148" w:rsidRPr="00673A3A" w:rsidRDefault="00724148" w:rsidP="00724148">
      <w:pPr>
        <w:pStyle w:val="Heading4"/>
        <w:numPr>
          <w:ilvl w:val="0"/>
          <w:numId w:val="0"/>
        </w:numPr>
        <w:rPr>
          <w:ins w:id="981" w:author="Ericsson" w:date="2018-04-27T19:10:00Z"/>
        </w:rPr>
      </w:pPr>
      <w:bookmarkStart w:id="982" w:name="_Toc513053780"/>
      <w:ins w:id="983" w:author="Ericsson" w:date="2018-04-27T19:10:00Z">
        <w:r w:rsidRPr="00673A3A">
          <w:t>9.3.1.</w:t>
        </w:r>
      </w:ins>
      <w:ins w:id="984" w:author="Ericsson" w:date="2018-04-27T19:11:00Z">
        <w:r>
          <w:t>xx</w:t>
        </w:r>
      </w:ins>
      <w:ins w:id="985" w:author="Ericsson" w:date="2018-05-02T19:36:00Z">
        <w:r>
          <w:t>9</w:t>
        </w:r>
      </w:ins>
      <w:r>
        <w:tab/>
      </w:r>
      <w:ins w:id="986" w:author="Ericsson" w:date="2018-04-27T19:10:00Z">
        <w:r w:rsidRPr="00673A3A">
          <w:t>QoS Flow QoS Parameters List</w:t>
        </w:r>
        <w:bookmarkEnd w:id="982"/>
        <w:r w:rsidRPr="00673A3A">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724148" w:rsidRPr="00673A3A" w14:paraId="0E5500AE" w14:textId="77777777" w:rsidTr="00192697">
        <w:trPr>
          <w:ins w:id="987" w:author="Ericsson" w:date="2018-04-27T19:10:00Z"/>
        </w:trPr>
        <w:tc>
          <w:tcPr>
            <w:tcW w:w="2439" w:type="dxa"/>
          </w:tcPr>
          <w:p w14:paraId="77BBE61B" w14:textId="77777777" w:rsidR="00724148" w:rsidRPr="00673A3A" w:rsidRDefault="00724148" w:rsidP="00192697">
            <w:pPr>
              <w:pStyle w:val="TAH"/>
              <w:rPr>
                <w:ins w:id="988" w:author="Ericsson" w:date="2018-04-27T19:10:00Z"/>
                <w:rFonts w:cs="Arial"/>
                <w:lang w:eastAsia="ja-JP"/>
              </w:rPr>
            </w:pPr>
            <w:ins w:id="989" w:author="Ericsson" w:date="2018-04-27T19:10:00Z">
              <w:r w:rsidRPr="00673A3A">
                <w:rPr>
                  <w:rFonts w:cs="Arial"/>
                  <w:bCs/>
                  <w:szCs w:val="18"/>
                  <w:lang w:eastAsia="ja-JP"/>
                </w:rPr>
                <w:t>IE/Group Name</w:t>
              </w:r>
            </w:ins>
          </w:p>
        </w:tc>
        <w:tc>
          <w:tcPr>
            <w:tcW w:w="1134" w:type="dxa"/>
          </w:tcPr>
          <w:p w14:paraId="7E778AF2" w14:textId="77777777" w:rsidR="00724148" w:rsidRPr="00673A3A" w:rsidRDefault="00724148" w:rsidP="00192697">
            <w:pPr>
              <w:pStyle w:val="TAH"/>
              <w:rPr>
                <w:ins w:id="990" w:author="Ericsson" w:date="2018-04-27T19:10:00Z"/>
                <w:rFonts w:cs="Arial"/>
                <w:lang w:eastAsia="ja-JP"/>
              </w:rPr>
            </w:pPr>
            <w:ins w:id="991" w:author="Ericsson" w:date="2018-04-27T19:10:00Z">
              <w:r w:rsidRPr="00673A3A">
                <w:rPr>
                  <w:rFonts w:cs="Arial"/>
                  <w:bCs/>
                  <w:szCs w:val="18"/>
                  <w:lang w:eastAsia="ja-JP"/>
                </w:rPr>
                <w:t>Presence</w:t>
              </w:r>
            </w:ins>
          </w:p>
        </w:tc>
        <w:tc>
          <w:tcPr>
            <w:tcW w:w="1134" w:type="dxa"/>
          </w:tcPr>
          <w:p w14:paraId="4B1A70E8" w14:textId="77777777" w:rsidR="00724148" w:rsidRPr="00673A3A" w:rsidRDefault="00724148" w:rsidP="00192697">
            <w:pPr>
              <w:pStyle w:val="TAH"/>
              <w:rPr>
                <w:ins w:id="992" w:author="Ericsson" w:date="2018-04-27T19:10:00Z"/>
                <w:rFonts w:cs="Arial"/>
                <w:lang w:eastAsia="ja-JP"/>
              </w:rPr>
            </w:pPr>
            <w:ins w:id="993" w:author="Ericsson" w:date="2018-04-27T19:10:00Z">
              <w:r w:rsidRPr="00673A3A">
                <w:rPr>
                  <w:rFonts w:cs="Arial"/>
                  <w:bCs/>
                  <w:szCs w:val="18"/>
                  <w:lang w:eastAsia="ja-JP"/>
                </w:rPr>
                <w:t>Range</w:t>
              </w:r>
            </w:ins>
          </w:p>
        </w:tc>
        <w:tc>
          <w:tcPr>
            <w:tcW w:w="1276" w:type="dxa"/>
          </w:tcPr>
          <w:p w14:paraId="506A4C06" w14:textId="77777777" w:rsidR="00724148" w:rsidRPr="00673A3A" w:rsidRDefault="00724148" w:rsidP="00192697">
            <w:pPr>
              <w:pStyle w:val="TAH"/>
              <w:rPr>
                <w:ins w:id="994" w:author="Ericsson" w:date="2018-04-27T19:10:00Z"/>
                <w:rFonts w:cs="Arial"/>
                <w:lang w:eastAsia="ja-JP"/>
              </w:rPr>
            </w:pPr>
            <w:ins w:id="995" w:author="Ericsson" w:date="2018-04-27T19:10:00Z">
              <w:r w:rsidRPr="00673A3A">
                <w:rPr>
                  <w:rFonts w:cs="Arial"/>
                  <w:bCs/>
                  <w:szCs w:val="18"/>
                  <w:lang w:eastAsia="ja-JP"/>
                </w:rPr>
                <w:t>IE type and reference</w:t>
              </w:r>
            </w:ins>
          </w:p>
        </w:tc>
        <w:tc>
          <w:tcPr>
            <w:tcW w:w="1577" w:type="dxa"/>
          </w:tcPr>
          <w:p w14:paraId="18F3508F" w14:textId="77777777" w:rsidR="00724148" w:rsidRPr="00673A3A" w:rsidRDefault="00724148" w:rsidP="00192697">
            <w:pPr>
              <w:pStyle w:val="TAH"/>
              <w:rPr>
                <w:ins w:id="996" w:author="Ericsson" w:date="2018-04-27T19:10:00Z"/>
                <w:rFonts w:cs="Arial"/>
                <w:lang w:eastAsia="ja-JP"/>
              </w:rPr>
            </w:pPr>
            <w:ins w:id="997" w:author="Ericsson" w:date="2018-04-27T19:10:00Z">
              <w:r w:rsidRPr="00673A3A">
                <w:rPr>
                  <w:rFonts w:cs="Arial"/>
                  <w:bCs/>
                  <w:szCs w:val="18"/>
                  <w:lang w:eastAsia="ja-JP"/>
                </w:rPr>
                <w:t>Semantics description</w:t>
              </w:r>
            </w:ins>
          </w:p>
        </w:tc>
        <w:tc>
          <w:tcPr>
            <w:tcW w:w="1080" w:type="dxa"/>
          </w:tcPr>
          <w:p w14:paraId="49663146" w14:textId="77777777" w:rsidR="00724148" w:rsidRPr="00673A3A" w:rsidRDefault="00724148" w:rsidP="00192697">
            <w:pPr>
              <w:pStyle w:val="TAH"/>
              <w:rPr>
                <w:ins w:id="998" w:author="Ericsson" w:date="2018-04-27T19:10:00Z"/>
                <w:rFonts w:cs="Arial"/>
                <w:lang w:eastAsia="ja-JP"/>
              </w:rPr>
            </w:pPr>
            <w:ins w:id="999" w:author="Ericsson" w:date="2018-04-27T19:10:00Z">
              <w:r w:rsidRPr="00673A3A">
                <w:rPr>
                  <w:rFonts w:cs="Arial"/>
                  <w:bCs/>
                  <w:szCs w:val="18"/>
                  <w:lang w:eastAsia="ja-JP"/>
                </w:rPr>
                <w:t>Criticality</w:t>
              </w:r>
            </w:ins>
          </w:p>
        </w:tc>
        <w:tc>
          <w:tcPr>
            <w:tcW w:w="1080" w:type="dxa"/>
          </w:tcPr>
          <w:p w14:paraId="707D3487" w14:textId="77777777" w:rsidR="00724148" w:rsidRPr="00673A3A" w:rsidRDefault="00724148" w:rsidP="00192697">
            <w:pPr>
              <w:pStyle w:val="TAH"/>
              <w:rPr>
                <w:ins w:id="1000" w:author="Ericsson" w:date="2018-04-27T19:10:00Z"/>
                <w:rFonts w:cs="Arial"/>
                <w:b w:val="0"/>
                <w:lang w:eastAsia="ja-JP"/>
              </w:rPr>
            </w:pPr>
            <w:ins w:id="1001" w:author="Ericsson" w:date="2018-04-27T19:10:00Z">
              <w:r w:rsidRPr="00673A3A">
                <w:rPr>
                  <w:rFonts w:cs="Arial"/>
                  <w:bCs/>
                  <w:szCs w:val="18"/>
                  <w:lang w:eastAsia="ja-JP"/>
                </w:rPr>
                <w:t>Assigned Criticality</w:t>
              </w:r>
            </w:ins>
          </w:p>
        </w:tc>
      </w:tr>
      <w:tr w:rsidR="00724148" w:rsidRPr="00673A3A" w14:paraId="3E849290" w14:textId="77777777" w:rsidTr="00192697">
        <w:trPr>
          <w:ins w:id="1002" w:author="Ericsson" w:date="2018-04-27T19:10:00Z"/>
        </w:trPr>
        <w:tc>
          <w:tcPr>
            <w:tcW w:w="2439" w:type="dxa"/>
          </w:tcPr>
          <w:p w14:paraId="6E07BA65" w14:textId="77777777" w:rsidR="00724148" w:rsidRPr="00673A3A" w:rsidRDefault="00724148" w:rsidP="00192697">
            <w:pPr>
              <w:pStyle w:val="TAL"/>
              <w:rPr>
                <w:ins w:id="1003" w:author="Ericsson" w:date="2018-04-27T19:10:00Z"/>
                <w:rFonts w:cs="Arial"/>
                <w:lang w:eastAsia="ja-JP"/>
              </w:rPr>
            </w:pPr>
            <w:ins w:id="1004" w:author="Ericsson" w:date="2018-04-27T19:10:00Z">
              <w:r w:rsidRPr="00673A3A">
                <w:rPr>
                  <w:rFonts w:cs="Arial"/>
                  <w:b/>
                  <w:noProof/>
                  <w:szCs w:val="18"/>
                  <w:lang w:eastAsia="ja-JP"/>
                </w:rPr>
                <w:t>QoS Flow List</w:t>
              </w:r>
            </w:ins>
          </w:p>
        </w:tc>
        <w:tc>
          <w:tcPr>
            <w:tcW w:w="1134" w:type="dxa"/>
          </w:tcPr>
          <w:p w14:paraId="3986B4D2" w14:textId="77777777" w:rsidR="00724148" w:rsidRPr="00673A3A" w:rsidRDefault="00724148" w:rsidP="00192697">
            <w:pPr>
              <w:pStyle w:val="TAL"/>
              <w:rPr>
                <w:ins w:id="1005" w:author="Ericsson" w:date="2018-04-27T19:10:00Z"/>
                <w:rFonts w:cs="Arial"/>
                <w:lang w:eastAsia="ja-JP"/>
              </w:rPr>
            </w:pPr>
          </w:p>
        </w:tc>
        <w:tc>
          <w:tcPr>
            <w:tcW w:w="1134" w:type="dxa"/>
          </w:tcPr>
          <w:p w14:paraId="7FD3A724" w14:textId="77777777" w:rsidR="00724148" w:rsidRPr="00673A3A" w:rsidRDefault="00724148" w:rsidP="00192697">
            <w:pPr>
              <w:pStyle w:val="TAL"/>
              <w:rPr>
                <w:ins w:id="1006" w:author="Ericsson" w:date="2018-04-27T19:10:00Z"/>
                <w:rFonts w:cs="Arial"/>
                <w:lang w:eastAsia="ja-JP"/>
              </w:rPr>
            </w:pPr>
            <w:ins w:id="1007" w:author="Ericsson" w:date="2018-04-27T19:10:00Z">
              <w:r w:rsidRPr="00673A3A">
                <w:rPr>
                  <w:rFonts w:cs="Arial"/>
                  <w:i/>
                  <w:szCs w:val="18"/>
                  <w:lang w:eastAsia="ja-JP"/>
                </w:rPr>
                <w:t>1</w:t>
              </w:r>
            </w:ins>
          </w:p>
        </w:tc>
        <w:tc>
          <w:tcPr>
            <w:tcW w:w="1276" w:type="dxa"/>
          </w:tcPr>
          <w:p w14:paraId="75BFFB86" w14:textId="77777777" w:rsidR="00724148" w:rsidRPr="00673A3A" w:rsidRDefault="00724148" w:rsidP="00192697">
            <w:pPr>
              <w:pStyle w:val="TAL"/>
              <w:rPr>
                <w:ins w:id="1008" w:author="Ericsson" w:date="2018-04-27T19:10:00Z"/>
                <w:rFonts w:cs="Arial"/>
                <w:lang w:eastAsia="ja-JP"/>
              </w:rPr>
            </w:pPr>
          </w:p>
        </w:tc>
        <w:tc>
          <w:tcPr>
            <w:tcW w:w="1577" w:type="dxa"/>
          </w:tcPr>
          <w:p w14:paraId="61212FCD" w14:textId="77777777" w:rsidR="00724148" w:rsidRPr="00673A3A" w:rsidRDefault="00724148" w:rsidP="00192697">
            <w:pPr>
              <w:pStyle w:val="TAL"/>
              <w:rPr>
                <w:ins w:id="1009" w:author="Ericsson" w:date="2018-04-27T19:10:00Z"/>
                <w:rFonts w:cs="Arial"/>
                <w:lang w:eastAsia="ja-JP"/>
              </w:rPr>
            </w:pPr>
          </w:p>
        </w:tc>
        <w:tc>
          <w:tcPr>
            <w:tcW w:w="1080" w:type="dxa"/>
          </w:tcPr>
          <w:p w14:paraId="5133A982" w14:textId="77777777" w:rsidR="00724148" w:rsidRPr="00673A3A" w:rsidRDefault="00724148" w:rsidP="00192697">
            <w:pPr>
              <w:pStyle w:val="TAL"/>
              <w:jc w:val="center"/>
              <w:rPr>
                <w:ins w:id="1010" w:author="Ericsson" w:date="2018-04-27T19:10:00Z"/>
                <w:rFonts w:cs="Arial"/>
                <w:lang w:eastAsia="ja-JP"/>
              </w:rPr>
            </w:pPr>
          </w:p>
        </w:tc>
        <w:tc>
          <w:tcPr>
            <w:tcW w:w="1080" w:type="dxa"/>
          </w:tcPr>
          <w:p w14:paraId="45FAB87E" w14:textId="77777777" w:rsidR="00724148" w:rsidRPr="00673A3A" w:rsidRDefault="00724148" w:rsidP="00192697">
            <w:pPr>
              <w:pStyle w:val="TAL"/>
              <w:jc w:val="center"/>
              <w:rPr>
                <w:ins w:id="1011" w:author="Ericsson" w:date="2018-04-27T19:10:00Z"/>
                <w:rFonts w:cs="Arial"/>
                <w:lang w:eastAsia="ja-JP"/>
              </w:rPr>
            </w:pPr>
          </w:p>
        </w:tc>
      </w:tr>
      <w:tr w:rsidR="00724148" w:rsidRPr="00673A3A" w14:paraId="6DCBEB79" w14:textId="77777777" w:rsidTr="00192697">
        <w:trPr>
          <w:ins w:id="1012" w:author="Ericsson" w:date="2018-04-27T19:10:00Z"/>
        </w:trPr>
        <w:tc>
          <w:tcPr>
            <w:tcW w:w="2439" w:type="dxa"/>
          </w:tcPr>
          <w:p w14:paraId="7EF78184" w14:textId="77777777" w:rsidR="00724148" w:rsidRPr="00673A3A" w:rsidRDefault="00724148" w:rsidP="00192697">
            <w:pPr>
              <w:pStyle w:val="TAL"/>
              <w:ind w:leftChars="50" w:left="100"/>
              <w:rPr>
                <w:ins w:id="1013" w:author="Ericsson" w:date="2018-04-27T19:10:00Z"/>
                <w:rFonts w:cs="Arial"/>
                <w:lang w:eastAsia="ja-JP"/>
              </w:rPr>
            </w:pPr>
            <w:ins w:id="1014" w:author="Ericsson" w:date="2018-04-27T19:10:00Z">
              <w:r w:rsidRPr="00673A3A">
                <w:rPr>
                  <w:rFonts w:cs="Arial"/>
                  <w:b/>
                  <w:noProof/>
                  <w:szCs w:val="18"/>
                  <w:lang w:eastAsia="ja-JP"/>
                </w:rPr>
                <w:t xml:space="preserve">&gt;QoS Flow Item </w:t>
              </w:r>
            </w:ins>
          </w:p>
        </w:tc>
        <w:tc>
          <w:tcPr>
            <w:tcW w:w="1134" w:type="dxa"/>
          </w:tcPr>
          <w:p w14:paraId="783091AC" w14:textId="77777777" w:rsidR="00724148" w:rsidRPr="00673A3A" w:rsidRDefault="00724148" w:rsidP="00192697">
            <w:pPr>
              <w:pStyle w:val="TAL"/>
              <w:rPr>
                <w:ins w:id="1015" w:author="Ericsson" w:date="2018-04-27T19:10:00Z"/>
                <w:rFonts w:cs="Arial"/>
                <w:lang w:eastAsia="ja-JP"/>
              </w:rPr>
            </w:pPr>
          </w:p>
        </w:tc>
        <w:tc>
          <w:tcPr>
            <w:tcW w:w="1134" w:type="dxa"/>
          </w:tcPr>
          <w:p w14:paraId="7A5162E6" w14:textId="77777777" w:rsidR="00724148" w:rsidRPr="00673A3A" w:rsidRDefault="00724148" w:rsidP="00192697">
            <w:pPr>
              <w:pStyle w:val="TAL"/>
              <w:rPr>
                <w:ins w:id="1016" w:author="Ericsson" w:date="2018-04-27T19:10:00Z"/>
                <w:rFonts w:cs="Arial"/>
                <w:lang w:eastAsia="ja-JP"/>
              </w:rPr>
            </w:pPr>
            <w:ins w:id="1017" w:author="Ericsson" w:date="2018-04-27T19:10:00Z">
              <w:r w:rsidRPr="00673A3A">
                <w:rPr>
                  <w:rFonts w:cs="Arial"/>
                  <w:i/>
                  <w:noProof/>
                  <w:lang w:eastAsia="ja-JP"/>
                </w:rPr>
                <w:t>1..&lt;maxnoofflows&gt;</w:t>
              </w:r>
            </w:ins>
          </w:p>
        </w:tc>
        <w:tc>
          <w:tcPr>
            <w:tcW w:w="1276" w:type="dxa"/>
          </w:tcPr>
          <w:p w14:paraId="1F4C15A8" w14:textId="77777777" w:rsidR="00724148" w:rsidRPr="00673A3A" w:rsidRDefault="00724148" w:rsidP="00192697">
            <w:pPr>
              <w:pStyle w:val="TAL"/>
              <w:rPr>
                <w:ins w:id="1018" w:author="Ericsson" w:date="2018-04-27T19:10:00Z"/>
                <w:rFonts w:cs="Arial"/>
                <w:lang w:eastAsia="ja-JP"/>
              </w:rPr>
            </w:pPr>
          </w:p>
        </w:tc>
        <w:tc>
          <w:tcPr>
            <w:tcW w:w="1577" w:type="dxa"/>
          </w:tcPr>
          <w:p w14:paraId="44E78A80" w14:textId="77777777" w:rsidR="00724148" w:rsidRPr="00673A3A" w:rsidRDefault="00724148" w:rsidP="00192697">
            <w:pPr>
              <w:pStyle w:val="TAL"/>
              <w:rPr>
                <w:ins w:id="1019" w:author="Ericsson" w:date="2018-04-27T19:10:00Z"/>
                <w:rFonts w:cs="Arial"/>
                <w:lang w:eastAsia="ja-JP"/>
              </w:rPr>
            </w:pPr>
          </w:p>
        </w:tc>
        <w:tc>
          <w:tcPr>
            <w:tcW w:w="1080" w:type="dxa"/>
          </w:tcPr>
          <w:p w14:paraId="01B91A62" w14:textId="77777777" w:rsidR="00724148" w:rsidRPr="00673A3A" w:rsidRDefault="00724148" w:rsidP="00192697">
            <w:pPr>
              <w:pStyle w:val="TAL"/>
              <w:jc w:val="center"/>
              <w:rPr>
                <w:ins w:id="1020" w:author="Ericsson" w:date="2018-04-27T19:10:00Z"/>
                <w:rFonts w:cs="Arial"/>
                <w:lang w:eastAsia="ja-JP"/>
              </w:rPr>
            </w:pPr>
          </w:p>
        </w:tc>
        <w:tc>
          <w:tcPr>
            <w:tcW w:w="1080" w:type="dxa"/>
          </w:tcPr>
          <w:p w14:paraId="3535D8D3" w14:textId="77777777" w:rsidR="00724148" w:rsidRPr="00673A3A" w:rsidRDefault="00724148" w:rsidP="00192697">
            <w:pPr>
              <w:pStyle w:val="TAL"/>
              <w:jc w:val="center"/>
              <w:rPr>
                <w:ins w:id="1021" w:author="Ericsson" w:date="2018-04-27T19:10:00Z"/>
                <w:rFonts w:cs="Arial"/>
                <w:lang w:eastAsia="ja-JP"/>
              </w:rPr>
            </w:pPr>
          </w:p>
        </w:tc>
      </w:tr>
      <w:tr w:rsidR="00724148" w:rsidRPr="00673A3A" w14:paraId="05AB0EEB" w14:textId="77777777" w:rsidTr="00192697">
        <w:trPr>
          <w:ins w:id="1022" w:author="Ericsson" w:date="2018-04-27T19:10:00Z"/>
        </w:trPr>
        <w:tc>
          <w:tcPr>
            <w:tcW w:w="2439" w:type="dxa"/>
          </w:tcPr>
          <w:p w14:paraId="4315631D" w14:textId="77777777" w:rsidR="00724148" w:rsidRPr="00673A3A" w:rsidRDefault="00724148" w:rsidP="00192697">
            <w:pPr>
              <w:pStyle w:val="TAL"/>
              <w:ind w:leftChars="100" w:left="200"/>
              <w:rPr>
                <w:ins w:id="1023" w:author="Ericsson" w:date="2018-04-27T19:10:00Z"/>
                <w:rFonts w:cs="Arial"/>
                <w:lang w:eastAsia="ja-JP"/>
              </w:rPr>
            </w:pPr>
            <w:ins w:id="1024" w:author="Ericsson" w:date="2018-04-27T19:10:00Z">
              <w:r w:rsidRPr="00673A3A">
                <w:rPr>
                  <w:rFonts w:cs="Arial"/>
                  <w:noProof/>
                  <w:szCs w:val="18"/>
                  <w:lang w:eastAsia="ja-JP"/>
                </w:rPr>
                <w:t>&gt;&gt;QoS Flow Indicator</w:t>
              </w:r>
            </w:ins>
          </w:p>
        </w:tc>
        <w:tc>
          <w:tcPr>
            <w:tcW w:w="1134" w:type="dxa"/>
          </w:tcPr>
          <w:p w14:paraId="26882794" w14:textId="77777777" w:rsidR="00724148" w:rsidRPr="00673A3A" w:rsidRDefault="00724148" w:rsidP="00192697">
            <w:pPr>
              <w:pStyle w:val="TAL"/>
              <w:rPr>
                <w:ins w:id="1025" w:author="Ericsson" w:date="2018-04-27T19:10:00Z"/>
                <w:rFonts w:cs="Arial"/>
                <w:lang w:eastAsia="ja-JP"/>
              </w:rPr>
            </w:pPr>
            <w:ins w:id="1026" w:author="Ericsson" w:date="2018-04-27T19:10:00Z">
              <w:r w:rsidRPr="00673A3A">
                <w:rPr>
                  <w:rFonts w:cs="Arial"/>
                  <w:szCs w:val="18"/>
                  <w:lang w:eastAsia="ja-JP"/>
                </w:rPr>
                <w:t>M</w:t>
              </w:r>
            </w:ins>
          </w:p>
        </w:tc>
        <w:tc>
          <w:tcPr>
            <w:tcW w:w="1134" w:type="dxa"/>
          </w:tcPr>
          <w:p w14:paraId="50631CA6" w14:textId="77777777" w:rsidR="00724148" w:rsidRPr="00673A3A" w:rsidRDefault="00724148" w:rsidP="00192697">
            <w:pPr>
              <w:pStyle w:val="TAL"/>
              <w:rPr>
                <w:ins w:id="1027" w:author="Ericsson" w:date="2018-04-27T19:10:00Z"/>
                <w:rFonts w:cs="Arial"/>
                <w:lang w:eastAsia="ja-JP"/>
              </w:rPr>
            </w:pPr>
          </w:p>
        </w:tc>
        <w:tc>
          <w:tcPr>
            <w:tcW w:w="1276" w:type="dxa"/>
          </w:tcPr>
          <w:p w14:paraId="054EFBE0" w14:textId="77777777" w:rsidR="00724148" w:rsidRPr="00673A3A" w:rsidRDefault="00724148" w:rsidP="00192697">
            <w:pPr>
              <w:pStyle w:val="TAL"/>
              <w:rPr>
                <w:ins w:id="1028" w:author="Ericsson" w:date="2018-04-27T19:10:00Z"/>
                <w:rFonts w:cs="Arial"/>
                <w:lang w:eastAsia="ja-JP"/>
              </w:rPr>
            </w:pPr>
            <w:ins w:id="1029" w:author="Ericsson" w:date="2018-04-27T19:10:00Z">
              <w:r w:rsidRPr="00673A3A">
                <w:rPr>
                  <w:rFonts w:cs="Arial"/>
                  <w:lang w:eastAsia="ja-JP"/>
                </w:rPr>
                <w:t>9.3.1.</w:t>
              </w:r>
            </w:ins>
            <w:ins w:id="1030" w:author="Ericsson" w:date="2018-04-27T19:14:00Z">
              <w:r>
                <w:rPr>
                  <w:rFonts w:cs="Arial"/>
                  <w:lang w:eastAsia="ja-JP"/>
                </w:rPr>
                <w:t>xx</w:t>
              </w:r>
            </w:ins>
            <w:ins w:id="1031" w:author="Ericsson" w:date="2018-04-30T17:47:00Z">
              <w:r>
                <w:rPr>
                  <w:rFonts w:cs="Arial"/>
                  <w:lang w:eastAsia="ja-JP"/>
                </w:rPr>
                <w:t>8</w:t>
              </w:r>
            </w:ins>
          </w:p>
        </w:tc>
        <w:tc>
          <w:tcPr>
            <w:tcW w:w="1577" w:type="dxa"/>
          </w:tcPr>
          <w:p w14:paraId="4221859C" w14:textId="77777777" w:rsidR="00724148" w:rsidRPr="00673A3A" w:rsidRDefault="00724148" w:rsidP="00192697">
            <w:pPr>
              <w:pStyle w:val="TAL"/>
              <w:rPr>
                <w:ins w:id="1032" w:author="Ericsson" w:date="2018-04-27T19:10:00Z"/>
                <w:rFonts w:cs="Arial"/>
                <w:lang w:eastAsia="ja-JP"/>
              </w:rPr>
            </w:pPr>
          </w:p>
        </w:tc>
        <w:tc>
          <w:tcPr>
            <w:tcW w:w="1080" w:type="dxa"/>
          </w:tcPr>
          <w:p w14:paraId="1B0F8538" w14:textId="77777777" w:rsidR="00724148" w:rsidRPr="00673A3A" w:rsidRDefault="00724148" w:rsidP="00192697">
            <w:pPr>
              <w:pStyle w:val="TAL"/>
              <w:jc w:val="center"/>
              <w:rPr>
                <w:ins w:id="1033" w:author="Ericsson" w:date="2018-04-27T19:10:00Z"/>
                <w:rFonts w:cs="Arial"/>
                <w:lang w:eastAsia="ja-JP"/>
              </w:rPr>
            </w:pPr>
            <w:ins w:id="1034" w:author="Ericsson" w:date="2018-04-27T19:10:00Z">
              <w:r w:rsidRPr="00673A3A">
                <w:rPr>
                  <w:rFonts w:cs="Arial"/>
                  <w:szCs w:val="18"/>
                  <w:lang w:eastAsia="ja-JP"/>
                </w:rPr>
                <w:t>-</w:t>
              </w:r>
            </w:ins>
          </w:p>
        </w:tc>
        <w:tc>
          <w:tcPr>
            <w:tcW w:w="1080" w:type="dxa"/>
          </w:tcPr>
          <w:p w14:paraId="3D767D20" w14:textId="77777777" w:rsidR="00724148" w:rsidRPr="00673A3A" w:rsidRDefault="00724148" w:rsidP="00192697">
            <w:pPr>
              <w:pStyle w:val="TAL"/>
              <w:jc w:val="center"/>
              <w:rPr>
                <w:ins w:id="1035" w:author="Ericsson" w:date="2018-04-27T19:10:00Z"/>
                <w:rFonts w:cs="Arial"/>
                <w:lang w:eastAsia="ja-JP"/>
              </w:rPr>
            </w:pPr>
            <w:ins w:id="1036" w:author="Ericsson" w:date="2018-04-27T19:10:00Z">
              <w:r w:rsidRPr="00673A3A">
                <w:rPr>
                  <w:rFonts w:cs="Arial"/>
                  <w:szCs w:val="18"/>
                  <w:lang w:eastAsia="ja-JP"/>
                </w:rPr>
                <w:t>-</w:t>
              </w:r>
            </w:ins>
          </w:p>
        </w:tc>
      </w:tr>
      <w:tr w:rsidR="00724148" w:rsidRPr="00146C33" w14:paraId="556287FF" w14:textId="77777777" w:rsidTr="00192697">
        <w:trPr>
          <w:ins w:id="1037" w:author="Ericsson" w:date="2018-04-27T19:10:00Z"/>
        </w:trPr>
        <w:tc>
          <w:tcPr>
            <w:tcW w:w="2439" w:type="dxa"/>
          </w:tcPr>
          <w:p w14:paraId="0E67FC21" w14:textId="77777777" w:rsidR="00724148" w:rsidRPr="00673A3A" w:rsidRDefault="00724148" w:rsidP="00192697">
            <w:pPr>
              <w:pStyle w:val="TAL"/>
              <w:ind w:leftChars="100" w:left="200"/>
              <w:rPr>
                <w:ins w:id="1038" w:author="Ericsson" w:date="2018-04-27T19:10:00Z"/>
                <w:rFonts w:cs="Arial"/>
                <w:noProof/>
                <w:szCs w:val="18"/>
                <w:lang w:eastAsia="ja-JP"/>
              </w:rPr>
            </w:pPr>
            <w:ins w:id="1039" w:author="Ericsson" w:date="2018-04-27T19:10:00Z">
              <w:r w:rsidRPr="00673A3A">
                <w:rPr>
                  <w:rFonts w:eastAsia="Batang"/>
                  <w:lang w:eastAsia="ja-JP"/>
                </w:rPr>
                <w:t>&gt;&gt;QoS Flow Level</w:t>
              </w:r>
              <w:r w:rsidRPr="00673A3A">
                <w:rPr>
                  <w:lang w:eastAsia="ja-JP"/>
                </w:rPr>
                <w:t xml:space="preserve"> QoS Parameters</w:t>
              </w:r>
            </w:ins>
          </w:p>
        </w:tc>
        <w:tc>
          <w:tcPr>
            <w:tcW w:w="1134" w:type="dxa"/>
          </w:tcPr>
          <w:p w14:paraId="46403EA7" w14:textId="77777777" w:rsidR="00724148" w:rsidRPr="00673A3A" w:rsidRDefault="00724148" w:rsidP="00192697">
            <w:pPr>
              <w:pStyle w:val="TAL"/>
              <w:rPr>
                <w:ins w:id="1040" w:author="Ericsson" w:date="2018-04-27T19:10:00Z"/>
                <w:rFonts w:cs="Arial"/>
                <w:szCs w:val="18"/>
                <w:lang w:eastAsia="ja-JP"/>
              </w:rPr>
            </w:pPr>
            <w:ins w:id="1041" w:author="Ericsson" w:date="2018-04-27T19:10:00Z">
              <w:r w:rsidRPr="00673A3A">
                <w:rPr>
                  <w:rFonts w:eastAsia="Batang"/>
                  <w:lang w:eastAsia="ja-JP"/>
                </w:rPr>
                <w:t>M</w:t>
              </w:r>
            </w:ins>
          </w:p>
        </w:tc>
        <w:tc>
          <w:tcPr>
            <w:tcW w:w="1134" w:type="dxa"/>
          </w:tcPr>
          <w:p w14:paraId="29B05D25" w14:textId="77777777" w:rsidR="00724148" w:rsidRPr="00673A3A" w:rsidRDefault="00724148" w:rsidP="00192697">
            <w:pPr>
              <w:pStyle w:val="TAL"/>
              <w:rPr>
                <w:ins w:id="1042" w:author="Ericsson" w:date="2018-04-27T19:10:00Z"/>
                <w:rFonts w:cs="Arial"/>
                <w:lang w:eastAsia="ja-JP"/>
              </w:rPr>
            </w:pPr>
          </w:p>
        </w:tc>
        <w:tc>
          <w:tcPr>
            <w:tcW w:w="1276" w:type="dxa"/>
          </w:tcPr>
          <w:p w14:paraId="6DF20B10" w14:textId="77777777" w:rsidR="00724148" w:rsidRPr="00673A3A" w:rsidRDefault="00724148" w:rsidP="00192697">
            <w:pPr>
              <w:pStyle w:val="TAL"/>
              <w:rPr>
                <w:ins w:id="1043" w:author="Ericsson" w:date="2018-04-27T19:10:00Z"/>
                <w:rFonts w:cs="Arial"/>
                <w:lang w:eastAsia="ja-JP"/>
              </w:rPr>
            </w:pPr>
            <w:ins w:id="1044" w:author="Ericsson" w:date="2018-04-27T19:10:00Z">
              <w:r w:rsidRPr="00673A3A">
                <w:rPr>
                  <w:lang w:eastAsia="ja-JP"/>
                </w:rPr>
                <w:t>9.3.</w:t>
              </w:r>
              <w:proofErr w:type="gramStart"/>
              <w:r w:rsidRPr="00673A3A">
                <w:rPr>
                  <w:lang w:eastAsia="ja-JP"/>
                </w:rPr>
                <w:t>1.</w:t>
              </w:r>
            </w:ins>
            <w:ins w:id="1045" w:author="Ericsson" w:date="2018-04-27T19:14:00Z">
              <w:r>
                <w:rPr>
                  <w:lang w:eastAsia="ja-JP"/>
                </w:rPr>
                <w:t>xx</w:t>
              </w:r>
            </w:ins>
            <w:proofErr w:type="gramEnd"/>
            <w:ins w:id="1046" w:author="Ericsson" w:date="2018-04-30T17:48:00Z">
              <w:r>
                <w:rPr>
                  <w:lang w:eastAsia="ja-JP"/>
                </w:rPr>
                <w:t>10</w:t>
              </w:r>
            </w:ins>
          </w:p>
        </w:tc>
        <w:tc>
          <w:tcPr>
            <w:tcW w:w="1577" w:type="dxa"/>
          </w:tcPr>
          <w:p w14:paraId="799F4E9C" w14:textId="77777777" w:rsidR="00724148" w:rsidRPr="00673A3A" w:rsidRDefault="00724148" w:rsidP="00192697">
            <w:pPr>
              <w:pStyle w:val="TAL"/>
              <w:rPr>
                <w:ins w:id="1047" w:author="Ericsson" w:date="2018-04-27T19:10:00Z"/>
                <w:rFonts w:cs="Arial"/>
                <w:lang w:eastAsia="ja-JP"/>
              </w:rPr>
            </w:pPr>
          </w:p>
        </w:tc>
        <w:tc>
          <w:tcPr>
            <w:tcW w:w="1080" w:type="dxa"/>
          </w:tcPr>
          <w:p w14:paraId="6F97A2CA" w14:textId="77777777" w:rsidR="00724148" w:rsidRPr="00472DBE" w:rsidRDefault="00724148" w:rsidP="00192697">
            <w:pPr>
              <w:pStyle w:val="TAL"/>
              <w:jc w:val="center"/>
              <w:rPr>
                <w:ins w:id="1048" w:author="Ericsson" w:date="2018-04-27T19:10:00Z"/>
                <w:rFonts w:cs="Arial"/>
                <w:szCs w:val="18"/>
                <w:lang w:eastAsia="ja-JP"/>
              </w:rPr>
            </w:pPr>
          </w:p>
        </w:tc>
        <w:tc>
          <w:tcPr>
            <w:tcW w:w="1080" w:type="dxa"/>
          </w:tcPr>
          <w:p w14:paraId="274D23C8" w14:textId="77777777" w:rsidR="00724148" w:rsidRPr="00472DBE" w:rsidRDefault="00724148" w:rsidP="00192697">
            <w:pPr>
              <w:pStyle w:val="TAL"/>
              <w:jc w:val="center"/>
              <w:rPr>
                <w:ins w:id="1049" w:author="Ericsson" w:date="2018-04-27T19:10:00Z"/>
                <w:rFonts w:cs="Arial"/>
                <w:szCs w:val="18"/>
                <w:lang w:eastAsia="ja-JP"/>
              </w:rPr>
            </w:pPr>
          </w:p>
        </w:tc>
      </w:tr>
    </w:tbl>
    <w:p w14:paraId="40082165" w14:textId="77777777" w:rsidR="00724148" w:rsidRDefault="00724148" w:rsidP="00724148">
      <w:pPr>
        <w:rPr>
          <w:ins w:id="1050" w:author="Ericsson" w:date="2018-04-27T19:16:00Z"/>
        </w:rPr>
      </w:pPr>
    </w:p>
    <w:p w14:paraId="12F5FEC7" w14:textId="77777777" w:rsidR="00724148" w:rsidRPr="00142CE1" w:rsidRDefault="00724148" w:rsidP="00724148">
      <w:pPr>
        <w:pStyle w:val="Heading4"/>
        <w:numPr>
          <w:ilvl w:val="0"/>
          <w:numId w:val="0"/>
        </w:numPr>
        <w:rPr>
          <w:ins w:id="1051" w:author="Ericsson" w:date="2018-04-27T19:17:00Z"/>
          <w:rFonts w:eastAsia="Batang"/>
        </w:rPr>
      </w:pPr>
      <w:bookmarkStart w:id="1052" w:name="_Toc481568519"/>
      <w:bookmarkStart w:id="1053" w:name="_Toc483414750"/>
      <w:bookmarkStart w:id="1054" w:name="_Toc483415429"/>
      <w:bookmarkStart w:id="1055" w:name="_Toc483418958"/>
      <w:bookmarkStart w:id="1056" w:name="_Toc491324873"/>
      <w:bookmarkStart w:id="1057" w:name="_Toc512195091"/>
      <w:bookmarkStart w:id="1058" w:name="_Toc512539604"/>
      <w:bookmarkStart w:id="1059" w:name="_Toc513053781"/>
      <w:ins w:id="1060" w:author="Ericsson" w:date="2018-04-27T19:17:00Z">
        <w:r w:rsidRPr="00142CE1">
          <w:t>9.3.</w:t>
        </w:r>
        <w:proofErr w:type="gramStart"/>
        <w:r w:rsidRPr="00142CE1">
          <w:t>1.</w:t>
        </w:r>
      </w:ins>
      <w:ins w:id="1061" w:author="Ericsson" w:date="2018-04-27T19:18:00Z">
        <w:r>
          <w:t>xx</w:t>
        </w:r>
      </w:ins>
      <w:proofErr w:type="gramEnd"/>
      <w:ins w:id="1062" w:author="Ericsson" w:date="2018-04-27T20:11:00Z">
        <w:r>
          <w:t>10</w:t>
        </w:r>
      </w:ins>
      <w:r>
        <w:tab/>
      </w:r>
      <w:ins w:id="1063" w:author="Ericsson" w:date="2018-04-27T19:17:00Z">
        <w:r w:rsidRPr="00142CE1">
          <w:t>QoS Flow</w:t>
        </w:r>
        <w:r w:rsidRPr="00142CE1">
          <w:rPr>
            <w:rFonts w:eastAsia="Batang"/>
          </w:rPr>
          <w:t xml:space="preserve"> Level QoS Parameters</w:t>
        </w:r>
        <w:bookmarkEnd w:id="1052"/>
        <w:bookmarkEnd w:id="1053"/>
        <w:bookmarkEnd w:id="1054"/>
        <w:bookmarkEnd w:id="1055"/>
        <w:bookmarkEnd w:id="1056"/>
        <w:bookmarkEnd w:id="1057"/>
        <w:bookmarkEnd w:id="1058"/>
        <w:bookmarkEnd w:id="1059"/>
      </w:ins>
    </w:p>
    <w:p w14:paraId="023BDF08" w14:textId="77777777" w:rsidR="00724148" w:rsidRPr="00142CE1" w:rsidRDefault="00724148" w:rsidP="00724148">
      <w:pPr>
        <w:rPr>
          <w:ins w:id="1064" w:author="Ericsson" w:date="2018-04-27T19:17:00Z"/>
        </w:rPr>
      </w:pPr>
      <w:ins w:id="1065" w:author="Ericsson" w:date="2018-04-27T19:17:00Z">
        <w:r w:rsidRPr="00142CE1">
          <w:t xml:space="preserve">This IE defines the QoS parameters to be applied to a QoS </w:t>
        </w:r>
      </w:ins>
      <w:ins w:id="1066" w:author="Ericsson" w:date="2018-04-30T17:48:00Z">
        <w:r>
          <w:t>F</w:t>
        </w:r>
      </w:ins>
      <w:ins w:id="1067" w:author="Ericsson" w:date="2018-04-27T19:17:00Z">
        <w:r w:rsidRPr="00142CE1">
          <w:t>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56EC146E" w14:textId="77777777" w:rsidTr="00192697">
        <w:trPr>
          <w:ins w:id="1068" w:author="Ericsson" w:date="2018-04-27T19:17:00Z"/>
        </w:trPr>
        <w:tc>
          <w:tcPr>
            <w:tcW w:w="2448" w:type="dxa"/>
          </w:tcPr>
          <w:p w14:paraId="4DE7D500" w14:textId="77777777" w:rsidR="00724148" w:rsidRPr="00142CE1" w:rsidRDefault="00724148" w:rsidP="00192697">
            <w:pPr>
              <w:pStyle w:val="TAH"/>
              <w:rPr>
                <w:ins w:id="1069" w:author="Ericsson" w:date="2018-04-27T19:17:00Z"/>
                <w:rFonts w:cs="Arial"/>
                <w:lang w:eastAsia="ja-JP"/>
              </w:rPr>
            </w:pPr>
            <w:ins w:id="1070" w:author="Ericsson" w:date="2018-04-27T19:17:00Z">
              <w:r w:rsidRPr="00142CE1">
                <w:rPr>
                  <w:rFonts w:cs="Arial"/>
                  <w:lang w:eastAsia="ja-JP"/>
                </w:rPr>
                <w:lastRenderedPageBreak/>
                <w:t>IE/Group Name</w:t>
              </w:r>
            </w:ins>
          </w:p>
        </w:tc>
        <w:tc>
          <w:tcPr>
            <w:tcW w:w="1080" w:type="dxa"/>
          </w:tcPr>
          <w:p w14:paraId="51E34974" w14:textId="77777777" w:rsidR="00724148" w:rsidRPr="00142CE1" w:rsidRDefault="00724148" w:rsidP="00192697">
            <w:pPr>
              <w:pStyle w:val="TAH"/>
              <w:rPr>
                <w:ins w:id="1071" w:author="Ericsson" w:date="2018-04-27T19:17:00Z"/>
                <w:rFonts w:cs="Arial"/>
                <w:lang w:eastAsia="ja-JP"/>
              </w:rPr>
            </w:pPr>
            <w:ins w:id="1072" w:author="Ericsson" w:date="2018-04-27T19:17:00Z">
              <w:r w:rsidRPr="00142CE1">
                <w:rPr>
                  <w:rFonts w:cs="Arial"/>
                  <w:lang w:eastAsia="ja-JP"/>
                </w:rPr>
                <w:t>Presence</w:t>
              </w:r>
            </w:ins>
          </w:p>
        </w:tc>
        <w:tc>
          <w:tcPr>
            <w:tcW w:w="1440" w:type="dxa"/>
          </w:tcPr>
          <w:p w14:paraId="1785B991" w14:textId="77777777" w:rsidR="00724148" w:rsidRPr="00142CE1" w:rsidRDefault="00724148" w:rsidP="00192697">
            <w:pPr>
              <w:pStyle w:val="TAH"/>
              <w:rPr>
                <w:ins w:id="1073" w:author="Ericsson" w:date="2018-04-27T19:17:00Z"/>
                <w:rFonts w:cs="Arial"/>
                <w:lang w:eastAsia="ja-JP"/>
              </w:rPr>
            </w:pPr>
            <w:ins w:id="1074" w:author="Ericsson" w:date="2018-04-27T19:17:00Z">
              <w:r w:rsidRPr="00142CE1">
                <w:rPr>
                  <w:rFonts w:cs="Arial"/>
                  <w:lang w:eastAsia="ja-JP"/>
                </w:rPr>
                <w:t>Range</w:t>
              </w:r>
            </w:ins>
          </w:p>
        </w:tc>
        <w:tc>
          <w:tcPr>
            <w:tcW w:w="1872" w:type="dxa"/>
          </w:tcPr>
          <w:p w14:paraId="002C9BAA" w14:textId="77777777" w:rsidR="00724148" w:rsidRPr="00142CE1" w:rsidRDefault="00724148" w:rsidP="00192697">
            <w:pPr>
              <w:pStyle w:val="TAH"/>
              <w:rPr>
                <w:ins w:id="1075" w:author="Ericsson" w:date="2018-04-27T19:17:00Z"/>
                <w:rFonts w:cs="Arial"/>
                <w:lang w:eastAsia="ja-JP"/>
              </w:rPr>
            </w:pPr>
            <w:ins w:id="1076" w:author="Ericsson" w:date="2018-04-27T19:17:00Z">
              <w:r w:rsidRPr="00142CE1">
                <w:rPr>
                  <w:rFonts w:cs="Arial"/>
                  <w:lang w:eastAsia="ja-JP"/>
                </w:rPr>
                <w:t>IE type and reference</w:t>
              </w:r>
            </w:ins>
          </w:p>
        </w:tc>
        <w:tc>
          <w:tcPr>
            <w:tcW w:w="2880" w:type="dxa"/>
          </w:tcPr>
          <w:p w14:paraId="4A5C6DC6" w14:textId="77777777" w:rsidR="00724148" w:rsidRPr="00142CE1" w:rsidRDefault="00724148" w:rsidP="00192697">
            <w:pPr>
              <w:pStyle w:val="TAH"/>
              <w:rPr>
                <w:ins w:id="1077" w:author="Ericsson" w:date="2018-04-27T19:17:00Z"/>
                <w:rFonts w:cs="Arial"/>
                <w:lang w:eastAsia="ja-JP"/>
              </w:rPr>
            </w:pPr>
            <w:ins w:id="1078" w:author="Ericsson" w:date="2018-04-27T19:17:00Z">
              <w:r w:rsidRPr="00142CE1">
                <w:rPr>
                  <w:rFonts w:cs="Arial"/>
                  <w:lang w:eastAsia="ja-JP"/>
                </w:rPr>
                <w:t>Semantics description</w:t>
              </w:r>
            </w:ins>
          </w:p>
        </w:tc>
      </w:tr>
      <w:tr w:rsidR="00724148" w:rsidRPr="00142CE1" w14:paraId="6DBDB234" w14:textId="77777777" w:rsidTr="00192697">
        <w:trPr>
          <w:ins w:id="1079" w:author="Ericsson" w:date="2018-04-27T19:17:00Z"/>
        </w:trPr>
        <w:tc>
          <w:tcPr>
            <w:tcW w:w="2448" w:type="dxa"/>
          </w:tcPr>
          <w:p w14:paraId="39D89D79" w14:textId="77777777" w:rsidR="00724148" w:rsidRPr="00142CE1" w:rsidRDefault="00724148" w:rsidP="00192697">
            <w:pPr>
              <w:pStyle w:val="TAL"/>
              <w:rPr>
                <w:ins w:id="1080" w:author="Ericsson" w:date="2018-04-27T19:17:00Z"/>
                <w:rFonts w:eastAsia="Batang" w:cs="Arial"/>
                <w:lang w:eastAsia="ja-JP"/>
              </w:rPr>
            </w:pPr>
            <w:ins w:id="1081" w:author="Ericsson" w:date="2018-04-27T19:17:00Z">
              <w:r w:rsidRPr="00142CE1">
                <w:rPr>
                  <w:rFonts w:eastAsia="Batang" w:cs="Arial"/>
                  <w:lang w:eastAsia="ja-JP"/>
                </w:rPr>
                <w:t xml:space="preserve">CHOICE </w:t>
              </w:r>
              <w:r w:rsidRPr="00142CE1">
                <w:rPr>
                  <w:rFonts w:eastAsia="Batang" w:cs="Arial"/>
                  <w:i/>
                  <w:lang w:eastAsia="ja-JP"/>
                </w:rPr>
                <w:t>QoS Characteristics</w:t>
              </w:r>
            </w:ins>
          </w:p>
        </w:tc>
        <w:tc>
          <w:tcPr>
            <w:tcW w:w="1080" w:type="dxa"/>
          </w:tcPr>
          <w:p w14:paraId="461DF8CF" w14:textId="77777777" w:rsidR="00724148" w:rsidRPr="00142CE1" w:rsidRDefault="00724148" w:rsidP="00192697">
            <w:pPr>
              <w:pStyle w:val="TAL"/>
              <w:rPr>
                <w:ins w:id="1082" w:author="Ericsson" w:date="2018-04-27T19:17:00Z"/>
                <w:rFonts w:cs="Arial"/>
                <w:lang w:eastAsia="ja-JP"/>
              </w:rPr>
            </w:pPr>
            <w:ins w:id="1083" w:author="Ericsson" w:date="2018-04-27T19:17:00Z">
              <w:r w:rsidRPr="00142CE1">
                <w:rPr>
                  <w:rFonts w:cs="Arial"/>
                  <w:lang w:eastAsia="ja-JP"/>
                </w:rPr>
                <w:t>M</w:t>
              </w:r>
            </w:ins>
          </w:p>
        </w:tc>
        <w:tc>
          <w:tcPr>
            <w:tcW w:w="1440" w:type="dxa"/>
          </w:tcPr>
          <w:p w14:paraId="06DEEC7A" w14:textId="77777777" w:rsidR="00724148" w:rsidRPr="00142CE1" w:rsidRDefault="00724148" w:rsidP="00192697">
            <w:pPr>
              <w:pStyle w:val="TAL"/>
              <w:rPr>
                <w:ins w:id="1084" w:author="Ericsson" w:date="2018-04-27T19:17:00Z"/>
                <w:i/>
                <w:lang w:eastAsia="ja-JP"/>
              </w:rPr>
            </w:pPr>
          </w:p>
        </w:tc>
        <w:tc>
          <w:tcPr>
            <w:tcW w:w="1872" w:type="dxa"/>
          </w:tcPr>
          <w:p w14:paraId="3122BE8A" w14:textId="77777777" w:rsidR="00724148" w:rsidRPr="00142CE1" w:rsidRDefault="00724148" w:rsidP="00192697">
            <w:pPr>
              <w:pStyle w:val="TAL"/>
              <w:rPr>
                <w:ins w:id="1085" w:author="Ericsson" w:date="2018-04-27T19:17:00Z"/>
                <w:rFonts w:cs="Arial"/>
                <w:szCs w:val="18"/>
                <w:lang w:eastAsia="ja-JP"/>
              </w:rPr>
            </w:pPr>
          </w:p>
        </w:tc>
        <w:tc>
          <w:tcPr>
            <w:tcW w:w="2880" w:type="dxa"/>
          </w:tcPr>
          <w:p w14:paraId="1CF49325" w14:textId="77777777" w:rsidR="00724148" w:rsidRPr="00142CE1" w:rsidDel="002723C6" w:rsidRDefault="00724148" w:rsidP="00192697">
            <w:pPr>
              <w:pStyle w:val="TAL"/>
              <w:rPr>
                <w:ins w:id="1086" w:author="Ericsson" w:date="2018-04-27T19:17:00Z"/>
                <w:lang w:eastAsia="ja-JP"/>
              </w:rPr>
            </w:pPr>
          </w:p>
        </w:tc>
      </w:tr>
      <w:tr w:rsidR="00724148" w:rsidRPr="00142CE1" w14:paraId="57CAF443" w14:textId="77777777" w:rsidTr="00192697">
        <w:trPr>
          <w:ins w:id="1087" w:author="Ericsson" w:date="2018-04-27T19:17:00Z"/>
        </w:trPr>
        <w:tc>
          <w:tcPr>
            <w:tcW w:w="2448" w:type="dxa"/>
          </w:tcPr>
          <w:p w14:paraId="216A64D6" w14:textId="77777777" w:rsidR="00724148" w:rsidRPr="00142CE1" w:rsidRDefault="00724148" w:rsidP="00192697">
            <w:pPr>
              <w:pStyle w:val="TAL"/>
              <w:ind w:left="72"/>
              <w:rPr>
                <w:ins w:id="1088" w:author="Ericsson" w:date="2018-04-27T19:17:00Z"/>
                <w:rFonts w:eastAsia="Batang" w:cs="Arial"/>
                <w:lang w:eastAsia="ja-JP"/>
              </w:rPr>
            </w:pPr>
            <w:ins w:id="1089" w:author="Ericsson" w:date="2018-04-27T19:17:00Z">
              <w:r w:rsidRPr="00142CE1">
                <w:rPr>
                  <w:rFonts w:eastAsia="Batang" w:cs="Arial"/>
                  <w:lang w:eastAsia="ja-JP"/>
                </w:rPr>
                <w:t>&gt;</w:t>
              </w:r>
              <w:r w:rsidRPr="00142CE1">
                <w:rPr>
                  <w:rFonts w:eastAsia="Batang" w:cs="Arial"/>
                  <w:i/>
                  <w:lang w:eastAsia="ja-JP"/>
                </w:rPr>
                <w:t>Non-dynamic 5QI</w:t>
              </w:r>
            </w:ins>
          </w:p>
        </w:tc>
        <w:tc>
          <w:tcPr>
            <w:tcW w:w="1080" w:type="dxa"/>
          </w:tcPr>
          <w:p w14:paraId="09AB279C" w14:textId="77777777" w:rsidR="00724148" w:rsidRPr="00142CE1" w:rsidRDefault="00724148" w:rsidP="00192697">
            <w:pPr>
              <w:pStyle w:val="TAL"/>
              <w:rPr>
                <w:ins w:id="1090" w:author="Ericsson" w:date="2018-04-27T19:17:00Z"/>
                <w:rFonts w:cs="Arial"/>
                <w:lang w:eastAsia="ja-JP"/>
              </w:rPr>
            </w:pPr>
          </w:p>
        </w:tc>
        <w:tc>
          <w:tcPr>
            <w:tcW w:w="1440" w:type="dxa"/>
          </w:tcPr>
          <w:p w14:paraId="061B3230" w14:textId="77777777" w:rsidR="00724148" w:rsidRPr="00142CE1" w:rsidRDefault="00724148" w:rsidP="00192697">
            <w:pPr>
              <w:pStyle w:val="TAL"/>
              <w:rPr>
                <w:ins w:id="1091" w:author="Ericsson" w:date="2018-04-27T19:17:00Z"/>
                <w:i/>
                <w:lang w:eastAsia="ja-JP"/>
              </w:rPr>
            </w:pPr>
          </w:p>
        </w:tc>
        <w:tc>
          <w:tcPr>
            <w:tcW w:w="1872" w:type="dxa"/>
          </w:tcPr>
          <w:p w14:paraId="5C611CD9" w14:textId="77777777" w:rsidR="00724148" w:rsidRPr="00142CE1" w:rsidRDefault="00724148" w:rsidP="00192697">
            <w:pPr>
              <w:pStyle w:val="TAL"/>
              <w:rPr>
                <w:ins w:id="1092" w:author="Ericsson" w:date="2018-04-27T19:17:00Z"/>
                <w:rFonts w:cs="Arial"/>
                <w:szCs w:val="18"/>
                <w:lang w:eastAsia="ja-JP"/>
              </w:rPr>
            </w:pPr>
          </w:p>
        </w:tc>
        <w:tc>
          <w:tcPr>
            <w:tcW w:w="2880" w:type="dxa"/>
          </w:tcPr>
          <w:p w14:paraId="149CA0A1" w14:textId="77777777" w:rsidR="00724148" w:rsidRPr="00142CE1" w:rsidDel="002723C6" w:rsidRDefault="00724148" w:rsidP="00192697">
            <w:pPr>
              <w:pStyle w:val="TAL"/>
              <w:rPr>
                <w:ins w:id="1093" w:author="Ericsson" w:date="2018-04-27T19:17:00Z"/>
                <w:lang w:eastAsia="ja-JP"/>
              </w:rPr>
            </w:pPr>
          </w:p>
        </w:tc>
      </w:tr>
      <w:tr w:rsidR="00724148" w:rsidRPr="00142CE1" w14:paraId="24838BFD" w14:textId="77777777" w:rsidTr="00192697">
        <w:trPr>
          <w:ins w:id="1094" w:author="Ericsson" w:date="2018-04-27T19:17:00Z"/>
        </w:trPr>
        <w:tc>
          <w:tcPr>
            <w:tcW w:w="2448" w:type="dxa"/>
          </w:tcPr>
          <w:p w14:paraId="20099BE3" w14:textId="77777777" w:rsidR="00724148" w:rsidRPr="00142CE1" w:rsidRDefault="00724148" w:rsidP="00192697">
            <w:pPr>
              <w:pStyle w:val="TAL"/>
              <w:ind w:left="162"/>
              <w:rPr>
                <w:ins w:id="1095" w:author="Ericsson" w:date="2018-04-27T19:17:00Z"/>
                <w:rFonts w:eastAsia="Batang" w:cs="Arial"/>
                <w:lang w:eastAsia="ja-JP"/>
              </w:rPr>
            </w:pPr>
            <w:ins w:id="1096" w:author="Ericsson" w:date="2018-04-27T19:17:00Z">
              <w:r w:rsidRPr="00142CE1">
                <w:rPr>
                  <w:rFonts w:eastAsia="Batang" w:cs="Arial"/>
                  <w:lang w:eastAsia="ja-JP"/>
                </w:rPr>
                <w:t>&gt;&gt;</w:t>
              </w:r>
              <w:proofErr w:type="gramStart"/>
              <w:r w:rsidRPr="00142CE1">
                <w:rPr>
                  <w:rFonts w:eastAsia="Batang" w:cs="Arial"/>
                  <w:lang w:eastAsia="ja-JP"/>
                </w:rPr>
                <w:t>Non Dynamic</w:t>
              </w:r>
              <w:proofErr w:type="gramEnd"/>
              <w:r w:rsidRPr="00142CE1">
                <w:rPr>
                  <w:rFonts w:eastAsia="Batang" w:cs="Arial"/>
                  <w:lang w:eastAsia="ja-JP"/>
                </w:rPr>
                <w:t xml:space="preserve"> 5QI Descriptor</w:t>
              </w:r>
            </w:ins>
          </w:p>
        </w:tc>
        <w:tc>
          <w:tcPr>
            <w:tcW w:w="1080" w:type="dxa"/>
          </w:tcPr>
          <w:p w14:paraId="2BAE1C5F" w14:textId="77777777" w:rsidR="00724148" w:rsidRPr="00142CE1" w:rsidRDefault="00724148" w:rsidP="00192697">
            <w:pPr>
              <w:pStyle w:val="TAL"/>
              <w:rPr>
                <w:ins w:id="1097" w:author="Ericsson" w:date="2018-04-27T19:17:00Z"/>
                <w:rFonts w:cs="Arial"/>
                <w:lang w:eastAsia="ja-JP"/>
              </w:rPr>
            </w:pPr>
            <w:ins w:id="1098" w:author="Ericsson" w:date="2018-04-27T19:17:00Z">
              <w:r w:rsidRPr="00142CE1">
                <w:rPr>
                  <w:rFonts w:cs="Arial"/>
                  <w:lang w:eastAsia="ja-JP"/>
                </w:rPr>
                <w:t>M</w:t>
              </w:r>
            </w:ins>
          </w:p>
        </w:tc>
        <w:tc>
          <w:tcPr>
            <w:tcW w:w="1440" w:type="dxa"/>
          </w:tcPr>
          <w:p w14:paraId="5183383C" w14:textId="77777777" w:rsidR="00724148" w:rsidRPr="00142CE1" w:rsidRDefault="00724148" w:rsidP="00192697">
            <w:pPr>
              <w:pStyle w:val="TAL"/>
              <w:rPr>
                <w:ins w:id="1099" w:author="Ericsson" w:date="2018-04-27T19:17:00Z"/>
                <w:i/>
                <w:lang w:eastAsia="ja-JP"/>
              </w:rPr>
            </w:pPr>
          </w:p>
        </w:tc>
        <w:tc>
          <w:tcPr>
            <w:tcW w:w="1872" w:type="dxa"/>
          </w:tcPr>
          <w:p w14:paraId="321139D4" w14:textId="77777777" w:rsidR="00724148" w:rsidRPr="00142CE1" w:rsidRDefault="00724148" w:rsidP="00192697">
            <w:pPr>
              <w:pStyle w:val="TAL"/>
              <w:rPr>
                <w:ins w:id="1100" w:author="Ericsson" w:date="2018-04-27T19:17:00Z"/>
                <w:rFonts w:cs="Arial"/>
                <w:szCs w:val="18"/>
                <w:lang w:eastAsia="ja-JP"/>
              </w:rPr>
            </w:pPr>
            <w:ins w:id="1101" w:author="Ericsson" w:date="2018-04-27T19:17:00Z">
              <w:r w:rsidRPr="00142CE1">
                <w:rPr>
                  <w:rFonts w:cs="Arial"/>
                  <w:szCs w:val="18"/>
                  <w:lang w:eastAsia="ja-JP"/>
                </w:rPr>
                <w:t>9.3.</w:t>
              </w:r>
              <w:proofErr w:type="gramStart"/>
              <w:r w:rsidRPr="00142CE1">
                <w:rPr>
                  <w:rFonts w:cs="Arial"/>
                  <w:szCs w:val="18"/>
                  <w:lang w:eastAsia="ja-JP"/>
                </w:rPr>
                <w:t>1.</w:t>
              </w:r>
            </w:ins>
            <w:ins w:id="1102" w:author="Ericsson" w:date="2018-04-27T19:19:00Z">
              <w:r>
                <w:rPr>
                  <w:rFonts w:cs="Arial"/>
                  <w:szCs w:val="18"/>
                  <w:lang w:eastAsia="ja-JP"/>
                </w:rPr>
                <w:t>xx</w:t>
              </w:r>
            </w:ins>
            <w:proofErr w:type="gramEnd"/>
            <w:ins w:id="1103" w:author="Ericsson" w:date="2018-04-30T17:47:00Z">
              <w:r>
                <w:rPr>
                  <w:rFonts w:cs="Arial"/>
                  <w:szCs w:val="18"/>
                  <w:lang w:eastAsia="ja-JP"/>
                </w:rPr>
                <w:t>11</w:t>
              </w:r>
            </w:ins>
          </w:p>
        </w:tc>
        <w:tc>
          <w:tcPr>
            <w:tcW w:w="2880" w:type="dxa"/>
          </w:tcPr>
          <w:p w14:paraId="59E4404C" w14:textId="77777777" w:rsidR="00724148" w:rsidRPr="00142CE1" w:rsidDel="002723C6" w:rsidRDefault="00724148" w:rsidP="00192697">
            <w:pPr>
              <w:pStyle w:val="TAL"/>
              <w:rPr>
                <w:ins w:id="1104" w:author="Ericsson" w:date="2018-04-27T19:17:00Z"/>
                <w:lang w:eastAsia="ja-JP"/>
              </w:rPr>
            </w:pPr>
          </w:p>
        </w:tc>
      </w:tr>
      <w:tr w:rsidR="00724148" w:rsidRPr="00142CE1" w14:paraId="059D2A3A" w14:textId="77777777" w:rsidTr="00192697">
        <w:trPr>
          <w:ins w:id="1105" w:author="Ericsson" w:date="2018-04-27T19:17:00Z"/>
        </w:trPr>
        <w:tc>
          <w:tcPr>
            <w:tcW w:w="2448" w:type="dxa"/>
          </w:tcPr>
          <w:p w14:paraId="659E1D5C" w14:textId="77777777" w:rsidR="00724148" w:rsidRPr="00142CE1" w:rsidRDefault="00724148" w:rsidP="00192697">
            <w:pPr>
              <w:pStyle w:val="TAL"/>
              <w:ind w:left="162"/>
              <w:rPr>
                <w:ins w:id="1106" w:author="Ericsson" w:date="2018-04-27T19:17:00Z"/>
                <w:rFonts w:eastAsia="Batang" w:cs="Arial"/>
                <w:lang w:eastAsia="ja-JP"/>
              </w:rPr>
            </w:pPr>
            <w:ins w:id="1107" w:author="Ericsson" w:date="2018-04-27T19:17:00Z">
              <w:r w:rsidRPr="00142CE1">
                <w:rPr>
                  <w:rFonts w:eastAsia="Batang" w:cs="Arial"/>
                  <w:lang w:eastAsia="ja-JP"/>
                </w:rPr>
                <w:t>&gt;</w:t>
              </w:r>
              <w:r w:rsidRPr="00142CE1">
                <w:rPr>
                  <w:rFonts w:eastAsia="Batang" w:cs="Arial"/>
                  <w:i/>
                  <w:lang w:eastAsia="ja-JP"/>
                </w:rPr>
                <w:t>Dynamic 5QI</w:t>
              </w:r>
            </w:ins>
          </w:p>
        </w:tc>
        <w:tc>
          <w:tcPr>
            <w:tcW w:w="1080" w:type="dxa"/>
          </w:tcPr>
          <w:p w14:paraId="7DD931F4" w14:textId="77777777" w:rsidR="00724148" w:rsidRPr="00142CE1" w:rsidRDefault="00724148" w:rsidP="00192697">
            <w:pPr>
              <w:pStyle w:val="TAL"/>
              <w:rPr>
                <w:ins w:id="1108" w:author="Ericsson" w:date="2018-04-27T19:17:00Z"/>
                <w:rFonts w:cs="Arial"/>
                <w:lang w:eastAsia="ja-JP"/>
              </w:rPr>
            </w:pPr>
          </w:p>
        </w:tc>
        <w:tc>
          <w:tcPr>
            <w:tcW w:w="1440" w:type="dxa"/>
          </w:tcPr>
          <w:p w14:paraId="105E4E30" w14:textId="77777777" w:rsidR="00724148" w:rsidRPr="00142CE1" w:rsidRDefault="00724148" w:rsidP="00192697">
            <w:pPr>
              <w:pStyle w:val="TAL"/>
              <w:rPr>
                <w:ins w:id="1109" w:author="Ericsson" w:date="2018-04-27T19:17:00Z"/>
                <w:i/>
                <w:lang w:eastAsia="ja-JP"/>
              </w:rPr>
            </w:pPr>
          </w:p>
        </w:tc>
        <w:tc>
          <w:tcPr>
            <w:tcW w:w="1872" w:type="dxa"/>
          </w:tcPr>
          <w:p w14:paraId="0CEA3453" w14:textId="77777777" w:rsidR="00724148" w:rsidRPr="00142CE1" w:rsidRDefault="00724148" w:rsidP="00192697">
            <w:pPr>
              <w:pStyle w:val="TAL"/>
              <w:rPr>
                <w:ins w:id="1110" w:author="Ericsson" w:date="2018-04-27T19:17:00Z"/>
                <w:rFonts w:cs="Arial"/>
                <w:szCs w:val="18"/>
                <w:lang w:eastAsia="ja-JP"/>
              </w:rPr>
            </w:pPr>
          </w:p>
        </w:tc>
        <w:tc>
          <w:tcPr>
            <w:tcW w:w="2880" w:type="dxa"/>
          </w:tcPr>
          <w:p w14:paraId="0FE60010" w14:textId="77777777" w:rsidR="00724148" w:rsidRPr="00142CE1" w:rsidDel="002723C6" w:rsidRDefault="00724148" w:rsidP="00192697">
            <w:pPr>
              <w:pStyle w:val="TAL"/>
              <w:rPr>
                <w:ins w:id="1111" w:author="Ericsson" w:date="2018-04-27T19:17:00Z"/>
                <w:lang w:eastAsia="ja-JP"/>
              </w:rPr>
            </w:pPr>
          </w:p>
        </w:tc>
      </w:tr>
      <w:tr w:rsidR="00724148" w:rsidRPr="00142CE1" w14:paraId="23C69396" w14:textId="77777777" w:rsidTr="00192697">
        <w:trPr>
          <w:ins w:id="1112" w:author="Ericsson" w:date="2018-04-27T19:17:00Z"/>
        </w:trPr>
        <w:tc>
          <w:tcPr>
            <w:tcW w:w="2448" w:type="dxa"/>
          </w:tcPr>
          <w:p w14:paraId="7969A053" w14:textId="77777777" w:rsidR="00724148" w:rsidRPr="00142CE1" w:rsidRDefault="00724148" w:rsidP="00192697">
            <w:pPr>
              <w:pStyle w:val="TAL"/>
              <w:ind w:left="162"/>
              <w:rPr>
                <w:ins w:id="1113" w:author="Ericsson" w:date="2018-04-27T19:17:00Z"/>
                <w:rFonts w:eastAsia="Batang" w:cs="Arial"/>
                <w:lang w:eastAsia="ja-JP"/>
              </w:rPr>
            </w:pPr>
            <w:ins w:id="1114" w:author="Ericsson" w:date="2018-04-27T19:17:00Z">
              <w:r w:rsidRPr="00142CE1">
                <w:rPr>
                  <w:rFonts w:eastAsia="Batang" w:cs="Arial"/>
                  <w:lang w:eastAsia="ja-JP"/>
                </w:rPr>
                <w:t>&gt;&gt;Dynamic 5QI Descriptor</w:t>
              </w:r>
            </w:ins>
          </w:p>
        </w:tc>
        <w:tc>
          <w:tcPr>
            <w:tcW w:w="1080" w:type="dxa"/>
          </w:tcPr>
          <w:p w14:paraId="64388543" w14:textId="77777777" w:rsidR="00724148" w:rsidRPr="00142CE1" w:rsidRDefault="00724148" w:rsidP="00192697">
            <w:pPr>
              <w:pStyle w:val="TAL"/>
              <w:rPr>
                <w:ins w:id="1115" w:author="Ericsson" w:date="2018-04-27T19:17:00Z"/>
                <w:rFonts w:cs="Arial"/>
                <w:lang w:eastAsia="ja-JP"/>
              </w:rPr>
            </w:pPr>
            <w:ins w:id="1116" w:author="Ericsson" w:date="2018-04-27T19:17:00Z">
              <w:r w:rsidRPr="00142CE1">
                <w:rPr>
                  <w:rFonts w:cs="Arial"/>
                  <w:lang w:eastAsia="ja-JP"/>
                </w:rPr>
                <w:t>M</w:t>
              </w:r>
            </w:ins>
          </w:p>
        </w:tc>
        <w:tc>
          <w:tcPr>
            <w:tcW w:w="1440" w:type="dxa"/>
          </w:tcPr>
          <w:p w14:paraId="675D57F2" w14:textId="77777777" w:rsidR="00724148" w:rsidRPr="00142CE1" w:rsidRDefault="00724148" w:rsidP="00192697">
            <w:pPr>
              <w:pStyle w:val="TAL"/>
              <w:rPr>
                <w:ins w:id="1117" w:author="Ericsson" w:date="2018-04-27T19:17:00Z"/>
                <w:i/>
                <w:lang w:eastAsia="ja-JP"/>
              </w:rPr>
            </w:pPr>
          </w:p>
        </w:tc>
        <w:tc>
          <w:tcPr>
            <w:tcW w:w="1872" w:type="dxa"/>
          </w:tcPr>
          <w:p w14:paraId="0303BB61" w14:textId="77777777" w:rsidR="00724148" w:rsidRPr="00142CE1" w:rsidRDefault="00724148" w:rsidP="00192697">
            <w:pPr>
              <w:pStyle w:val="TAL"/>
              <w:rPr>
                <w:ins w:id="1118" w:author="Ericsson" w:date="2018-04-27T19:17:00Z"/>
                <w:rFonts w:cs="Arial"/>
                <w:szCs w:val="18"/>
                <w:lang w:eastAsia="ja-JP"/>
              </w:rPr>
            </w:pPr>
            <w:ins w:id="1119" w:author="Ericsson" w:date="2018-04-27T19:17:00Z">
              <w:r w:rsidRPr="00142CE1">
                <w:rPr>
                  <w:rFonts w:cs="Arial"/>
                  <w:szCs w:val="18"/>
                  <w:lang w:eastAsia="ja-JP"/>
                </w:rPr>
                <w:t>9.3.</w:t>
              </w:r>
              <w:proofErr w:type="gramStart"/>
              <w:r w:rsidRPr="00142CE1">
                <w:rPr>
                  <w:rFonts w:cs="Arial"/>
                  <w:szCs w:val="18"/>
                  <w:lang w:eastAsia="ja-JP"/>
                </w:rPr>
                <w:t>1.</w:t>
              </w:r>
            </w:ins>
            <w:ins w:id="1120" w:author="Ericsson" w:date="2018-04-27T19:20:00Z">
              <w:r>
                <w:rPr>
                  <w:rFonts w:cs="Arial"/>
                  <w:szCs w:val="18"/>
                  <w:lang w:eastAsia="ja-JP"/>
                </w:rPr>
                <w:t>xx</w:t>
              </w:r>
            </w:ins>
            <w:proofErr w:type="gramEnd"/>
            <w:ins w:id="1121" w:author="Ericsson" w:date="2018-04-30T17:47:00Z">
              <w:r>
                <w:rPr>
                  <w:rFonts w:cs="Arial"/>
                  <w:szCs w:val="18"/>
                  <w:lang w:eastAsia="ja-JP"/>
                </w:rPr>
                <w:t>12</w:t>
              </w:r>
            </w:ins>
          </w:p>
        </w:tc>
        <w:tc>
          <w:tcPr>
            <w:tcW w:w="2880" w:type="dxa"/>
          </w:tcPr>
          <w:p w14:paraId="41383142" w14:textId="77777777" w:rsidR="00724148" w:rsidRPr="00142CE1" w:rsidDel="002723C6" w:rsidRDefault="00724148" w:rsidP="00192697">
            <w:pPr>
              <w:pStyle w:val="TAL"/>
              <w:rPr>
                <w:ins w:id="1122" w:author="Ericsson" w:date="2018-04-27T19:17:00Z"/>
                <w:lang w:eastAsia="ja-JP"/>
              </w:rPr>
            </w:pPr>
          </w:p>
        </w:tc>
      </w:tr>
      <w:tr w:rsidR="00724148" w:rsidRPr="00142CE1" w14:paraId="579C86F8" w14:textId="77777777" w:rsidTr="00192697">
        <w:trPr>
          <w:ins w:id="1123" w:author="Ericsson" w:date="2018-04-27T19:17:00Z"/>
        </w:trPr>
        <w:tc>
          <w:tcPr>
            <w:tcW w:w="2448" w:type="dxa"/>
          </w:tcPr>
          <w:p w14:paraId="1418AD79" w14:textId="77777777" w:rsidR="00724148" w:rsidRPr="00142CE1" w:rsidRDefault="00724148" w:rsidP="00192697">
            <w:pPr>
              <w:pStyle w:val="TAL"/>
              <w:rPr>
                <w:ins w:id="1124" w:author="Ericsson" w:date="2018-04-27T19:17:00Z"/>
                <w:rFonts w:eastAsia="Batang" w:cs="Arial"/>
                <w:lang w:eastAsia="ja-JP"/>
              </w:rPr>
            </w:pPr>
            <w:ins w:id="1125" w:author="Ericsson" w:date="2018-04-27T19:17:00Z">
              <w:r w:rsidRPr="00142CE1">
                <w:rPr>
                  <w:rFonts w:eastAsia="Batang" w:cs="Arial"/>
                  <w:lang w:eastAsia="ja-JP"/>
                </w:rPr>
                <w:t>Allocation and Retention Priority</w:t>
              </w:r>
            </w:ins>
          </w:p>
        </w:tc>
        <w:tc>
          <w:tcPr>
            <w:tcW w:w="1080" w:type="dxa"/>
          </w:tcPr>
          <w:p w14:paraId="11C3B57B" w14:textId="77777777" w:rsidR="00724148" w:rsidRPr="00142CE1" w:rsidRDefault="00724148" w:rsidP="00192697">
            <w:pPr>
              <w:pStyle w:val="TAL"/>
              <w:rPr>
                <w:ins w:id="1126" w:author="Ericsson" w:date="2018-04-27T19:17:00Z"/>
                <w:rFonts w:cs="Arial"/>
                <w:lang w:eastAsia="ja-JP"/>
              </w:rPr>
            </w:pPr>
            <w:ins w:id="1127" w:author="Ericsson" w:date="2018-04-27T19:17:00Z">
              <w:r w:rsidRPr="00142CE1">
                <w:rPr>
                  <w:rFonts w:cs="Arial"/>
                  <w:lang w:eastAsia="ja-JP"/>
                </w:rPr>
                <w:t>M</w:t>
              </w:r>
            </w:ins>
          </w:p>
        </w:tc>
        <w:tc>
          <w:tcPr>
            <w:tcW w:w="1440" w:type="dxa"/>
          </w:tcPr>
          <w:p w14:paraId="1C15DDD8" w14:textId="77777777" w:rsidR="00724148" w:rsidRPr="00142CE1" w:rsidRDefault="00724148" w:rsidP="00192697">
            <w:pPr>
              <w:pStyle w:val="TAL"/>
              <w:rPr>
                <w:ins w:id="1128" w:author="Ericsson" w:date="2018-04-27T19:17:00Z"/>
                <w:i/>
                <w:lang w:eastAsia="ja-JP"/>
              </w:rPr>
            </w:pPr>
          </w:p>
        </w:tc>
        <w:tc>
          <w:tcPr>
            <w:tcW w:w="1872" w:type="dxa"/>
          </w:tcPr>
          <w:p w14:paraId="0DEC56C0" w14:textId="77777777" w:rsidR="00724148" w:rsidRDefault="00724148" w:rsidP="00192697">
            <w:pPr>
              <w:pStyle w:val="TAL"/>
              <w:rPr>
                <w:ins w:id="1129" w:author="Ericsson" w:date="2018-04-27T19:25:00Z"/>
                <w:lang w:eastAsia="ja-JP"/>
              </w:rPr>
            </w:pPr>
            <w:ins w:id="1130" w:author="Ericsson" w:date="2018-04-27T19:25:00Z">
              <w:r>
                <w:rPr>
                  <w:lang w:eastAsia="ja-JP"/>
                </w:rPr>
                <w:t xml:space="preserve">NG-RAN Allocation and Retention Priority </w:t>
              </w:r>
            </w:ins>
          </w:p>
          <w:p w14:paraId="3EC8CED4" w14:textId="77777777" w:rsidR="00724148" w:rsidRPr="00142CE1" w:rsidRDefault="00724148" w:rsidP="00192697">
            <w:pPr>
              <w:pStyle w:val="TAL"/>
              <w:rPr>
                <w:ins w:id="1131" w:author="Ericsson" w:date="2018-04-27T19:17:00Z"/>
                <w:lang w:eastAsia="ja-JP"/>
              </w:rPr>
            </w:pPr>
            <w:ins w:id="1132" w:author="Ericsson" w:date="2018-04-27T19:17:00Z">
              <w:r w:rsidRPr="00142CE1">
                <w:rPr>
                  <w:lang w:eastAsia="ja-JP"/>
                </w:rPr>
                <w:t>9.3.</w:t>
              </w:r>
              <w:proofErr w:type="gramStart"/>
              <w:r w:rsidRPr="00142CE1">
                <w:rPr>
                  <w:lang w:eastAsia="ja-JP"/>
                </w:rPr>
                <w:t>1.</w:t>
              </w:r>
            </w:ins>
            <w:ins w:id="1133" w:author="Ericsson" w:date="2018-04-27T19:25:00Z">
              <w:r>
                <w:rPr>
                  <w:lang w:eastAsia="ja-JP"/>
                </w:rPr>
                <w:t>xx</w:t>
              </w:r>
            </w:ins>
            <w:proofErr w:type="gramEnd"/>
            <w:ins w:id="1134" w:author="Ericsson" w:date="2018-04-30T17:48:00Z">
              <w:r>
                <w:rPr>
                  <w:lang w:eastAsia="ja-JP"/>
                </w:rPr>
                <w:t>13</w:t>
              </w:r>
            </w:ins>
          </w:p>
        </w:tc>
        <w:tc>
          <w:tcPr>
            <w:tcW w:w="2880" w:type="dxa"/>
          </w:tcPr>
          <w:p w14:paraId="38B37501" w14:textId="77777777" w:rsidR="00724148" w:rsidRPr="00142CE1" w:rsidRDefault="00724148" w:rsidP="00192697">
            <w:pPr>
              <w:pStyle w:val="TAL"/>
              <w:rPr>
                <w:ins w:id="1135" w:author="Ericsson" w:date="2018-04-27T19:17:00Z"/>
                <w:rFonts w:cs="Arial"/>
                <w:szCs w:val="18"/>
                <w:lang w:eastAsia="ja-JP"/>
              </w:rPr>
            </w:pPr>
          </w:p>
        </w:tc>
      </w:tr>
      <w:tr w:rsidR="00724148" w:rsidRPr="00142CE1" w14:paraId="7857B237" w14:textId="77777777" w:rsidTr="00192697">
        <w:trPr>
          <w:ins w:id="1136" w:author="Ericsson" w:date="2018-04-27T19:17:00Z"/>
        </w:trPr>
        <w:tc>
          <w:tcPr>
            <w:tcW w:w="2448" w:type="dxa"/>
          </w:tcPr>
          <w:p w14:paraId="2AF2CF9B" w14:textId="77777777" w:rsidR="00724148" w:rsidRPr="00142CE1" w:rsidRDefault="00724148" w:rsidP="00192697">
            <w:pPr>
              <w:pStyle w:val="TAL"/>
              <w:rPr>
                <w:ins w:id="1137" w:author="Ericsson" w:date="2018-04-27T19:17:00Z"/>
                <w:rFonts w:eastAsia="Batang" w:cs="Arial"/>
                <w:lang w:eastAsia="ja-JP"/>
              </w:rPr>
            </w:pPr>
            <w:ins w:id="1138" w:author="Ericsson" w:date="2018-04-27T19:17:00Z">
              <w:r w:rsidRPr="00142CE1">
                <w:rPr>
                  <w:rFonts w:cs="Arial"/>
                  <w:szCs w:val="18"/>
                  <w:lang w:eastAsia="ja-JP"/>
                </w:rPr>
                <w:t>GBR QoS Flow Information</w:t>
              </w:r>
            </w:ins>
          </w:p>
        </w:tc>
        <w:tc>
          <w:tcPr>
            <w:tcW w:w="1080" w:type="dxa"/>
          </w:tcPr>
          <w:p w14:paraId="40133C49" w14:textId="77777777" w:rsidR="00724148" w:rsidRPr="00142CE1" w:rsidRDefault="00724148" w:rsidP="00192697">
            <w:pPr>
              <w:pStyle w:val="TAL"/>
              <w:rPr>
                <w:ins w:id="1139" w:author="Ericsson" w:date="2018-04-27T19:17:00Z"/>
                <w:rFonts w:cs="Arial"/>
                <w:lang w:eastAsia="ja-JP"/>
              </w:rPr>
            </w:pPr>
            <w:ins w:id="1140" w:author="Ericsson" w:date="2018-04-27T19:17:00Z">
              <w:r w:rsidRPr="00142CE1">
                <w:rPr>
                  <w:rFonts w:cs="Arial"/>
                  <w:lang w:eastAsia="ja-JP"/>
                </w:rPr>
                <w:t>O</w:t>
              </w:r>
            </w:ins>
          </w:p>
        </w:tc>
        <w:tc>
          <w:tcPr>
            <w:tcW w:w="1440" w:type="dxa"/>
          </w:tcPr>
          <w:p w14:paraId="3CFC813B" w14:textId="77777777" w:rsidR="00724148" w:rsidRPr="00142CE1" w:rsidRDefault="00724148" w:rsidP="00192697">
            <w:pPr>
              <w:pStyle w:val="TAL"/>
              <w:rPr>
                <w:ins w:id="1141" w:author="Ericsson" w:date="2018-04-27T19:17:00Z"/>
                <w:i/>
                <w:lang w:eastAsia="ja-JP"/>
              </w:rPr>
            </w:pPr>
          </w:p>
        </w:tc>
        <w:tc>
          <w:tcPr>
            <w:tcW w:w="1872" w:type="dxa"/>
          </w:tcPr>
          <w:p w14:paraId="3DF67D90" w14:textId="77777777" w:rsidR="00724148" w:rsidRPr="00142CE1" w:rsidRDefault="00724148" w:rsidP="00192697">
            <w:pPr>
              <w:pStyle w:val="TAL"/>
              <w:rPr>
                <w:ins w:id="1142" w:author="Ericsson" w:date="2018-04-27T19:17:00Z"/>
                <w:lang w:eastAsia="ja-JP"/>
              </w:rPr>
            </w:pPr>
            <w:ins w:id="1143" w:author="Ericsson" w:date="2018-04-27T19:17:00Z">
              <w:r w:rsidRPr="00142CE1">
                <w:rPr>
                  <w:lang w:eastAsia="ja-JP"/>
                </w:rPr>
                <w:t>9.3.</w:t>
              </w:r>
              <w:proofErr w:type="gramStart"/>
              <w:r w:rsidRPr="00142CE1">
                <w:rPr>
                  <w:lang w:eastAsia="ja-JP"/>
                </w:rPr>
                <w:t>1.</w:t>
              </w:r>
            </w:ins>
            <w:ins w:id="1144" w:author="Ericsson" w:date="2018-04-27T19:29:00Z">
              <w:r>
                <w:rPr>
                  <w:lang w:eastAsia="ja-JP"/>
                </w:rPr>
                <w:t>xx</w:t>
              </w:r>
            </w:ins>
            <w:proofErr w:type="gramEnd"/>
            <w:ins w:id="1145" w:author="Ericsson" w:date="2018-04-30T17:49:00Z">
              <w:r>
                <w:rPr>
                  <w:lang w:eastAsia="ja-JP"/>
                </w:rPr>
                <w:t>14</w:t>
              </w:r>
            </w:ins>
          </w:p>
        </w:tc>
        <w:tc>
          <w:tcPr>
            <w:tcW w:w="2880" w:type="dxa"/>
          </w:tcPr>
          <w:p w14:paraId="343BE1F1" w14:textId="77777777" w:rsidR="00724148" w:rsidRPr="00142CE1" w:rsidRDefault="00724148" w:rsidP="00192697">
            <w:pPr>
              <w:pStyle w:val="TAL"/>
              <w:rPr>
                <w:ins w:id="1146" w:author="Ericsson" w:date="2018-04-27T19:17:00Z"/>
                <w:lang w:eastAsia="ja-JP"/>
              </w:rPr>
            </w:pPr>
            <w:ins w:id="1147" w:author="Ericsson" w:date="2018-04-27T19:17:00Z">
              <w:r w:rsidRPr="00142CE1">
                <w:rPr>
                  <w:rFonts w:cs="Arial"/>
                  <w:szCs w:val="18"/>
                  <w:lang w:eastAsia="ja-JP"/>
                </w:rPr>
                <w:t>This IE shall be present for GBR QoS Flows only.</w:t>
              </w:r>
            </w:ins>
          </w:p>
        </w:tc>
      </w:tr>
      <w:tr w:rsidR="00724148" w:rsidRPr="00142CE1" w14:paraId="2C2FF90D" w14:textId="77777777" w:rsidTr="00192697">
        <w:trPr>
          <w:ins w:id="1148" w:author="Ericsson" w:date="2018-04-27T19:17:00Z"/>
        </w:trPr>
        <w:tc>
          <w:tcPr>
            <w:tcW w:w="2448" w:type="dxa"/>
          </w:tcPr>
          <w:p w14:paraId="575CD5C0" w14:textId="77777777" w:rsidR="00724148" w:rsidRPr="00142CE1" w:rsidRDefault="00724148" w:rsidP="00192697">
            <w:pPr>
              <w:pStyle w:val="TAL"/>
              <w:rPr>
                <w:ins w:id="1149" w:author="Ericsson" w:date="2018-04-27T19:17:00Z"/>
                <w:rFonts w:cs="Arial"/>
                <w:szCs w:val="18"/>
                <w:lang w:eastAsia="ja-JP"/>
              </w:rPr>
            </w:pPr>
            <w:ins w:id="1150" w:author="Ericsson" w:date="2018-04-27T19:17:00Z">
              <w:r w:rsidRPr="00142CE1">
                <w:rPr>
                  <w:rFonts w:cs="Arial"/>
                  <w:szCs w:val="18"/>
                  <w:lang w:eastAsia="ja-JP"/>
                </w:rPr>
                <w:t>Reflective QoS Attribute</w:t>
              </w:r>
            </w:ins>
          </w:p>
        </w:tc>
        <w:tc>
          <w:tcPr>
            <w:tcW w:w="1080" w:type="dxa"/>
          </w:tcPr>
          <w:p w14:paraId="1F8104A3" w14:textId="77777777" w:rsidR="00724148" w:rsidRPr="00142CE1" w:rsidRDefault="00724148" w:rsidP="00192697">
            <w:pPr>
              <w:pStyle w:val="TAL"/>
              <w:rPr>
                <w:ins w:id="1151" w:author="Ericsson" w:date="2018-04-27T19:17:00Z"/>
                <w:rFonts w:cs="Arial"/>
                <w:lang w:eastAsia="ja-JP"/>
              </w:rPr>
            </w:pPr>
            <w:ins w:id="1152" w:author="Ericsson" w:date="2018-04-27T19:17:00Z">
              <w:r w:rsidRPr="00142CE1">
                <w:rPr>
                  <w:rFonts w:cs="Arial"/>
                  <w:lang w:eastAsia="ja-JP"/>
                </w:rPr>
                <w:t>O</w:t>
              </w:r>
            </w:ins>
          </w:p>
        </w:tc>
        <w:tc>
          <w:tcPr>
            <w:tcW w:w="1440" w:type="dxa"/>
          </w:tcPr>
          <w:p w14:paraId="339BAB8B" w14:textId="77777777" w:rsidR="00724148" w:rsidRPr="00142CE1" w:rsidRDefault="00724148" w:rsidP="00192697">
            <w:pPr>
              <w:pStyle w:val="TAL"/>
              <w:rPr>
                <w:ins w:id="1153" w:author="Ericsson" w:date="2018-04-27T19:17:00Z"/>
                <w:i/>
                <w:lang w:eastAsia="ja-JP"/>
              </w:rPr>
            </w:pPr>
          </w:p>
        </w:tc>
        <w:tc>
          <w:tcPr>
            <w:tcW w:w="1872" w:type="dxa"/>
          </w:tcPr>
          <w:p w14:paraId="7610D486" w14:textId="77777777" w:rsidR="00724148" w:rsidRPr="00142CE1" w:rsidRDefault="00724148" w:rsidP="00192697">
            <w:pPr>
              <w:pStyle w:val="TAL"/>
              <w:rPr>
                <w:ins w:id="1154" w:author="Ericsson" w:date="2018-04-27T19:17:00Z"/>
                <w:rFonts w:cs="Arial"/>
                <w:szCs w:val="18"/>
                <w:lang w:eastAsia="ja-JP"/>
              </w:rPr>
            </w:pPr>
            <w:ins w:id="1155" w:author="Ericsson" w:date="2018-04-27T19:17:00Z">
              <w:r w:rsidRPr="00142CE1">
                <w:rPr>
                  <w:rFonts w:cs="Arial"/>
                  <w:szCs w:val="18"/>
                  <w:lang w:eastAsia="ja-JP"/>
                </w:rPr>
                <w:t>ENUMERATED (subject to, …)</w:t>
              </w:r>
            </w:ins>
          </w:p>
        </w:tc>
        <w:tc>
          <w:tcPr>
            <w:tcW w:w="2880" w:type="dxa"/>
          </w:tcPr>
          <w:p w14:paraId="7EB6217F" w14:textId="77777777" w:rsidR="00724148" w:rsidRPr="00142CE1" w:rsidRDefault="00724148" w:rsidP="00192697">
            <w:pPr>
              <w:pStyle w:val="TAL"/>
              <w:rPr>
                <w:ins w:id="1156" w:author="Ericsson" w:date="2018-04-27T19:17:00Z"/>
                <w:rFonts w:cs="Arial"/>
                <w:szCs w:val="18"/>
                <w:lang w:eastAsia="ja-JP"/>
              </w:rPr>
            </w:pPr>
            <w:ins w:id="1157" w:author="Ericsson" w:date="2018-04-27T19:17:00Z">
              <w:r w:rsidRPr="00142CE1">
                <w:rPr>
                  <w:lang w:eastAsia="ja-JP"/>
                </w:rPr>
                <w:t>Details in TS 23.501 [</w:t>
              </w:r>
            </w:ins>
            <w:ins w:id="1158" w:author="Ericsson" w:date="2018-04-30T17:49:00Z">
              <w:r>
                <w:rPr>
                  <w:lang w:eastAsia="ja-JP"/>
                </w:rPr>
                <w:t>11</w:t>
              </w:r>
            </w:ins>
            <w:ins w:id="1159" w:author="Ericsson" w:date="2018-04-27T19:17:00Z">
              <w:r w:rsidRPr="00142CE1">
                <w:rPr>
                  <w:lang w:eastAsia="ja-JP"/>
                </w:rPr>
                <w:t>]</w:t>
              </w:r>
              <w:r w:rsidRPr="00142CE1">
                <w:rPr>
                  <w:rFonts w:cs="Arial"/>
                  <w:szCs w:val="18"/>
                </w:rPr>
                <w:t>. This IE applies to non-GBR flows only and shall be ignored otherwise.</w:t>
              </w:r>
            </w:ins>
          </w:p>
        </w:tc>
      </w:tr>
      <w:tr w:rsidR="00724148" w:rsidRPr="00142CE1" w14:paraId="0A286752" w14:textId="77777777" w:rsidTr="00192697">
        <w:trPr>
          <w:ins w:id="1160" w:author="Ericsson" w:date="2018-04-27T19:17:00Z"/>
        </w:trPr>
        <w:tc>
          <w:tcPr>
            <w:tcW w:w="2448" w:type="dxa"/>
          </w:tcPr>
          <w:p w14:paraId="47724190" w14:textId="77777777" w:rsidR="00724148" w:rsidRPr="00142CE1" w:rsidRDefault="00724148" w:rsidP="00192697">
            <w:pPr>
              <w:pStyle w:val="TAL"/>
              <w:rPr>
                <w:ins w:id="1161" w:author="Ericsson" w:date="2018-04-27T19:17:00Z"/>
                <w:rFonts w:cs="Arial"/>
                <w:szCs w:val="18"/>
                <w:lang w:eastAsia="ja-JP"/>
              </w:rPr>
            </w:pPr>
            <w:ins w:id="1162" w:author="Ericsson" w:date="2018-04-27T19:17:00Z">
              <w:r w:rsidRPr="00142CE1">
                <w:rPr>
                  <w:rFonts w:eastAsia="Malgun Gothic" w:cs="Arial"/>
                  <w:szCs w:val="18"/>
                  <w:lang w:eastAsia="ko-KR"/>
                </w:rPr>
                <w:t>Additional QoS Flow Information</w:t>
              </w:r>
            </w:ins>
          </w:p>
        </w:tc>
        <w:tc>
          <w:tcPr>
            <w:tcW w:w="1080" w:type="dxa"/>
          </w:tcPr>
          <w:p w14:paraId="054A02FD" w14:textId="77777777" w:rsidR="00724148" w:rsidRPr="00142CE1" w:rsidRDefault="00724148" w:rsidP="00192697">
            <w:pPr>
              <w:pStyle w:val="TAL"/>
              <w:rPr>
                <w:ins w:id="1163" w:author="Ericsson" w:date="2018-04-27T19:17:00Z"/>
                <w:rFonts w:cs="Arial"/>
                <w:lang w:eastAsia="ja-JP"/>
              </w:rPr>
            </w:pPr>
            <w:ins w:id="1164" w:author="Ericsson" w:date="2018-04-27T19:17:00Z">
              <w:r w:rsidRPr="00142CE1">
                <w:rPr>
                  <w:rFonts w:eastAsia="Malgun Gothic" w:cs="Arial" w:hint="eastAsia"/>
                  <w:lang w:eastAsia="ko-KR"/>
                </w:rPr>
                <w:t>O</w:t>
              </w:r>
            </w:ins>
          </w:p>
        </w:tc>
        <w:tc>
          <w:tcPr>
            <w:tcW w:w="1440" w:type="dxa"/>
          </w:tcPr>
          <w:p w14:paraId="036156F1" w14:textId="77777777" w:rsidR="00724148" w:rsidRPr="00142CE1" w:rsidRDefault="00724148" w:rsidP="00192697">
            <w:pPr>
              <w:pStyle w:val="TAL"/>
              <w:rPr>
                <w:ins w:id="1165" w:author="Ericsson" w:date="2018-04-27T19:17:00Z"/>
                <w:i/>
                <w:lang w:eastAsia="ja-JP"/>
              </w:rPr>
            </w:pPr>
          </w:p>
        </w:tc>
        <w:tc>
          <w:tcPr>
            <w:tcW w:w="1872" w:type="dxa"/>
          </w:tcPr>
          <w:p w14:paraId="4851036A" w14:textId="77777777" w:rsidR="00724148" w:rsidRPr="00142CE1" w:rsidRDefault="00724148" w:rsidP="00192697">
            <w:pPr>
              <w:pStyle w:val="TAL"/>
              <w:rPr>
                <w:ins w:id="1166" w:author="Ericsson" w:date="2018-04-27T19:17:00Z"/>
                <w:rFonts w:cs="Arial"/>
                <w:szCs w:val="18"/>
                <w:lang w:eastAsia="ja-JP"/>
              </w:rPr>
            </w:pPr>
            <w:ins w:id="1167" w:author="Ericsson" w:date="2018-04-27T19:17:00Z">
              <w:r w:rsidRPr="00142CE1">
                <w:rPr>
                  <w:rFonts w:eastAsia="Malgun Gothic" w:cs="Arial" w:hint="eastAsia"/>
                  <w:szCs w:val="18"/>
                  <w:lang w:eastAsia="ko-KR"/>
                </w:rPr>
                <w:t>ENUMERATED (</w:t>
              </w:r>
              <w:r w:rsidRPr="00142CE1">
                <w:rPr>
                  <w:rFonts w:eastAsia="Malgun Gothic" w:cs="Arial"/>
                  <w:szCs w:val="18"/>
                  <w:lang w:eastAsia="ko-KR"/>
                </w:rPr>
                <w:t>more likely</w:t>
              </w:r>
              <w:r w:rsidRPr="00142CE1">
                <w:rPr>
                  <w:rFonts w:eastAsia="Malgun Gothic" w:cs="Arial" w:hint="eastAsia"/>
                  <w:szCs w:val="18"/>
                  <w:lang w:eastAsia="ko-KR"/>
                </w:rPr>
                <w:t>,</w:t>
              </w:r>
              <w:r w:rsidRPr="00142CE1">
                <w:rPr>
                  <w:rFonts w:eastAsia="Malgun Gothic" w:cs="Arial"/>
                  <w:szCs w:val="18"/>
                  <w:lang w:eastAsia="ko-KR"/>
                </w:rPr>
                <w:t xml:space="preserve"> …)</w:t>
              </w:r>
            </w:ins>
          </w:p>
        </w:tc>
        <w:tc>
          <w:tcPr>
            <w:tcW w:w="2880" w:type="dxa"/>
          </w:tcPr>
          <w:p w14:paraId="66FCC542" w14:textId="77777777" w:rsidR="00724148" w:rsidRPr="00142CE1" w:rsidRDefault="00724148" w:rsidP="00192697">
            <w:pPr>
              <w:pStyle w:val="TAL"/>
              <w:rPr>
                <w:ins w:id="1168" w:author="Ericsson" w:date="2018-04-27T19:17:00Z"/>
                <w:lang w:eastAsia="ja-JP"/>
              </w:rPr>
            </w:pPr>
            <w:ins w:id="1169" w:author="Ericsson" w:date="2018-04-27T19:17:00Z">
              <w:r w:rsidRPr="00142CE1">
                <w:rPr>
                  <w:rFonts w:eastAsia="Malgun Gothic"/>
                  <w:lang w:eastAsia="ko-KR"/>
                </w:rPr>
                <w:t>This IE indicates that traffic for this QoS flow is likely to appear more often than traffic for other flows established for the PDU session.</w:t>
              </w:r>
            </w:ins>
          </w:p>
        </w:tc>
      </w:tr>
      <w:tr w:rsidR="00724148" w:rsidRPr="00142CE1" w14:paraId="1FE8BCFB" w14:textId="77777777" w:rsidTr="00192697">
        <w:trPr>
          <w:ins w:id="1170" w:author="Ericsson" w:date="2018-04-27T19:17:00Z"/>
        </w:trPr>
        <w:tc>
          <w:tcPr>
            <w:tcW w:w="2448" w:type="dxa"/>
          </w:tcPr>
          <w:p w14:paraId="4B106F4F" w14:textId="77777777" w:rsidR="00724148" w:rsidRPr="00142CE1" w:rsidRDefault="00724148" w:rsidP="00192697">
            <w:pPr>
              <w:pStyle w:val="TAL"/>
              <w:rPr>
                <w:ins w:id="1171" w:author="Ericsson" w:date="2018-04-27T19:17:00Z"/>
                <w:rFonts w:cs="Arial"/>
                <w:szCs w:val="18"/>
                <w:lang w:eastAsia="ja-JP"/>
              </w:rPr>
            </w:pPr>
            <w:ins w:id="1172" w:author="Ericsson" w:date="2018-04-27T19:17:00Z">
              <w:r w:rsidRPr="00142CE1">
                <w:rPr>
                  <w:rFonts w:cs="Arial"/>
                  <w:szCs w:val="18"/>
                </w:rPr>
                <w:t>PPI</w:t>
              </w:r>
            </w:ins>
          </w:p>
        </w:tc>
        <w:tc>
          <w:tcPr>
            <w:tcW w:w="1080" w:type="dxa"/>
          </w:tcPr>
          <w:p w14:paraId="508AFE38" w14:textId="77777777" w:rsidR="00724148" w:rsidRPr="00142CE1" w:rsidRDefault="00724148" w:rsidP="00192697">
            <w:pPr>
              <w:pStyle w:val="TAL"/>
              <w:rPr>
                <w:ins w:id="1173" w:author="Ericsson" w:date="2018-04-27T19:17:00Z"/>
                <w:rFonts w:cs="Arial"/>
                <w:lang w:eastAsia="ja-JP"/>
              </w:rPr>
            </w:pPr>
            <w:ins w:id="1174" w:author="Ericsson" w:date="2018-04-27T19:17:00Z">
              <w:r w:rsidRPr="00142CE1">
                <w:rPr>
                  <w:rFonts w:cs="Arial"/>
                </w:rPr>
                <w:t>O</w:t>
              </w:r>
            </w:ins>
          </w:p>
        </w:tc>
        <w:tc>
          <w:tcPr>
            <w:tcW w:w="1440" w:type="dxa"/>
          </w:tcPr>
          <w:p w14:paraId="7F477FFC" w14:textId="77777777" w:rsidR="00724148" w:rsidRPr="00142CE1" w:rsidRDefault="00724148" w:rsidP="00192697">
            <w:pPr>
              <w:pStyle w:val="TAL"/>
              <w:rPr>
                <w:ins w:id="1175" w:author="Ericsson" w:date="2018-04-27T19:17:00Z"/>
                <w:i/>
                <w:lang w:eastAsia="ja-JP"/>
              </w:rPr>
            </w:pPr>
          </w:p>
        </w:tc>
        <w:tc>
          <w:tcPr>
            <w:tcW w:w="1872" w:type="dxa"/>
          </w:tcPr>
          <w:p w14:paraId="7505D7FC" w14:textId="77777777" w:rsidR="00724148" w:rsidRPr="00142CE1" w:rsidRDefault="00724148" w:rsidP="00192697">
            <w:pPr>
              <w:pStyle w:val="TAL"/>
              <w:rPr>
                <w:ins w:id="1176" w:author="Ericsson" w:date="2018-04-27T19:17:00Z"/>
                <w:rFonts w:cs="Arial"/>
                <w:szCs w:val="18"/>
                <w:lang w:eastAsia="ja-JP"/>
              </w:rPr>
            </w:pPr>
            <w:ins w:id="1177" w:author="Ericsson" w:date="2018-04-27T19:17:00Z">
              <w:r w:rsidRPr="00142CE1">
                <w:rPr>
                  <w:rFonts w:cs="Arial"/>
                  <w:szCs w:val="18"/>
                </w:rPr>
                <w:t>INTEGER (</w:t>
              </w:r>
              <w:proofErr w:type="gramStart"/>
              <w:r w:rsidRPr="00142CE1">
                <w:rPr>
                  <w:rFonts w:cs="Arial"/>
                  <w:szCs w:val="18"/>
                </w:rPr>
                <w:t>1..</w:t>
              </w:r>
              <w:proofErr w:type="gramEnd"/>
              <w:r w:rsidRPr="00142CE1">
                <w:rPr>
                  <w:rFonts w:cs="Arial"/>
                  <w:szCs w:val="18"/>
                </w:rPr>
                <w:t>8, …)</w:t>
              </w:r>
            </w:ins>
          </w:p>
        </w:tc>
        <w:tc>
          <w:tcPr>
            <w:tcW w:w="2880" w:type="dxa"/>
          </w:tcPr>
          <w:p w14:paraId="7C3BDF0C" w14:textId="77777777" w:rsidR="00724148" w:rsidRPr="00142CE1" w:rsidRDefault="00724148" w:rsidP="00192697">
            <w:pPr>
              <w:pStyle w:val="TAL"/>
              <w:rPr>
                <w:ins w:id="1178" w:author="Ericsson" w:date="2018-04-27T19:17:00Z"/>
                <w:lang w:eastAsia="ja-JP"/>
              </w:rPr>
            </w:pPr>
            <w:ins w:id="1179" w:author="Ericsson" w:date="2018-04-27T19:17:00Z">
              <w:r w:rsidRPr="00142CE1">
                <w:rPr>
                  <w:rFonts w:cs="Arial"/>
                  <w:szCs w:val="18"/>
                </w:rPr>
                <w:t>Paging Policy Indicator used in PPD (Paging Policy Differentiation). See details in TS 23.501 [</w:t>
              </w:r>
            </w:ins>
            <w:ins w:id="1180" w:author="Ericsson" w:date="2018-04-30T17:49:00Z">
              <w:r>
                <w:rPr>
                  <w:rFonts w:cs="Arial"/>
                  <w:szCs w:val="18"/>
                </w:rPr>
                <w:t>11</w:t>
              </w:r>
            </w:ins>
            <w:ins w:id="1181" w:author="Ericsson" w:date="2018-04-27T19:17:00Z">
              <w:r w:rsidRPr="00142CE1">
                <w:rPr>
                  <w:rFonts w:cs="Arial"/>
                  <w:szCs w:val="18"/>
                </w:rPr>
                <w:t>]. This IE applies to PDU sessions of IP type.</w:t>
              </w:r>
            </w:ins>
          </w:p>
        </w:tc>
      </w:tr>
    </w:tbl>
    <w:p w14:paraId="3EA6B922" w14:textId="77777777" w:rsidR="00724148" w:rsidRDefault="00724148" w:rsidP="00724148">
      <w:pPr>
        <w:rPr>
          <w:ins w:id="1182" w:author="Ericsson" w:date="2018-04-27T19:18:00Z"/>
        </w:rPr>
      </w:pPr>
    </w:p>
    <w:p w14:paraId="1D191FED" w14:textId="45CC9368" w:rsidR="00724148" w:rsidRPr="00142CE1" w:rsidRDefault="00724148" w:rsidP="00724148">
      <w:pPr>
        <w:pStyle w:val="Heading4"/>
        <w:numPr>
          <w:ilvl w:val="0"/>
          <w:numId w:val="0"/>
        </w:numPr>
        <w:rPr>
          <w:ins w:id="1183" w:author="Ericsson" w:date="2018-04-27T19:18:00Z"/>
        </w:rPr>
      </w:pPr>
      <w:bookmarkStart w:id="1184" w:name="_Toc512195107"/>
      <w:bookmarkStart w:id="1185" w:name="_Toc512539620"/>
      <w:bookmarkStart w:id="1186" w:name="_Toc513053782"/>
      <w:ins w:id="1187" w:author="Ericsson" w:date="2018-04-27T19:18:00Z">
        <w:r w:rsidRPr="00142CE1">
          <w:t>9.3.</w:t>
        </w:r>
        <w:proofErr w:type="gramStart"/>
        <w:r w:rsidRPr="00142CE1">
          <w:t>1.</w:t>
        </w:r>
      </w:ins>
      <w:ins w:id="1188" w:author="Ericsson" w:date="2018-04-27T19:19:00Z">
        <w:r>
          <w:t>xx</w:t>
        </w:r>
      </w:ins>
      <w:proofErr w:type="gramEnd"/>
      <w:ins w:id="1189" w:author="Ericsson" w:date="2018-04-27T20:11:00Z">
        <w:r>
          <w:t>11</w:t>
        </w:r>
      </w:ins>
      <w:ins w:id="1190" w:author="Ericsson" w:date="2018-04-27T19:18:00Z">
        <w:r w:rsidRPr="00142CE1">
          <w:tab/>
        </w:r>
      </w:ins>
      <w:r>
        <w:tab/>
      </w:r>
      <w:ins w:id="1191" w:author="Ericsson" w:date="2018-04-27T19:18:00Z">
        <w:r w:rsidRPr="00142CE1">
          <w:t>Non Dynamic 5QI Descriptor</w:t>
        </w:r>
        <w:bookmarkEnd w:id="1184"/>
        <w:bookmarkEnd w:id="1185"/>
        <w:bookmarkEnd w:id="1186"/>
      </w:ins>
    </w:p>
    <w:p w14:paraId="67EA8104" w14:textId="77777777" w:rsidR="00724148" w:rsidRPr="00142CE1" w:rsidRDefault="00724148" w:rsidP="00724148">
      <w:pPr>
        <w:rPr>
          <w:ins w:id="1192" w:author="Ericsson" w:date="2018-04-27T19:18:00Z"/>
          <w:color w:val="000000"/>
        </w:rPr>
      </w:pPr>
      <w:ins w:id="1193" w:author="Ericsson" w:date="2018-04-27T19:18:00Z">
        <w:r w:rsidRPr="00142CE1">
          <w:rPr>
            <w:color w:val="000000"/>
          </w:rPr>
          <w:t>This IE indicates the QoS Characteristics for a standardized or pre-configured 5QI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00A7FDE3" w14:textId="77777777" w:rsidTr="00192697">
        <w:trPr>
          <w:ins w:id="1194" w:author="Ericsson" w:date="2018-04-27T19:18:00Z"/>
        </w:trPr>
        <w:tc>
          <w:tcPr>
            <w:tcW w:w="2448" w:type="dxa"/>
          </w:tcPr>
          <w:p w14:paraId="2A645FF4" w14:textId="77777777" w:rsidR="00724148" w:rsidRPr="00142CE1" w:rsidRDefault="00724148" w:rsidP="00192697">
            <w:pPr>
              <w:pStyle w:val="TAH"/>
              <w:rPr>
                <w:ins w:id="1195" w:author="Ericsson" w:date="2018-04-27T19:18:00Z"/>
                <w:rFonts w:cs="Arial"/>
                <w:lang w:eastAsia="ja-JP"/>
              </w:rPr>
            </w:pPr>
            <w:ins w:id="1196" w:author="Ericsson" w:date="2018-04-27T19:18:00Z">
              <w:r w:rsidRPr="00142CE1">
                <w:rPr>
                  <w:rFonts w:cs="Arial"/>
                  <w:lang w:eastAsia="ja-JP"/>
                </w:rPr>
                <w:t>IE/Group Name</w:t>
              </w:r>
            </w:ins>
          </w:p>
        </w:tc>
        <w:tc>
          <w:tcPr>
            <w:tcW w:w="1080" w:type="dxa"/>
          </w:tcPr>
          <w:p w14:paraId="67C1E3E3" w14:textId="77777777" w:rsidR="00724148" w:rsidRPr="00142CE1" w:rsidRDefault="00724148" w:rsidP="00192697">
            <w:pPr>
              <w:pStyle w:val="TAH"/>
              <w:rPr>
                <w:ins w:id="1197" w:author="Ericsson" w:date="2018-04-27T19:18:00Z"/>
                <w:rFonts w:cs="Arial"/>
                <w:lang w:eastAsia="ja-JP"/>
              </w:rPr>
            </w:pPr>
            <w:ins w:id="1198" w:author="Ericsson" w:date="2018-04-27T19:18:00Z">
              <w:r w:rsidRPr="00142CE1">
                <w:rPr>
                  <w:rFonts w:cs="Arial"/>
                  <w:lang w:eastAsia="ja-JP"/>
                </w:rPr>
                <w:t>Presence</w:t>
              </w:r>
            </w:ins>
          </w:p>
        </w:tc>
        <w:tc>
          <w:tcPr>
            <w:tcW w:w="1440" w:type="dxa"/>
          </w:tcPr>
          <w:p w14:paraId="145069EA" w14:textId="77777777" w:rsidR="00724148" w:rsidRPr="00142CE1" w:rsidRDefault="00724148" w:rsidP="00192697">
            <w:pPr>
              <w:pStyle w:val="TAH"/>
              <w:rPr>
                <w:ins w:id="1199" w:author="Ericsson" w:date="2018-04-27T19:18:00Z"/>
                <w:rFonts w:cs="Arial"/>
                <w:lang w:eastAsia="ja-JP"/>
              </w:rPr>
            </w:pPr>
            <w:ins w:id="1200" w:author="Ericsson" w:date="2018-04-27T19:18:00Z">
              <w:r w:rsidRPr="00142CE1">
                <w:rPr>
                  <w:rFonts w:cs="Arial"/>
                  <w:lang w:eastAsia="ja-JP"/>
                </w:rPr>
                <w:t>Range</w:t>
              </w:r>
            </w:ins>
          </w:p>
        </w:tc>
        <w:tc>
          <w:tcPr>
            <w:tcW w:w="1872" w:type="dxa"/>
          </w:tcPr>
          <w:p w14:paraId="6BFBDF71" w14:textId="77777777" w:rsidR="00724148" w:rsidRPr="00142CE1" w:rsidRDefault="00724148" w:rsidP="00192697">
            <w:pPr>
              <w:pStyle w:val="TAH"/>
              <w:rPr>
                <w:ins w:id="1201" w:author="Ericsson" w:date="2018-04-27T19:18:00Z"/>
                <w:rFonts w:cs="Arial"/>
                <w:lang w:eastAsia="ja-JP"/>
              </w:rPr>
            </w:pPr>
            <w:ins w:id="1202" w:author="Ericsson" w:date="2018-04-27T19:18:00Z">
              <w:r w:rsidRPr="00142CE1">
                <w:rPr>
                  <w:rFonts w:cs="Arial"/>
                  <w:lang w:eastAsia="ja-JP"/>
                </w:rPr>
                <w:t>IE type and reference</w:t>
              </w:r>
            </w:ins>
          </w:p>
        </w:tc>
        <w:tc>
          <w:tcPr>
            <w:tcW w:w="2880" w:type="dxa"/>
          </w:tcPr>
          <w:p w14:paraId="38B7DD0D" w14:textId="77777777" w:rsidR="00724148" w:rsidRPr="00142CE1" w:rsidRDefault="00724148" w:rsidP="00192697">
            <w:pPr>
              <w:pStyle w:val="TAH"/>
              <w:rPr>
                <w:ins w:id="1203" w:author="Ericsson" w:date="2018-04-27T19:18:00Z"/>
                <w:rFonts w:cs="Arial"/>
                <w:lang w:eastAsia="ja-JP"/>
              </w:rPr>
            </w:pPr>
            <w:ins w:id="1204" w:author="Ericsson" w:date="2018-04-27T19:18:00Z">
              <w:r w:rsidRPr="00142CE1">
                <w:rPr>
                  <w:rFonts w:cs="Arial"/>
                  <w:lang w:eastAsia="ja-JP"/>
                </w:rPr>
                <w:t>Semantics description</w:t>
              </w:r>
            </w:ins>
          </w:p>
        </w:tc>
      </w:tr>
      <w:tr w:rsidR="00724148" w:rsidRPr="00142CE1" w14:paraId="4C90E186" w14:textId="77777777" w:rsidTr="00192697">
        <w:trPr>
          <w:ins w:id="1205" w:author="Ericsson" w:date="2018-04-27T19:18:00Z"/>
        </w:trPr>
        <w:tc>
          <w:tcPr>
            <w:tcW w:w="2448" w:type="dxa"/>
          </w:tcPr>
          <w:p w14:paraId="47C3AFDA" w14:textId="77777777" w:rsidR="00724148" w:rsidRPr="00142CE1" w:rsidRDefault="00724148" w:rsidP="00192697">
            <w:pPr>
              <w:pStyle w:val="TAL"/>
              <w:rPr>
                <w:ins w:id="1206" w:author="Ericsson" w:date="2018-04-27T19:18:00Z"/>
                <w:rFonts w:eastAsia="Yu Mincho"/>
              </w:rPr>
            </w:pPr>
            <w:ins w:id="1207" w:author="Ericsson" w:date="2018-04-27T19:18:00Z">
              <w:r w:rsidRPr="00142CE1">
                <w:rPr>
                  <w:rFonts w:eastAsia="Yu Mincho"/>
                </w:rPr>
                <w:t>5QI</w:t>
              </w:r>
            </w:ins>
          </w:p>
        </w:tc>
        <w:tc>
          <w:tcPr>
            <w:tcW w:w="1080" w:type="dxa"/>
          </w:tcPr>
          <w:p w14:paraId="393E157D" w14:textId="77777777" w:rsidR="00724148" w:rsidRPr="00142CE1" w:rsidRDefault="00724148" w:rsidP="00192697">
            <w:pPr>
              <w:pStyle w:val="TAL"/>
              <w:rPr>
                <w:ins w:id="1208" w:author="Ericsson" w:date="2018-04-27T19:18:00Z"/>
              </w:rPr>
            </w:pPr>
            <w:ins w:id="1209" w:author="Ericsson" w:date="2018-04-27T19:18:00Z">
              <w:r w:rsidRPr="00142CE1">
                <w:t>M</w:t>
              </w:r>
            </w:ins>
          </w:p>
        </w:tc>
        <w:tc>
          <w:tcPr>
            <w:tcW w:w="1440" w:type="dxa"/>
          </w:tcPr>
          <w:p w14:paraId="1DCB32CE" w14:textId="77777777" w:rsidR="00724148" w:rsidRPr="00142CE1" w:rsidRDefault="00724148" w:rsidP="00192697">
            <w:pPr>
              <w:pStyle w:val="TAL"/>
              <w:rPr>
                <w:ins w:id="1210" w:author="Ericsson" w:date="2018-04-27T19:18:00Z"/>
                <w:i/>
                <w:lang w:eastAsia="ja-JP"/>
              </w:rPr>
            </w:pPr>
          </w:p>
        </w:tc>
        <w:tc>
          <w:tcPr>
            <w:tcW w:w="1872" w:type="dxa"/>
          </w:tcPr>
          <w:p w14:paraId="1768CCE0" w14:textId="77777777" w:rsidR="00724148" w:rsidRPr="00142CE1" w:rsidRDefault="00724148" w:rsidP="00192697">
            <w:pPr>
              <w:pStyle w:val="TAL"/>
              <w:rPr>
                <w:ins w:id="1211" w:author="Ericsson" w:date="2018-04-27T19:18:00Z"/>
                <w:rFonts w:cs="Arial"/>
              </w:rPr>
            </w:pPr>
            <w:ins w:id="1212" w:author="Ericsson" w:date="2018-04-27T19:18:00Z">
              <w:r w:rsidRPr="00142CE1">
                <w:rPr>
                  <w:rFonts w:cs="Arial"/>
                </w:rPr>
                <w:t>INTEGER (</w:t>
              </w:r>
              <w:proofErr w:type="gramStart"/>
              <w:r w:rsidRPr="00142CE1">
                <w:rPr>
                  <w:rFonts w:cs="Arial"/>
                </w:rPr>
                <w:t>0..</w:t>
              </w:r>
              <w:proofErr w:type="gramEnd"/>
              <w:r w:rsidRPr="00142CE1">
                <w:rPr>
                  <w:rFonts w:cs="Arial"/>
                </w:rPr>
                <w:t>255)</w:t>
              </w:r>
            </w:ins>
          </w:p>
        </w:tc>
        <w:tc>
          <w:tcPr>
            <w:tcW w:w="2880" w:type="dxa"/>
          </w:tcPr>
          <w:p w14:paraId="2A885E28" w14:textId="77777777" w:rsidR="00724148" w:rsidRPr="00142CE1" w:rsidRDefault="00724148" w:rsidP="00192697">
            <w:pPr>
              <w:pStyle w:val="TAL"/>
              <w:rPr>
                <w:ins w:id="1213" w:author="Ericsson" w:date="2018-04-27T19:18:00Z"/>
                <w:rFonts w:cs="Arial"/>
                <w:szCs w:val="18"/>
              </w:rPr>
            </w:pPr>
            <w:ins w:id="1214" w:author="Ericsson" w:date="2018-04-27T19:18:00Z">
              <w:r w:rsidRPr="00142CE1">
                <w:rPr>
                  <w:rFonts w:cs="Arial"/>
                  <w:szCs w:val="18"/>
                </w:rPr>
                <w:t>Details in TS 23.501 [</w:t>
              </w:r>
            </w:ins>
            <w:ins w:id="1215" w:author="Ericsson" w:date="2018-04-30T17:50:00Z">
              <w:r>
                <w:rPr>
                  <w:rFonts w:cs="Arial"/>
                  <w:szCs w:val="18"/>
                </w:rPr>
                <w:t>11</w:t>
              </w:r>
            </w:ins>
            <w:ins w:id="1216" w:author="Ericsson" w:date="2018-04-27T19:18:00Z">
              <w:r w:rsidRPr="00142CE1">
                <w:rPr>
                  <w:rFonts w:cs="Arial"/>
                  <w:szCs w:val="18"/>
                </w:rPr>
                <w:t>].</w:t>
              </w:r>
            </w:ins>
          </w:p>
        </w:tc>
      </w:tr>
      <w:tr w:rsidR="00724148" w:rsidRPr="00142CE1" w14:paraId="35CF140F" w14:textId="77777777" w:rsidTr="00192697">
        <w:trPr>
          <w:ins w:id="1217" w:author="Ericsson" w:date="2018-04-27T19:18:00Z"/>
        </w:trPr>
        <w:tc>
          <w:tcPr>
            <w:tcW w:w="2448" w:type="dxa"/>
          </w:tcPr>
          <w:p w14:paraId="6D28A5F9" w14:textId="77777777" w:rsidR="00724148" w:rsidRPr="00142CE1" w:rsidRDefault="00724148" w:rsidP="00192697">
            <w:pPr>
              <w:pStyle w:val="TAL"/>
              <w:rPr>
                <w:ins w:id="1218" w:author="Ericsson" w:date="2018-04-27T19:18:00Z"/>
                <w:rFonts w:cs="Arial"/>
                <w:lang w:eastAsia="ja-JP"/>
              </w:rPr>
            </w:pPr>
            <w:ins w:id="1219" w:author="Ericsson" w:date="2018-04-27T19:18:00Z">
              <w:r w:rsidRPr="00142CE1">
                <w:rPr>
                  <w:rFonts w:eastAsia="Yu Mincho"/>
                </w:rPr>
                <w:t>Priority Level</w:t>
              </w:r>
            </w:ins>
          </w:p>
        </w:tc>
        <w:tc>
          <w:tcPr>
            <w:tcW w:w="1080" w:type="dxa"/>
          </w:tcPr>
          <w:p w14:paraId="4B74288F" w14:textId="77777777" w:rsidR="00724148" w:rsidRPr="00142CE1" w:rsidRDefault="00724148" w:rsidP="00192697">
            <w:pPr>
              <w:pStyle w:val="TAL"/>
              <w:rPr>
                <w:ins w:id="1220" w:author="Ericsson" w:date="2018-04-27T19:18:00Z"/>
                <w:rFonts w:cs="Arial"/>
                <w:lang w:eastAsia="ja-JP"/>
              </w:rPr>
            </w:pPr>
            <w:ins w:id="1221" w:author="Ericsson" w:date="2018-04-27T19:18:00Z">
              <w:r w:rsidRPr="00142CE1">
                <w:t>O</w:t>
              </w:r>
            </w:ins>
          </w:p>
        </w:tc>
        <w:tc>
          <w:tcPr>
            <w:tcW w:w="1440" w:type="dxa"/>
          </w:tcPr>
          <w:p w14:paraId="4244CD64" w14:textId="77777777" w:rsidR="00724148" w:rsidRPr="00142CE1" w:rsidRDefault="00724148" w:rsidP="00192697">
            <w:pPr>
              <w:pStyle w:val="TAL"/>
              <w:rPr>
                <w:ins w:id="1222" w:author="Ericsson" w:date="2018-04-27T19:18:00Z"/>
                <w:i/>
                <w:lang w:eastAsia="ja-JP"/>
              </w:rPr>
            </w:pPr>
          </w:p>
        </w:tc>
        <w:tc>
          <w:tcPr>
            <w:tcW w:w="1872" w:type="dxa"/>
          </w:tcPr>
          <w:p w14:paraId="64884E31" w14:textId="77777777" w:rsidR="00724148" w:rsidRPr="00142CE1" w:rsidRDefault="00724148" w:rsidP="00192697">
            <w:pPr>
              <w:pStyle w:val="TAL"/>
              <w:rPr>
                <w:ins w:id="1223" w:author="Ericsson" w:date="2018-04-27T19:18:00Z"/>
                <w:rFonts w:cs="Arial"/>
                <w:lang w:eastAsia="ja-JP"/>
              </w:rPr>
            </w:pPr>
          </w:p>
        </w:tc>
        <w:tc>
          <w:tcPr>
            <w:tcW w:w="2880" w:type="dxa"/>
          </w:tcPr>
          <w:p w14:paraId="5C2C97F9" w14:textId="77777777" w:rsidR="00724148" w:rsidRPr="00142CE1" w:rsidRDefault="00724148" w:rsidP="00192697">
            <w:pPr>
              <w:pStyle w:val="TAL"/>
              <w:rPr>
                <w:ins w:id="1224" w:author="Ericsson" w:date="2018-04-27T19:18:00Z"/>
                <w:rFonts w:cs="Arial"/>
                <w:lang w:eastAsia="ja-JP"/>
              </w:rPr>
            </w:pPr>
            <w:ins w:id="1225" w:author="Ericsson" w:date="2018-04-27T19:18:00Z">
              <w:r w:rsidRPr="00142CE1">
                <w:rPr>
                  <w:rFonts w:cs="Arial"/>
                  <w:szCs w:val="18"/>
                </w:rPr>
                <w:t>For details see TS 23.501 [</w:t>
              </w:r>
            </w:ins>
            <w:ins w:id="1226" w:author="Ericsson" w:date="2018-04-30T17:50:00Z">
              <w:r>
                <w:rPr>
                  <w:rFonts w:cs="Arial"/>
                  <w:szCs w:val="18"/>
                </w:rPr>
                <w:t>11</w:t>
              </w:r>
            </w:ins>
            <w:ins w:id="1227" w:author="Ericsson" w:date="2018-04-27T19:18:00Z">
              <w:r w:rsidRPr="00142CE1">
                <w:rPr>
                  <w:rFonts w:cs="Arial"/>
                  <w:szCs w:val="18"/>
                </w:rPr>
                <w:t>]. When included overrides standardized or pre-configured value.</w:t>
              </w:r>
            </w:ins>
          </w:p>
        </w:tc>
      </w:tr>
      <w:tr w:rsidR="00724148" w:rsidRPr="00142CE1" w14:paraId="28CC2B19" w14:textId="77777777" w:rsidTr="00192697">
        <w:trPr>
          <w:ins w:id="1228" w:author="Ericsson" w:date="2018-04-27T19:18:00Z"/>
        </w:trPr>
        <w:tc>
          <w:tcPr>
            <w:tcW w:w="2448" w:type="dxa"/>
          </w:tcPr>
          <w:p w14:paraId="64414CCD" w14:textId="77777777" w:rsidR="00724148" w:rsidRPr="00142CE1" w:rsidRDefault="00724148" w:rsidP="00192697">
            <w:pPr>
              <w:pStyle w:val="TAL"/>
              <w:rPr>
                <w:ins w:id="1229" w:author="Ericsson" w:date="2018-04-27T19:18:00Z"/>
                <w:rFonts w:cs="Arial"/>
                <w:lang w:eastAsia="ja-JP"/>
              </w:rPr>
            </w:pPr>
            <w:ins w:id="1230" w:author="Ericsson" w:date="2018-04-27T19:18:00Z">
              <w:r w:rsidRPr="00142CE1">
                <w:rPr>
                  <w:rFonts w:cs="Arial"/>
                </w:rPr>
                <w:t>Averaging Window</w:t>
              </w:r>
            </w:ins>
          </w:p>
        </w:tc>
        <w:tc>
          <w:tcPr>
            <w:tcW w:w="1080" w:type="dxa"/>
          </w:tcPr>
          <w:p w14:paraId="382C4E02" w14:textId="77777777" w:rsidR="00724148" w:rsidRPr="00142CE1" w:rsidRDefault="00724148" w:rsidP="00192697">
            <w:pPr>
              <w:pStyle w:val="TAL"/>
              <w:rPr>
                <w:ins w:id="1231" w:author="Ericsson" w:date="2018-04-27T19:18:00Z"/>
                <w:rFonts w:cs="Arial"/>
                <w:lang w:eastAsia="ja-JP"/>
              </w:rPr>
            </w:pPr>
            <w:ins w:id="1232" w:author="Ericsson" w:date="2018-04-27T19:18:00Z">
              <w:r w:rsidRPr="00142CE1">
                <w:t>O</w:t>
              </w:r>
            </w:ins>
          </w:p>
        </w:tc>
        <w:tc>
          <w:tcPr>
            <w:tcW w:w="1440" w:type="dxa"/>
          </w:tcPr>
          <w:p w14:paraId="16B96E08" w14:textId="77777777" w:rsidR="00724148" w:rsidRPr="00142CE1" w:rsidRDefault="00724148" w:rsidP="00192697">
            <w:pPr>
              <w:pStyle w:val="TAL"/>
              <w:rPr>
                <w:ins w:id="1233" w:author="Ericsson" w:date="2018-04-27T19:18:00Z"/>
                <w:i/>
                <w:lang w:eastAsia="ja-JP"/>
              </w:rPr>
            </w:pPr>
          </w:p>
        </w:tc>
        <w:tc>
          <w:tcPr>
            <w:tcW w:w="1872" w:type="dxa"/>
          </w:tcPr>
          <w:p w14:paraId="62BEF16F" w14:textId="77777777" w:rsidR="00724148" w:rsidRPr="00142CE1" w:rsidRDefault="00724148" w:rsidP="00192697">
            <w:pPr>
              <w:pStyle w:val="TAL"/>
              <w:rPr>
                <w:ins w:id="1234" w:author="Ericsson" w:date="2018-04-27T19:18:00Z"/>
                <w:rFonts w:cs="Arial"/>
                <w:lang w:eastAsia="ja-JP"/>
              </w:rPr>
            </w:pPr>
          </w:p>
        </w:tc>
        <w:tc>
          <w:tcPr>
            <w:tcW w:w="2880" w:type="dxa"/>
          </w:tcPr>
          <w:p w14:paraId="524128EF" w14:textId="77777777" w:rsidR="00724148" w:rsidRPr="00142CE1" w:rsidRDefault="00724148" w:rsidP="00192697">
            <w:pPr>
              <w:pStyle w:val="TAL"/>
              <w:rPr>
                <w:ins w:id="1235" w:author="Ericsson" w:date="2018-04-27T19:18:00Z"/>
                <w:rFonts w:cs="Arial"/>
                <w:lang w:eastAsia="ja-JP"/>
              </w:rPr>
            </w:pPr>
            <w:ins w:id="1236" w:author="Ericsson" w:date="2018-04-27T19:18:00Z">
              <w:r w:rsidRPr="00142CE1">
                <w:rPr>
                  <w:rFonts w:cs="Arial"/>
                  <w:szCs w:val="18"/>
                </w:rPr>
                <w:t>This IE applies to GBR QoS Flows only. For details see TS 23.501 [</w:t>
              </w:r>
            </w:ins>
            <w:ins w:id="1237" w:author="Ericsson" w:date="2018-04-30T17:50:00Z">
              <w:r>
                <w:rPr>
                  <w:rFonts w:cs="Arial"/>
                  <w:szCs w:val="18"/>
                </w:rPr>
                <w:t>11</w:t>
              </w:r>
            </w:ins>
            <w:ins w:id="1238" w:author="Ericsson" w:date="2018-04-27T19:18:00Z">
              <w:r w:rsidRPr="00142CE1">
                <w:rPr>
                  <w:rFonts w:cs="Arial"/>
                  <w:szCs w:val="18"/>
                </w:rPr>
                <w:t>]. When included overrides standardized or pre-configured value.</w:t>
              </w:r>
            </w:ins>
          </w:p>
        </w:tc>
      </w:tr>
      <w:tr w:rsidR="00724148" w:rsidRPr="00142CE1" w14:paraId="4C104B3F" w14:textId="77777777" w:rsidTr="00192697">
        <w:trPr>
          <w:ins w:id="1239" w:author="Ericsson" w:date="2018-04-27T19:18:00Z"/>
        </w:trPr>
        <w:tc>
          <w:tcPr>
            <w:tcW w:w="2448" w:type="dxa"/>
          </w:tcPr>
          <w:p w14:paraId="3B9E227E" w14:textId="77777777" w:rsidR="00724148" w:rsidRPr="00142CE1" w:rsidRDefault="00724148" w:rsidP="00192697">
            <w:pPr>
              <w:pStyle w:val="TAL"/>
              <w:rPr>
                <w:ins w:id="1240" w:author="Ericsson" w:date="2018-04-27T19:18:00Z"/>
                <w:rFonts w:eastAsia="Yu Mincho"/>
              </w:rPr>
            </w:pPr>
            <w:ins w:id="1241" w:author="Ericsson" w:date="2018-04-27T19:18:00Z">
              <w:r w:rsidRPr="00142CE1">
                <w:rPr>
                  <w:rFonts w:cs="Arial"/>
                </w:rPr>
                <w:t>Maximum Data Burst Volume</w:t>
              </w:r>
            </w:ins>
          </w:p>
        </w:tc>
        <w:tc>
          <w:tcPr>
            <w:tcW w:w="1080" w:type="dxa"/>
          </w:tcPr>
          <w:p w14:paraId="3C9E0F65" w14:textId="77777777" w:rsidR="00724148" w:rsidRPr="00142CE1" w:rsidRDefault="00724148" w:rsidP="00192697">
            <w:pPr>
              <w:pStyle w:val="TAL"/>
              <w:rPr>
                <w:ins w:id="1242" w:author="Ericsson" w:date="2018-04-27T19:18:00Z"/>
              </w:rPr>
            </w:pPr>
            <w:ins w:id="1243" w:author="Ericsson" w:date="2018-04-27T19:18:00Z">
              <w:r w:rsidRPr="00142CE1">
                <w:t>O</w:t>
              </w:r>
            </w:ins>
          </w:p>
        </w:tc>
        <w:tc>
          <w:tcPr>
            <w:tcW w:w="1440" w:type="dxa"/>
          </w:tcPr>
          <w:p w14:paraId="16C16472" w14:textId="77777777" w:rsidR="00724148" w:rsidRPr="00142CE1" w:rsidRDefault="00724148" w:rsidP="00192697">
            <w:pPr>
              <w:pStyle w:val="TAL"/>
              <w:rPr>
                <w:ins w:id="1244" w:author="Ericsson" w:date="2018-04-27T19:18:00Z"/>
                <w:i/>
                <w:lang w:eastAsia="ja-JP"/>
              </w:rPr>
            </w:pPr>
          </w:p>
        </w:tc>
        <w:tc>
          <w:tcPr>
            <w:tcW w:w="1872" w:type="dxa"/>
          </w:tcPr>
          <w:p w14:paraId="14371939" w14:textId="77777777" w:rsidR="00724148" w:rsidRPr="00142CE1" w:rsidRDefault="00724148" w:rsidP="00192697">
            <w:pPr>
              <w:pStyle w:val="TAL"/>
              <w:rPr>
                <w:ins w:id="1245" w:author="Ericsson" w:date="2018-04-27T19:18:00Z"/>
                <w:rFonts w:cs="Arial"/>
                <w:lang w:eastAsia="ja-JP"/>
              </w:rPr>
            </w:pPr>
          </w:p>
        </w:tc>
        <w:tc>
          <w:tcPr>
            <w:tcW w:w="2880" w:type="dxa"/>
          </w:tcPr>
          <w:p w14:paraId="20CF4ED7" w14:textId="77777777" w:rsidR="00724148" w:rsidRPr="00142CE1" w:rsidRDefault="00724148" w:rsidP="00192697">
            <w:pPr>
              <w:pStyle w:val="TAL"/>
              <w:rPr>
                <w:ins w:id="1246" w:author="Ericsson" w:date="2018-04-27T19:18:00Z"/>
                <w:rFonts w:cs="Arial"/>
                <w:lang w:eastAsia="ja-JP"/>
              </w:rPr>
            </w:pPr>
            <w:ins w:id="1247" w:author="Ericsson" w:date="2018-04-27T19:18:00Z">
              <w:r w:rsidRPr="00142CE1">
                <w:rPr>
                  <w:rFonts w:cs="Arial"/>
                  <w:szCs w:val="18"/>
                </w:rPr>
                <w:t>For details see TS 23.501 [</w:t>
              </w:r>
            </w:ins>
            <w:ins w:id="1248" w:author="Ericsson" w:date="2018-04-30T17:51:00Z">
              <w:r>
                <w:rPr>
                  <w:rFonts w:cs="Arial"/>
                  <w:szCs w:val="18"/>
                </w:rPr>
                <w:t>11</w:t>
              </w:r>
            </w:ins>
            <w:ins w:id="1249" w:author="Ericsson" w:date="2018-04-27T19:18:00Z">
              <w:r w:rsidRPr="00142CE1">
                <w:rPr>
                  <w:rFonts w:cs="Arial"/>
                  <w:szCs w:val="18"/>
                </w:rPr>
                <w:t>]. When included overrides standardized or pre-configured value.</w:t>
              </w:r>
            </w:ins>
          </w:p>
        </w:tc>
      </w:tr>
    </w:tbl>
    <w:p w14:paraId="2823921F" w14:textId="77777777" w:rsidR="00724148" w:rsidRDefault="00724148" w:rsidP="00724148">
      <w:pPr>
        <w:rPr>
          <w:ins w:id="1250" w:author="Ericsson" w:date="2018-04-27T19:20:00Z"/>
        </w:rPr>
      </w:pPr>
    </w:p>
    <w:p w14:paraId="77A967C1" w14:textId="14886ACC" w:rsidR="00724148" w:rsidRPr="00142CE1" w:rsidRDefault="00724148" w:rsidP="00724148">
      <w:pPr>
        <w:pStyle w:val="Heading4"/>
        <w:numPr>
          <w:ilvl w:val="0"/>
          <w:numId w:val="0"/>
        </w:numPr>
        <w:rPr>
          <w:ins w:id="1251" w:author="Ericsson" w:date="2018-04-27T19:20:00Z"/>
        </w:rPr>
      </w:pPr>
      <w:bookmarkStart w:id="1252" w:name="_Toc512195097"/>
      <w:bookmarkStart w:id="1253" w:name="_Toc512539610"/>
      <w:bookmarkStart w:id="1254" w:name="_Toc513053783"/>
      <w:ins w:id="1255" w:author="Ericsson" w:date="2018-04-27T19:20:00Z">
        <w:r w:rsidRPr="00142CE1">
          <w:t>9.3.</w:t>
        </w:r>
        <w:proofErr w:type="gramStart"/>
        <w:r w:rsidRPr="00142CE1">
          <w:t>1.</w:t>
        </w:r>
        <w:r>
          <w:t>xx</w:t>
        </w:r>
      </w:ins>
      <w:proofErr w:type="gramEnd"/>
      <w:ins w:id="1256" w:author="Ericsson" w:date="2018-04-27T20:11:00Z">
        <w:r>
          <w:t>12</w:t>
        </w:r>
      </w:ins>
      <w:r>
        <w:tab/>
      </w:r>
      <w:ins w:id="1257" w:author="Ericsson" w:date="2018-04-27T19:20:00Z">
        <w:r w:rsidRPr="00142CE1">
          <w:tab/>
          <w:t>Dynamic 5QI Descriptor</w:t>
        </w:r>
        <w:bookmarkEnd w:id="1252"/>
        <w:bookmarkEnd w:id="1253"/>
        <w:bookmarkEnd w:id="1254"/>
      </w:ins>
    </w:p>
    <w:p w14:paraId="38FE55AB" w14:textId="77777777" w:rsidR="00724148" w:rsidRPr="00142CE1" w:rsidRDefault="00724148" w:rsidP="00724148">
      <w:pPr>
        <w:rPr>
          <w:ins w:id="1258" w:author="Ericsson" w:date="2018-04-27T19:20:00Z"/>
          <w:color w:val="000000"/>
        </w:rPr>
      </w:pPr>
      <w:ins w:id="1259" w:author="Ericsson" w:date="2018-04-27T19:20:00Z">
        <w:r w:rsidRPr="00142CE1">
          <w:rPr>
            <w:color w:val="000000"/>
          </w:rPr>
          <w:t>This IE indicates the QoS Characteristics for a Non-standardised or not pre-configured 5QI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014E1EAB" w14:textId="77777777" w:rsidTr="00192697">
        <w:trPr>
          <w:ins w:id="1260" w:author="Ericsson" w:date="2018-04-27T19:20:00Z"/>
        </w:trPr>
        <w:tc>
          <w:tcPr>
            <w:tcW w:w="2448" w:type="dxa"/>
          </w:tcPr>
          <w:p w14:paraId="10295305" w14:textId="77777777" w:rsidR="00724148" w:rsidRPr="00142CE1" w:rsidRDefault="00724148" w:rsidP="00192697">
            <w:pPr>
              <w:pStyle w:val="TAH"/>
              <w:rPr>
                <w:ins w:id="1261" w:author="Ericsson" w:date="2018-04-27T19:20:00Z"/>
                <w:rFonts w:cs="Arial"/>
                <w:lang w:eastAsia="ja-JP"/>
              </w:rPr>
            </w:pPr>
            <w:ins w:id="1262" w:author="Ericsson" w:date="2018-04-27T19:20:00Z">
              <w:r w:rsidRPr="00142CE1">
                <w:rPr>
                  <w:rFonts w:cs="Arial"/>
                  <w:lang w:eastAsia="ja-JP"/>
                </w:rPr>
                <w:lastRenderedPageBreak/>
                <w:t>IE/Group Name</w:t>
              </w:r>
            </w:ins>
          </w:p>
        </w:tc>
        <w:tc>
          <w:tcPr>
            <w:tcW w:w="1080" w:type="dxa"/>
          </w:tcPr>
          <w:p w14:paraId="1C62AEC0" w14:textId="77777777" w:rsidR="00724148" w:rsidRPr="00142CE1" w:rsidRDefault="00724148" w:rsidP="00192697">
            <w:pPr>
              <w:pStyle w:val="TAH"/>
              <w:rPr>
                <w:ins w:id="1263" w:author="Ericsson" w:date="2018-04-27T19:20:00Z"/>
                <w:rFonts w:cs="Arial"/>
                <w:lang w:eastAsia="ja-JP"/>
              </w:rPr>
            </w:pPr>
            <w:ins w:id="1264" w:author="Ericsson" w:date="2018-04-27T19:20:00Z">
              <w:r w:rsidRPr="00142CE1">
                <w:rPr>
                  <w:rFonts w:cs="Arial"/>
                  <w:lang w:eastAsia="ja-JP"/>
                </w:rPr>
                <w:t>Presence</w:t>
              </w:r>
            </w:ins>
          </w:p>
        </w:tc>
        <w:tc>
          <w:tcPr>
            <w:tcW w:w="1440" w:type="dxa"/>
          </w:tcPr>
          <w:p w14:paraId="10D6BD9D" w14:textId="77777777" w:rsidR="00724148" w:rsidRPr="00142CE1" w:rsidRDefault="00724148" w:rsidP="00192697">
            <w:pPr>
              <w:pStyle w:val="TAH"/>
              <w:rPr>
                <w:ins w:id="1265" w:author="Ericsson" w:date="2018-04-27T19:20:00Z"/>
                <w:rFonts w:cs="Arial"/>
                <w:lang w:eastAsia="ja-JP"/>
              </w:rPr>
            </w:pPr>
            <w:ins w:id="1266" w:author="Ericsson" w:date="2018-04-27T19:20:00Z">
              <w:r w:rsidRPr="00142CE1">
                <w:rPr>
                  <w:rFonts w:cs="Arial"/>
                  <w:lang w:eastAsia="ja-JP"/>
                </w:rPr>
                <w:t>Range</w:t>
              </w:r>
            </w:ins>
          </w:p>
        </w:tc>
        <w:tc>
          <w:tcPr>
            <w:tcW w:w="1872" w:type="dxa"/>
          </w:tcPr>
          <w:p w14:paraId="1934FCEA" w14:textId="77777777" w:rsidR="00724148" w:rsidRPr="00142CE1" w:rsidRDefault="00724148" w:rsidP="00192697">
            <w:pPr>
              <w:pStyle w:val="TAH"/>
              <w:rPr>
                <w:ins w:id="1267" w:author="Ericsson" w:date="2018-04-27T19:20:00Z"/>
                <w:rFonts w:cs="Arial"/>
                <w:lang w:eastAsia="ja-JP"/>
              </w:rPr>
            </w:pPr>
            <w:ins w:id="1268" w:author="Ericsson" w:date="2018-04-27T19:20:00Z">
              <w:r w:rsidRPr="00142CE1">
                <w:rPr>
                  <w:rFonts w:cs="Arial"/>
                  <w:lang w:eastAsia="ja-JP"/>
                </w:rPr>
                <w:t>IE type and reference</w:t>
              </w:r>
            </w:ins>
          </w:p>
        </w:tc>
        <w:tc>
          <w:tcPr>
            <w:tcW w:w="2880" w:type="dxa"/>
          </w:tcPr>
          <w:p w14:paraId="20D75E6C" w14:textId="77777777" w:rsidR="00724148" w:rsidRPr="00142CE1" w:rsidRDefault="00724148" w:rsidP="00192697">
            <w:pPr>
              <w:pStyle w:val="TAH"/>
              <w:rPr>
                <w:ins w:id="1269" w:author="Ericsson" w:date="2018-04-27T19:20:00Z"/>
                <w:rFonts w:cs="Arial"/>
                <w:lang w:eastAsia="ja-JP"/>
              </w:rPr>
            </w:pPr>
            <w:ins w:id="1270" w:author="Ericsson" w:date="2018-04-27T19:20:00Z">
              <w:r w:rsidRPr="00142CE1">
                <w:rPr>
                  <w:rFonts w:cs="Arial"/>
                  <w:lang w:eastAsia="ja-JP"/>
                </w:rPr>
                <w:t>Semantics description</w:t>
              </w:r>
            </w:ins>
          </w:p>
        </w:tc>
      </w:tr>
      <w:tr w:rsidR="00724148" w:rsidRPr="00142CE1" w14:paraId="1238FB59" w14:textId="77777777" w:rsidTr="00192697">
        <w:trPr>
          <w:ins w:id="1271" w:author="Ericsson" w:date="2018-04-27T19:20:00Z"/>
        </w:trPr>
        <w:tc>
          <w:tcPr>
            <w:tcW w:w="2448" w:type="dxa"/>
          </w:tcPr>
          <w:p w14:paraId="2CFB39E6" w14:textId="77777777" w:rsidR="00724148" w:rsidRPr="00142CE1" w:rsidRDefault="00724148" w:rsidP="00192697">
            <w:pPr>
              <w:pStyle w:val="TAL"/>
              <w:rPr>
                <w:ins w:id="1272" w:author="Ericsson" w:date="2018-04-27T19:20:00Z"/>
                <w:rFonts w:cs="Arial"/>
                <w:lang w:eastAsia="ja-JP"/>
              </w:rPr>
            </w:pPr>
            <w:ins w:id="1273" w:author="Ericsson" w:date="2018-04-27T19:20:00Z">
              <w:r w:rsidRPr="00142CE1">
                <w:rPr>
                  <w:rFonts w:eastAsia="Yu Mincho"/>
                </w:rPr>
                <w:t>Priority Level</w:t>
              </w:r>
            </w:ins>
          </w:p>
        </w:tc>
        <w:tc>
          <w:tcPr>
            <w:tcW w:w="1080" w:type="dxa"/>
          </w:tcPr>
          <w:p w14:paraId="3CE8F3BD" w14:textId="77777777" w:rsidR="00724148" w:rsidRPr="00142CE1" w:rsidRDefault="00724148" w:rsidP="00192697">
            <w:pPr>
              <w:pStyle w:val="TAL"/>
              <w:rPr>
                <w:ins w:id="1274" w:author="Ericsson" w:date="2018-04-27T19:20:00Z"/>
                <w:rFonts w:cs="Arial"/>
                <w:lang w:eastAsia="ja-JP"/>
              </w:rPr>
            </w:pPr>
            <w:ins w:id="1275" w:author="Ericsson" w:date="2018-04-27T19:20:00Z">
              <w:r w:rsidRPr="00142CE1">
                <w:t>M</w:t>
              </w:r>
            </w:ins>
          </w:p>
        </w:tc>
        <w:tc>
          <w:tcPr>
            <w:tcW w:w="1440" w:type="dxa"/>
          </w:tcPr>
          <w:p w14:paraId="4FDB6E11" w14:textId="77777777" w:rsidR="00724148" w:rsidRPr="00142CE1" w:rsidRDefault="00724148" w:rsidP="00192697">
            <w:pPr>
              <w:pStyle w:val="TAL"/>
              <w:rPr>
                <w:ins w:id="1276" w:author="Ericsson" w:date="2018-04-27T19:20:00Z"/>
                <w:i/>
                <w:lang w:eastAsia="ja-JP"/>
              </w:rPr>
            </w:pPr>
          </w:p>
        </w:tc>
        <w:tc>
          <w:tcPr>
            <w:tcW w:w="1872" w:type="dxa"/>
          </w:tcPr>
          <w:p w14:paraId="301A6096" w14:textId="77777777" w:rsidR="00724148" w:rsidRPr="00142CE1" w:rsidRDefault="00724148" w:rsidP="00192697">
            <w:pPr>
              <w:pStyle w:val="TAL"/>
              <w:rPr>
                <w:ins w:id="1277" w:author="Ericsson" w:date="2018-04-27T19:20:00Z"/>
                <w:rFonts w:cs="Arial"/>
                <w:lang w:eastAsia="ja-JP"/>
              </w:rPr>
            </w:pPr>
          </w:p>
        </w:tc>
        <w:tc>
          <w:tcPr>
            <w:tcW w:w="2880" w:type="dxa"/>
          </w:tcPr>
          <w:p w14:paraId="7EF82F3C" w14:textId="77777777" w:rsidR="00724148" w:rsidRPr="00142CE1" w:rsidRDefault="00724148" w:rsidP="00192697">
            <w:pPr>
              <w:pStyle w:val="TAL"/>
              <w:rPr>
                <w:ins w:id="1278" w:author="Ericsson" w:date="2018-04-27T19:20:00Z"/>
                <w:rFonts w:cs="Arial"/>
                <w:lang w:eastAsia="ja-JP"/>
              </w:rPr>
            </w:pPr>
            <w:ins w:id="1279" w:author="Ericsson" w:date="2018-04-27T19:20:00Z">
              <w:r w:rsidRPr="00142CE1">
                <w:rPr>
                  <w:rFonts w:cs="Arial"/>
                  <w:szCs w:val="18"/>
                </w:rPr>
                <w:t>For details see TS 23.501 [</w:t>
              </w:r>
            </w:ins>
            <w:ins w:id="1280" w:author="Ericsson" w:date="2018-04-30T17:51:00Z">
              <w:r>
                <w:rPr>
                  <w:rFonts w:cs="Arial"/>
                  <w:szCs w:val="18"/>
                </w:rPr>
                <w:t>11</w:t>
              </w:r>
            </w:ins>
            <w:ins w:id="1281" w:author="Ericsson" w:date="2018-04-27T19:20:00Z">
              <w:r w:rsidRPr="00142CE1">
                <w:rPr>
                  <w:rFonts w:cs="Arial"/>
                  <w:szCs w:val="18"/>
                </w:rPr>
                <w:t>].</w:t>
              </w:r>
            </w:ins>
          </w:p>
        </w:tc>
      </w:tr>
      <w:tr w:rsidR="00724148" w:rsidRPr="00142CE1" w14:paraId="32DE942F" w14:textId="77777777" w:rsidTr="00192697">
        <w:trPr>
          <w:ins w:id="1282" w:author="Ericsson" w:date="2018-04-27T19:20:00Z"/>
        </w:trPr>
        <w:tc>
          <w:tcPr>
            <w:tcW w:w="2448" w:type="dxa"/>
          </w:tcPr>
          <w:p w14:paraId="2F0F4433" w14:textId="77777777" w:rsidR="00724148" w:rsidRPr="00142CE1" w:rsidRDefault="00724148" w:rsidP="00192697">
            <w:pPr>
              <w:pStyle w:val="TAL"/>
              <w:rPr>
                <w:ins w:id="1283" w:author="Ericsson" w:date="2018-04-27T19:20:00Z"/>
                <w:rFonts w:cs="Arial"/>
                <w:lang w:eastAsia="ja-JP"/>
              </w:rPr>
            </w:pPr>
            <w:ins w:id="1284" w:author="Ericsson" w:date="2018-04-27T19:20:00Z">
              <w:r w:rsidRPr="00142CE1">
                <w:rPr>
                  <w:rFonts w:eastAsia="Yu Mincho"/>
                </w:rPr>
                <w:t>Packet Delay Budget</w:t>
              </w:r>
            </w:ins>
          </w:p>
        </w:tc>
        <w:tc>
          <w:tcPr>
            <w:tcW w:w="1080" w:type="dxa"/>
          </w:tcPr>
          <w:p w14:paraId="77B81B36" w14:textId="77777777" w:rsidR="00724148" w:rsidRPr="00142CE1" w:rsidRDefault="00724148" w:rsidP="00192697">
            <w:pPr>
              <w:pStyle w:val="TAL"/>
              <w:rPr>
                <w:ins w:id="1285" w:author="Ericsson" w:date="2018-04-27T19:20:00Z"/>
                <w:rFonts w:cs="Arial"/>
                <w:lang w:eastAsia="ja-JP"/>
              </w:rPr>
            </w:pPr>
            <w:ins w:id="1286" w:author="Ericsson" w:date="2018-04-27T19:20:00Z">
              <w:r w:rsidRPr="00142CE1">
                <w:t>M</w:t>
              </w:r>
            </w:ins>
          </w:p>
        </w:tc>
        <w:tc>
          <w:tcPr>
            <w:tcW w:w="1440" w:type="dxa"/>
          </w:tcPr>
          <w:p w14:paraId="6CF8D9C8" w14:textId="77777777" w:rsidR="00724148" w:rsidRPr="00142CE1" w:rsidRDefault="00724148" w:rsidP="00192697">
            <w:pPr>
              <w:pStyle w:val="TAL"/>
              <w:rPr>
                <w:ins w:id="1287" w:author="Ericsson" w:date="2018-04-27T19:20:00Z"/>
                <w:i/>
                <w:lang w:eastAsia="ja-JP"/>
              </w:rPr>
            </w:pPr>
          </w:p>
        </w:tc>
        <w:tc>
          <w:tcPr>
            <w:tcW w:w="1872" w:type="dxa"/>
          </w:tcPr>
          <w:p w14:paraId="21C7AE8A" w14:textId="77777777" w:rsidR="00724148" w:rsidRPr="00142CE1" w:rsidRDefault="00724148" w:rsidP="00192697">
            <w:pPr>
              <w:pStyle w:val="TAL"/>
              <w:rPr>
                <w:ins w:id="1288" w:author="Ericsson" w:date="2018-04-27T19:20:00Z"/>
                <w:rFonts w:cs="Arial"/>
                <w:lang w:eastAsia="ja-JP"/>
              </w:rPr>
            </w:pPr>
          </w:p>
        </w:tc>
        <w:tc>
          <w:tcPr>
            <w:tcW w:w="2880" w:type="dxa"/>
          </w:tcPr>
          <w:p w14:paraId="047FB8BB" w14:textId="77777777" w:rsidR="00724148" w:rsidRPr="00142CE1" w:rsidRDefault="00724148" w:rsidP="00192697">
            <w:pPr>
              <w:pStyle w:val="TAL"/>
              <w:rPr>
                <w:ins w:id="1289" w:author="Ericsson" w:date="2018-04-27T19:20:00Z"/>
                <w:rFonts w:cs="Arial"/>
                <w:lang w:eastAsia="ja-JP"/>
              </w:rPr>
            </w:pPr>
            <w:ins w:id="1290" w:author="Ericsson" w:date="2018-04-27T19:20:00Z">
              <w:r w:rsidRPr="00142CE1">
                <w:rPr>
                  <w:rFonts w:cs="Arial"/>
                  <w:szCs w:val="18"/>
                </w:rPr>
                <w:t>For details see TS 23.501 [</w:t>
              </w:r>
            </w:ins>
            <w:ins w:id="1291" w:author="Ericsson" w:date="2018-04-30T17:51:00Z">
              <w:r>
                <w:rPr>
                  <w:rFonts w:cs="Arial"/>
                  <w:szCs w:val="18"/>
                </w:rPr>
                <w:t>11</w:t>
              </w:r>
            </w:ins>
            <w:ins w:id="1292" w:author="Ericsson" w:date="2018-04-27T19:20:00Z">
              <w:r w:rsidRPr="00142CE1">
                <w:rPr>
                  <w:rFonts w:cs="Arial"/>
                  <w:szCs w:val="18"/>
                </w:rPr>
                <w:t>].</w:t>
              </w:r>
            </w:ins>
          </w:p>
        </w:tc>
      </w:tr>
      <w:tr w:rsidR="00724148" w:rsidRPr="00142CE1" w14:paraId="7B415136" w14:textId="77777777" w:rsidTr="00192697">
        <w:trPr>
          <w:ins w:id="1293" w:author="Ericsson" w:date="2018-04-27T19:20:00Z"/>
        </w:trPr>
        <w:tc>
          <w:tcPr>
            <w:tcW w:w="2448" w:type="dxa"/>
          </w:tcPr>
          <w:p w14:paraId="1FE79609" w14:textId="77777777" w:rsidR="00724148" w:rsidRPr="00142CE1" w:rsidRDefault="00724148" w:rsidP="00192697">
            <w:pPr>
              <w:pStyle w:val="TAL"/>
              <w:rPr>
                <w:ins w:id="1294" w:author="Ericsson" w:date="2018-04-27T19:20:00Z"/>
                <w:rFonts w:eastAsia="Yu Mincho"/>
              </w:rPr>
            </w:pPr>
            <w:ins w:id="1295" w:author="Ericsson" w:date="2018-04-27T19:20:00Z">
              <w:r w:rsidRPr="00142CE1">
                <w:rPr>
                  <w:rFonts w:eastAsia="Yu Mincho"/>
                </w:rPr>
                <w:t>Packet Error Rate</w:t>
              </w:r>
            </w:ins>
          </w:p>
        </w:tc>
        <w:tc>
          <w:tcPr>
            <w:tcW w:w="1080" w:type="dxa"/>
          </w:tcPr>
          <w:p w14:paraId="12738B46" w14:textId="77777777" w:rsidR="00724148" w:rsidRPr="00142CE1" w:rsidRDefault="00724148" w:rsidP="00192697">
            <w:pPr>
              <w:pStyle w:val="TAL"/>
              <w:rPr>
                <w:ins w:id="1296" w:author="Ericsson" w:date="2018-04-27T19:20:00Z"/>
              </w:rPr>
            </w:pPr>
            <w:ins w:id="1297" w:author="Ericsson" w:date="2018-04-27T19:20:00Z">
              <w:r w:rsidRPr="00142CE1">
                <w:t>M</w:t>
              </w:r>
            </w:ins>
          </w:p>
        </w:tc>
        <w:tc>
          <w:tcPr>
            <w:tcW w:w="1440" w:type="dxa"/>
          </w:tcPr>
          <w:p w14:paraId="75B2B226" w14:textId="77777777" w:rsidR="00724148" w:rsidRPr="00142CE1" w:rsidRDefault="00724148" w:rsidP="00192697">
            <w:pPr>
              <w:pStyle w:val="TAL"/>
              <w:rPr>
                <w:ins w:id="1298" w:author="Ericsson" w:date="2018-04-27T19:20:00Z"/>
                <w:i/>
                <w:lang w:eastAsia="ja-JP"/>
              </w:rPr>
            </w:pPr>
          </w:p>
        </w:tc>
        <w:tc>
          <w:tcPr>
            <w:tcW w:w="1872" w:type="dxa"/>
          </w:tcPr>
          <w:p w14:paraId="63696512" w14:textId="77777777" w:rsidR="00724148" w:rsidRPr="00142CE1" w:rsidRDefault="00724148" w:rsidP="00192697">
            <w:pPr>
              <w:pStyle w:val="TAL"/>
              <w:rPr>
                <w:ins w:id="1299" w:author="Ericsson" w:date="2018-04-27T19:20:00Z"/>
                <w:rFonts w:cs="Arial"/>
                <w:lang w:eastAsia="ja-JP"/>
              </w:rPr>
            </w:pPr>
          </w:p>
        </w:tc>
        <w:tc>
          <w:tcPr>
            <w:tcW w:w="2880" w:type="dxa"/>
          </w:tcPr>
          <w:p w14:paraId="5D575AC0" w14:textId="77777777" w:rsidR="00724148" w:rsidRPr="00142CE1" w:rsidRDefault="00724148" w:rsidP="00192697">
            <w:pPr>
              <w:pStyle w:val="TAL"/>
              <w:rPr>
                <w:ins w:id="1300" w:author="Ericsson" w:date="2018-04-27T19:20:00Z"/>
                <w:rFonts w:cs="Arial"/>
                <w:lang w:eastAsia="ja-JP"/>
              </w:rPr>
            </w:pPr>
            <w:ins w:id="1301" w:author="Ericsson" w:date="2018-04-27T19:20:00Z">
              <w:r w:rsidRPr="00142CE1">
                <w:rPr>
                  <w:rFonts w:cs="Arial"/>
                  <w:szCs w:val="18"/>
                </w:rPr>
                <w:t>For details see TS 23.501 [</w:t>
              </w:r>
            </w:ins>
            <w:ins w:id="1302" w:author="Ericsson" w:date="2018-04-30T17:51:00Z">
              <w:r>
                <w:rPr>
                  <w:rFonts w:cs="Arial"/>
                  <w:szCs w:val="18"/>
                </w:rPr>
                <w:t>11</w:t>
              </w:r>
            </w:ins>
            <w:ins w:id="1303" w:author="Ericsson" w:date="2018-04-27T19:20:00Z">
              <w:r w:rsidRPr="00142CE1">
                <w:rPr>
                  <w:rFonts w:cs="Arial"/>
                  <w:szCs w:val="18"/>
                </w:rPr>
                <w:t>].</w:t>
              </w:r>
            </w:ins>
          </w:p>
        </w:tc>
      </w:tr>
      <w:tr w:rsidR="00724148" w:rsidRPr="00142CE1" w14:paraId="1FE402C7" w14:textId="77777777" w:rsidTr="00192697">
        <w:trPr>
          <w:ins w:id="1304" w:author="Ericsson" w:date="2018-04-27T19:20:00Z"/>
        </w:trPr>
        <w:tc>
          <w:tcPr>
            <w:tcW w:w="2448" w:type="dxa"/>
          </w:tcPr>
          <w:p w14:paraId="13D5802D" w14:textId="77777777" w:rsidR="00724148" w:rsidRPr="00142CE1" w:rsidDel="002723C6" w:rsidRDefault="00724148" w:rsidP="00192697">
            <w:pPr>
              <w:pStyle w:val="TAL"/>
              <w:rPr>
                <w:ins w:id="1305" w:author="Ericsson" w:date="2018-04-27T19:20:00Z"/>
                <w:rFonts w:eastAsia="Yu Mincho"/>
              </w:rPr>
            </w:pPr>
            <w:ins w:id="1306" w:author="Ericsson" w:date="2018-04-27T19:20:00Z">
              <w:r w:rsidRPr="00142CE1">
                <w:rPr>
                  <w:rFonts w:eastAsia="Yu Mincho"/>
                </w:rPr>
                <w:t>Delay Critical</w:t>
              </w:r>
            </w:ins>
          </w:p>
        </w:tc>
        <w:tc>
          <w:tcPr>
            <w:tcW w:w="1080" w:type="dxa"/>
          </w:tcPr>
          <w:p w14:paraId="00A3060F" w14:textId="77777777" w:rsidR="00724148" w:rsidRPr="00142CE1" w:rsidRDefault="00724148" w:rsidP="00192697">
            <w:pPr>
              <w:pStyle w:val="TAL"/>
              <w:rPr>
                <w:ins w:id="1307" w:author="Ericsson" w:date="2018-04-27T19:20:00Z"/>
              </w:rPr>
            </w:pPr>
            <w:ins w:id="1308" w:author="Ericsson" w:date="2018-04-27T19:20:00Z">
              <w:r w:rsidRPr="00142CE1">
                <w:t>C-</w:t>
              </w:r>
              <w:proofErr w:type="spellStart"/>
              <w:r w:rsidRPr="00142CE1">
                <w:t>ifGBRflow</w:t>
              </w:r>
              <w:proofErr w:type="spellEnd"/>
            </w:ins>
          </w:p>
        </w:tc>
        <w:tc>
          <w:tcPr>
            <w:tcW w:w="1440" w:type="dxa"/>
          </w:tcPr>
          <w:p w14:paraId="092C1A69" w14:textId="77777777" w:rsidR="00724148" w:rsidRPr="00142CE1" w:rsidRDefault="00724148" w:rsidP="00192697">
            <w:pPr>
              <w:pStyle w:val="TAL"/>
              <w:rPr>
                <w:ins w:id="1309" w:author="Ericsson" w:date="2018-04-27T19:20:00Z"/>
                <w:i/>
                <w:lang w:eastAsia="ja-JP"/>
              </w:rPr>
            </w:pPr>
          </w:p>
        </w:tc>
        <w:tc>
          <w:tcPr>
            <w:tcW w:w="1872" w:type="dxa"/>
          </w:tcPr>
          <w:p w14:paraId="7BFDE105" w14:textId="77777777" w:rsidR="00724148" w:rsidRPr="00142CE1" w:rsidRDefault="00724148" w:rsidP="00192697">
            <w:pPr>
              <w:pStyle w:val="TAL"/>
              <w:rPr>
                <w:ins w:id="1310" w:author="Ericsson" w:date="2018-04-27T19:20:00Z"/>
                <w:rFonts w:cs="Arial"/>
                <w:lang w:eastAsia="ja-JP"/>
              </w:rPr>
            </w:pPr>
            <w:ins w:id="1311" w:author="Ericsson" w:date="2018-04-27T19:20:00Z">
              <w:r w:rsidRPr="00142CE1">
                <w:rPr>
                  <w:rFonts w:cs="Arial"/>
                </w:rPr>
                <w:t>ENUMERATED (delay critical, non-delay critical)</w:t>
              </w:r>
            </w:ins>
          </w:p>
        </w:tc>
        <w:tc>
          <w:tcPr>
            <w:tcW w:w="2880" w:type="dxa"/>
          </w:tcPr>
          <w:p w14:paraId="55AE6EF8" w14:textId="77777777" w:rsidR="00724148" w:rsidRPr="00142CE1" w:rsidRDefault="00724148" w:rsidP="00192697">
            <w:pPr>
              <w:pStyle w:val="TAL"/>
              <w:rPr>
                <w:ins w:id="1312" w:author="Ericsson" w:date="2018-04-27T19:20:00Z"/>
                <w:rFonts w:cs="Arial"/>
                <w:szCs w:val="18"/>
              </w:rPr>
            </w:pPr>
            <w:ins w:id="1313" w:author="Ericsson" w:date="2018-04-27T19:20:00Z">
              <w:r w:rsidRPr="00142CE1">
                <w:rPr>
                  <w:rFonts w:cs="Arial"/>
                  <w:szCs w:val="18"/>
                </w:rPr>
                <w:t>For details see TS 23.501 [</w:t>
              </w:r>
            </w:ins>
            <w:ins w:id="1314" w:author="Ericsson" w:date="2018-04-30T17:51:00Z">
              <w:r>
                <w:rPr>
                  <w:rFonts w:cs="Arial"/>
                  <w:szCs w:val="18"/>
                </w:rPr>
                <w:t>11</w:t>
              </w:r>
            </w:ins>
            <w:ins w:id="1315" w:author="Ericsson" w:date="2018-04-27T19:20:00Z">
              <w:r w:rsidRPr="00142CE1">
                <w:rPr>
                  <w:rFonts w:cs="Arial"/>
                  <w:szCs w:val="18"/>
                </w:rPr>
                <w:t>].</w:t>
              </w:r>
            </w:ins>
          </w:p>
        </w:tc>
      </w:tr>
      <w:tr w:rsidR="00724148" w:rsidRPr="00142CE1" w14:paraId="0CE432D1" w14:textId="77777777" w:rsidTr="00192697">
        <w:trPr>
          <w:ins w:id="1316" w:author="Ericsson" w:date="2018-04-27T19:20:00Z"/>
        </w:trPr>
        <w:tc>
          <w:tcPr>
            <w:tcW w:w="2448" w:type="dxa"/>
          </w:tcPr>
          <w:p w14:paraId="094B483D" w14:textId="77777777" w:rsidR="00724148" w:rsidRPr="00142CE1" w:rsidRDefault="00724148" w:rsidP="00192697">
            <w:pPr>
              <w:pStyle w:val="TAL"/>
              <w:rPr>
                <w:ins w:id="1317" w:author="Ericsson" w:date="2018-04-27T19:20:00Z"/>
                <w:rFonts w:eastAsia="Yu Mincho"/>
              </w:rPr>
            </w:pPr>
            <w:ins w:id="1318" w:author="Ericsson" w:date="2018-04-27T19:20:00Z">
              <w:r w:rsidRPr="00142CE1">
                <w:rPr>
                  <w:rFonts w:cs="Arial"/>
                  <w:lang w:eastAsia="ja-JP"/>
                </w:rPr>
                <w:t>Averaging Window</w:t>
              </w:r>
            </w:ins>
          </w:p>
        </w:tc>
        <w:tc>
          <w:tcPr>
            <w:tcW w:w="1080" w:type="dxa"/>
          </w:tcPr>
          <w:p w14:paraId="281F0BA0" w14:textId="77777777" w:rsidR="00724148" w:rsidRPr="00142CE1" w:rsidRDefault="00724148" w:rsidP="00192697">
            <w:pPr>
              <w:pStyle w:val="TAL"/>
              <w:rPr>
                <w:ins w:id="1319" w:author="Ericsson" w:date="2018-04-27T19:20:00Z"/>
              </w:rPr>
            </w:pPr>
            <w:ins w:id="1320" w:author="Ericsson" w:date="2018-04-27T19:20:00Z">
              <w:r w:rsidRPr="00142CE1">
                <w:t>C-</w:t>
              </w:r>
              <w:proofErr w:type="spellStart"/>
              <w:r w:rsidRPr="00142CE1">
                <w:t>ifGBRflow</w:t>
              </w:r>
              <w:proofErr w:type="spellEnd"/>
              <w:r w:rsidRPr="00142CE1" w:rsidDel="002723C6">
                <w:t xml:space="preserve"> </w:t>
              </w:r>
            </w:ins>
          </w:p>
        </w:tc>
        <w:tc>
          <w:tcPr>
            <w:tcW w:w="1440" w:type="dxa"/>
          </w:tcPr>
          <w:p w14:paraId="4A0DCD32" w14:textId="77777777" w:rsidR="00724148" w:rsidRPr="00142CE1" w:rsidRDefault="00724148" w:rsidP="00192697">
            <w:pPr>
              <w:pStyle w:val="TAL"/>
              <w:rPr>
                <w:ins w:id="1321" w:author="Ericsson" w:date="2018-04-27T19:20:00Z"/>
                <w:i/>
                <w:lang w:eastAsia="ja-JP"/>
              </w:rPr>
            </w:pPr>
          </w:p>
        </w:tc>
        <w:tc>
          <w:tcPr>
            <w:tcW w:w="1872" w:type="dxa"/>
          </w:tcPr>
          <w:p w14:paraId="0E85C95D" w14:textId="77777777" w:rsidR="00724148" w:rsidRPr="00142CE1" w:rsidRDefault="00724148" w:rsidP="00192697">
            <w:pPr>
              <w:pStyle w:val="TAL"/>
              <w:rPr>
                <w:ins w:id="1322" w:author="Ericsson" w:date="2018-04-27T19:20:00Z"/>
                <w:rFonts w:cs="Arial"/>
                <w:lang w:eastAsia="ja-JP"/>
              </w:rPr>
            </w:pPr>
          </w:p>
        </w:tc>
        <w:tc>
          <w:tcPr>
            <w:tcW w:w="2880" w:type="dxa"/>
          </w:tcPr>
          <w:p w14:paraId="3D8AB23A" w14:textId="77777777" w:rsidR="00724148" w:rsidRPr="00142CE1" w:rsidRDefault="00724148" w:rsidP="00192697">
            <w:pPr>
              <w:pStyle w:val="TAL"/>
              <w:rPr>
                <w:ins w:id="1323" w:author="Ericsson" w:date="2018-04-27T19:20:00Z"/>
                <w:lang w:eastAsia="ja-JP"/>
              </w:rPr>
            </w:pPr>
            <w:ins w:id="1324" w:author="Ericsson" w:date="2018-04-27T19:20:00Z">
              <w:r w:rsidRPr="00142CE1">
                <w:rPr>
                  <w:rFonts w:cs="Arial"/>
                  <w:szCs w:val="18"/>
                </w:rPr>
                <w:t>For details see TS 23.501 [</w:t>
              </w:r>
            </w:ins>
            <w:ins w:id="1325" w:author="Ericsson" w:date="2018-04-30T17:51:00Z">
              <w:r>
                <w:rPr>
                  <w:rFonts w:cs="Arial"/>
                  <w:szCs w:val="18"/>
                </w:rPr>
                <w:t>11</w:t>
              </w:r>
            </w:ins>
            <w:ins w:id="1326" w:author="Ericsson" w:date="2018-04-27T19:20:00Z">
              <w:r w:rsidRPr="00142CE1">
                <w:rPr>
                  <w:rFonts w:cs="Arial"/>
                  <w:szCs w:val="18"/>
                </w:rPr>
                <w:t>].</w:t>
              </w:r>
            </w:ins>
          </w:p>
        </w:tc>
      </w:tr>
      <w:tr w:rsidR="00724148" w:rsidRPr="00142CE1" w14:paraId="0BE17EAE" w14:textId="77777777" w:rsidTr="00192697">
        <w:trPr>
          <w:ins w:id="1327" w:author="Ericsson" w:date="2018-04-27T19:20:00Z"/>
        </w:trPr>
        <w:tc>
          <w:tcPr>
            <w:tcW w:w="2448" w:type="dxa"/>
          </w:tcPr>
          <w:p w14:paraId="297E23F0" w14:textId="77777777" w:rsidR="00724148" w:rsidRPr="00142CE1" w:rsidDel="002723C6" w:rsidRDefault="00724148" w:rsidP="00192697">
            <w:pPr>
              <w:pStyle w:val="TAL"/>
              <w:rPr>
                <w:ins w:id="1328" w:author="Ericsson" w:date="2018-04-27T19:20:00Z"/>
                <w:rFonts w:eastAsia="Yu Mincho"/>
              </w:rPr>
            </w:pPr>
            <w:ins w:id="1329" w:author="Ericsson" w:date="2018-04-27T19:20:00Z">
              <w:r w:rsidRPr="00142CE1">
                <w:rPr>
                  <w:rFonts w:eastAsia="Yu Mincho"/>
                </w:rPr>
                <w:t>Maximum Data Burst Volume</w:t>
              </w:r>
            </w:ins>
          </w:p>
        </w:tc>
        <w:tc>
          <w:tcPr>
            <w:tcW w:w="1080" w:type="dxa"/>
          </w:tcPr>
          <w:p w14:paraId="673587E0" w14:textId="77777777" w:rsidR="00724148" w:rsidRPr="00142CE1" w:rsidRDefault="00724148" w:rsidP="00192697">
            <w:pPr>
              <w:pStyle w:val="TAL"/>
              <w:rPr>
                <w:ins w:id="1330" w:author="Ericsson" w:date="2018-04-27T19:20:00Z"/>
              </w:rPr>
            </w:pPr>
            <w:ins w:id="1331" w:author="Ericsson" w:date="2018-04-27T19:20:00Z">
              <w:r w:rsidRPr="00142CE1">
                <w:t>O</w:t>
              </w:r>
            </w:ins>
          </w:p>
        </w:tc>
        <w:tc>
          <w:tcPr>
            <w:tcW w:w="1440" w:type="dxa"/>
          </w:tcPr>
          <w:p w14:paraId="0BAA867A" w14:textId="77777777" w:rsidR="00724148" w:rsidRPr="00142CE1" w:rsidRDefault="00724148" w:rsidP="00192697">
            <w:pPr>
              <w:pStyle w:val="TAL"/>
              <w:rPr>
                <w:ins w:id="1332" w:author="Ericsson" w:date="2018-04-27T19:20:00Z"/>
                <w:i/>
                <w:lang w:eastAsia="ja-JP"/>
              </w:rPr>
            </w:pPr>
          </w:p>
        </w:tc>
        <w:tc>
          <w:tcPr>
            <w:tcW w:w="1872" w:type="dxa"/>
          </w:tcPr>
          <w:p w14:paraId="27F5B197" w14:textId="77777777" w:rsidR="00724148" w:rsidRPr="00142CE1" w:rsidRDefault="00724148" w:rsidP="00192697">
            <w:pPr>
              <w:pStyle w:val="TAL"/>
              <w:rPr>
                <w:ins w:id="1333" w:author="Ericsson" w:date="2018-04-27T19:20:00Z"/>
                <w:rFonts w:cs="Arial"/>
                <w:lang w:eastAsia="ja-JP"/>
              </w:rPr>
            </w:pPr>
          </w:p>
        </w:tc>
        <w:tc>
          <w:tcPr>
            <w:tcW w:w="2880" w:type="dxa"/>
          </w:tcPr>
          <w:p w14:paraId="17AABB56" w14:textId="77777777" w:rsidR="00724148" w:rsidRPr="00142CE1" w:rsidRDefault="00724148" w:rsidP="00192697">
            <w:pPr>
              <w:pStyle w:val="TAL"/>
              <w:rPr>
                <w:ins w:id="1334" w:author="Ericsson" w:date="2018-04-27T19:20:00Z"/>
                <w:rFonts w:cs="Arial"/>
                <w:szCs w:val="18"/>
              </w:rPr>
            </w:pPr>
            <w:ins w:id="1335" w:author="Ericsson" w:date="2018-04-27T19:20:00Z">
              <w:r w:rsidRPr="00142CE1">
                <w:rPr>
                  <w:rFonts w:cs="Arial"/>
                  <w:szCs w:val="18"/>
                </w:rPr>
                <w:t>For details see TS 23.501 [</w:t>
              </w:r>
            </w:ins>
            <w:ins w:id="1336" w:author="Ericsson" w:date="2018-04-30T17:52:00Z">
              <w:r>
                <w:rPr>
                  <w:rFonts w:cs="Arial"/>
                  <w:szCs w:val="18"/>
                </w:rPr>
                <w:t>11</w:t>
              </w:r>
            </w:ins>
            <w:ins w:id="1337" w:author="Ericsson" w:date="2018-04-27T19:20:00Z">
              <w:r w:rsidRPr="00142CE1">
                <w:rPr>
                  <w:rFonts w:cs="Arial"/>
                  <w:szCs w:val="18"/>
                </w:rPr>
                <w:t>].</w:t>
              </w:r>
            </w:ins>
          </w:p>
        </w:tc>
      </w:tr>
    </w:tbl>
    <w:p w14:paraId="64C581AC" w14:textId="77777777" w:rsidR="00724148" w:rsidRPr="00142CE1" w:rsidRDefault="00724148" w:rsidP="00724148">
      <w:pPr>
        <w:rPr>
          <w:ins w:id="1338" w:author="Ericsson" w:date="2018-04-27T19:2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24148" w:rsidRPr="00142CE1" w14:paraId="74306D3A" w14:textId="77777777" w:rsidTr="00192697">
        <w:trPr>
          <w:ins w:id="1339" w:author="Ericsson" w:date="2018-04-27T19:20:00Z"/>
        </w:trPr>
        <w:tc>
          <w:tcPr>
            <w:tcW w:w="3528" w:type="dxa"/>
          </w:tcPr>
          <w:p w14:paraId="080C80A0" w14:textId="77777777" w:rsidR="00724148" w:rsidRPr="00142CE1" w:rsidRDefault="00724148" w:rsidP="00192697">
            <w:pPr>
              <w:pStyle w:val="TAH"/>
              <w:rPr>
                <w:ins w:id="1340" w:author="Ericsson" w:date="2018-04-27T19:20:00Z"/>
                <w:rFonts w:cs="Arial"/>
                <w:lang w:eastAsia="ja-JP"/>
              </w:rPr>
            </w:pPr>
            <w:ins w:id="1341" w:author="Ericsson" w:date="2018-04-27T19:20:00Z">
              <w:r w:rsidRPr="00142CE1">
                <w:rPr>
                  <w:rFonts w:cs="Arial"/>
                  <w:lang w:eastAsia="ja-JP"/>
                </w:rPr>
                <w:t>Condition</w:t>
              </w:r>
            </w:ins>
          </w:p>
        </w:tc>
        <w:tc>
          <w:tcPr>
            <w:tcW w:w="6192" w:type="dxa"/>
          </w:tcPr>
          <w:p w14:paraId="62AF2522" w14:textId="77777777" w:rsidR="00724148" w:rsidRPr="00142CE1" w:rsidRDefault="00724148" w:rsidP="00192697">
            <w:pPr>
              <w:pStyle w:val="TAH"/>
              <w:rPr>
                <w:ins w:id="1342" w:author="Ericsson" w:date="2018-04-27T19:20:00Z"/>
                <w:rFonts w:cs="Arial"/>
                <w:lang w:eastAsia="ja-JP"/>
              </w:rPr>
            </w:pPr>
            <w:ins w:id="1343" w:author="Ericsson" w:date="2018-04-27T19:20:00Z">
              <w:r w:rsidRPr="00142CE1">
                <w:rPr>
                  <w:rFonts w:cs="Arial"/>
                  <w:lang w:eastAsia="ja-JP"/>
                </w:rPr>
                <w:t>Explanation</w:t>
              </w:r>
            </w:ins>
          </w:p>
        </w:tc>
      </w:tr>
      <w:tr w:rsidR="00724148" w:rsidRPr="00142CE1" w14:paraId="2FF26EBB" w14:textId="77777777" w:rsidTr="00192697">
        <w:trPr>
          <w:ins w:id="1344" w:author="Ericsson" w:date="2018-04-27T19:20:00Z"/>
        </w:trPr>
        <w:tc>
          <w:tcPr>
            <w:tcW w:w="3528" w:type="dxa"/>
          </w:tcPr>
          <w:p w14:paraId="00DB4F26" w14:textId="77777777" w:rsidR="00724148" w:rsidRPr="00142CE1" w:rsidRDefault="00724148" w:rsidP="00192697">
            <w:pPr>
              <w:pStyle w:val="TAL"/>
              <w:rPr>
                <w:ins w:id="1345" w:author="Ericsson" w:date="2018-04-27T19:20:00Z"/>
                <w:rFonts w:cs="Arial"/>
                <w:lang w:eastAsia="ja-JP"/>
              </w:rPr>
            </w:pPr>
            <w:proofErr w:type="spellStart"/>
            <w:ins w:id="1346" w:author="Ericsson" w:date="2018-04-27T19:20:00Z">
              <w:r w:rsidRPr="00142CE1">
                <w:rPr>
                  <w:rFonts w:cs="Arial"/>
                  <w:lang w:eastAsia="zh-CN"/>
                </w:rPr>
                <w:t>ifGBRflow</w:t>
              </w:r>
              <w:proofErr w:type="spellEnd"/>
            </w:ins>
          </w:p>
        </w:tc>
        <w:tc>
          <w:tcPr>
            <w:tcW w:w="6192" w:type="dxa"/>
          </w:tcPr>
          <w:p w14:paraId="787808B1" w14:textId="77777777" w:rsidR="00724148" w:rsidRPr="00142CE1" w:rsidRDefault="00724148" w:rsidP="00192697">
            <w:pPr>
              <w:pStyle w:val="TAL"/>
              <w:rPr>
                <w:ins w:id="1347" w:author="Ericsson" w:date="2018-04-27T19:20:00Z"/>
                <w:rFonts w:cs="Arial"/>
                <w:lang w:eastAsia="ja-JP"/>
              </w:rPr>
            </w:pPr>
            <w:ins w:id="1348" w:author="Ericsson" w:date="2018-04-27T19:20:00Z">
              <w:r w:rsidRPr="00142CE1">
                <w:rPr>
                  <w:rFonts w:cs="Arial"/>
                  <w:snapToGrid w:val="0"/>
                </w:rPr>
                <w:t xml:space="preserve">This IE shall be present if the </w:t>
              </w:r>
              <w:r w:rsidRPr="00142CE1">
                <w:rPr>
                  <w:rFonts w:cs="Arial"/>
                  <w:i/>
                  <w:snapToGrid w:val="0"/>
                </w:rPr>
                <w:t>GBR QoS Flow Information</w:t>
              </w:r>
              <w:r w:rsidRPr="00142CE1">
                <w:rPr>
                  <w:rFonts w:cs="Arial"/>
                  <w:snapToGrid w:val="0"/>
                </w:rPr>
                <w:t xml:space="preserve"> IE is present in the </w:t>
              </w:r>
              <w:r w:rsidRPr="00142CE1">
                <w:rPr>
                  <w:rFonts w:cs="Arial"/>
                  <w:i/>
                  <w:snapToGrid w:val="0"/>
                </w:rPr>
                <w:t>QoS Flow Level QoS Parameters</w:t>
              </w:r>
              <w:r w:rsidRPr="00142CE1">
                <w:rPr>
                  <w:rFonts w:cs="Arial"/>
                  <w:snapToGrid w:val="0"/>
                </w:rPr>
                <w:t xml:space="preserve"> IE.</w:t>
              </w:r>
            </w:ins>
          </w:p>
        </w:tc>
      </w:tr>
    </w:tbl>
    <w:p w14:paraId="028EC7B1" w14:textId="77777777" w:rsidR="00724148" w:rsidRDefault="00724148" w:rsidP="00724148">
      <w:pPr>
        <w:rPr>
          <w:ins w:id="1349" w:author="Ericsson" w:date="2018-04-27T19:25:00Z"/>
        </w:rPr>
      </w:pPr>
    </w:p>
    <w:p w14:paraId="3A8F76EA" w14:textId="00321BE5" w:rsidR="00724148" w:rsidRPr="00142CE1" w:rsidRDefault="00724148" w:rsidP="00724148">
      <w:pPr>
        <w:pStyle w:val="Heading4"/>
        <w:numPr>
          <w:ilvl w:val="0"/>
          <w:numId w:val="0"/>
        </w:numPr>
        <w:rPr>
          <w:ins w:id="1350" w:author="Ericsson" w:date="2018-04-27T19:25:00Z"/>
        </w:rPr>
      </w:pPr>
      <w:bookmarkStart w:id="1351" w:name="_Toc512195098"/>
      <w:bookmarkStart w:id="1352" w:name="_Toc512539611"/>
      <w:bookmarkStart w:id="1353" w:name="_Toc513053784"/>
      <w:ins w:id="1354" w:author="Ericsson" w:date="2018-04-27T19:25:00Z">
        <w:r w:rsidRPr="00142CE1">
          <w:t>9.3.</w:t>
        </w:r>
        <w:proofErr w:type="gramStart"/>
        <w:r w:rsidRPr="00142CE1">
          <w:t>1.</w:t>
        </w:r>
        <w:r>
          <w:t>xx</w:t>
        </w:r>
      </w:ins>
      <w:proofErr w:type="gramEnd"/>
      <w:ins w:id="1355" w:author="Ericsson" w:date="2018-04-27T20:11:00Z">
        <w:r>
          <w:t>13</w:t>
        </w:r>
      </w:ins>
      <w:ins w:id="1356" w:author="Ericsson" w:date="2018-04-27T19:25:00Z">
        <w:r w:rsidRPr="00142CE1">
          <w:tab/>
        </w:r>
      </w:ins>
      <w:r>
        <w:tab/>
      </w:r>
      <w:ins w:id="1357" w:author="Ericsson" w:date="2018-04-27T19:25:00Z">
        <w:r>
          <w:t xml:space="preserve">NG-RAN </w:t>
        </w:r>
        <w:r w:rsidRPr="00142CE1">
          <w:t>Allocation and Retention Priority</w:t>
        </w:r>
        <w:bookmarkEnd w:id="1351"/>
        <w:bookmarkEnd w:id="1352"/>
        <w:bookmarkEnd w:id="1353"/>
      </w:ins>
    </w:p>
    <w:p w14:paraId="2CD1CFE5" w14:textId="77777777" w:rsidR="00724148" w:rsidRPr="00142CE1" w:rsidRDefault="00724148" w:rsidP="00724148">
      <w:pPr>
        <w:rPr>
          <w:ins w:id="1358" w:author="Ericsson" w:date="2018-04-27T19:25:00Z"/>
          <w:color w:val="000000"/>
        </w:rPr>
      </w:pPr>
      <w:ins w:id="1359" w:author="Ericsson" w:date="2018-04-27T19:25:00Z">
        <w:r w:rsidRPr="00142CE1">
          <w:rPr>
            <w:color w:val="000000"/>
          </w:rPr>
          <w:t>This IE specifies the relative importance of a QoS flow compared to other QoS flows for allocation and retention of NG-RAN resources.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724148" w:rsidRPr="00142CE1" w14:paraId="4A88E8B2" w14:textId="77777777" w:rsidTr="00192697">
        <w:trPr>
          <w:ins w:id="1360" w:author="Ericsson" w:date="2018-04-27T19:25:00Z"/>
        </w:trPr>
        <w:tc>
          <w:tcPr>
            <w:tcW w:w="2448" w:type="dxa"/>
          </w:tcPr>
          <w:p w14:paraId="0821495B" w14:textId="77777777" w:rsidR="00724148" w:rsidRPr="00142CE1" w:rsidRDefault="00724148" w:rsidP="00192697">
            <w:pPr>
              <w:pStyle w:val="TAH"/>
              <w:rPr>
                <w:ins w:id="1361" w:author="Ericsson" w:date="2018-04-27T19:25:00Z"/>
                <w:rFonts w:cs="Arial"/>
                <w:lang w:eastAsia="ja-JP"/>
              </w:rPr>
            </w:pPr>
            <w:ins w:id="1362" w:author="Ericsson" w:date="2018-04-27T19:25:00Z">
              <w:r w:rsidRPr="00142CE1">
                <w:rPr>
                  <w:rFonts w:cs="Arial"/>
                  <w:lang w:eastAsia="ja-JP"/>
                </w:rPr>
                <w:t>IE/Group Name</w:t>
              </w:r>
            </w:ins>
          </w:p>
        </w:tc>
        <w:tc>
          <w:tcPr>
            <w:tcW w:w="1080" w:type="dxa"/>
          </w:tcPr>
          <w:p w14:paraId="0007CE47" w14:textId="77777777" w:rsidR="00724148" w:rsidRPr="00142CE1" w:rsidRDefault="00724148" w:rsidP="00192697">
            <w:pPr>
              <w:pStyle w:val="TAH"/>
              <w:rPr>
                <w:ins w:id="1363" w:author="Ericsson" w:date="2018-04-27T19:25:00Z"/>
                <w:rFonts w:cs="Arial"/>
                <w:lang w:eastAsia="ja-JP"/>
              </w:rPr>
            </w:pPr>
            <w:ins w:id="1364" w:author="Ericsson" w:date="2018-04-27T19:25:00Z">
              <w:r w:rsidRPr="00142CE1">
                <w:rPr>
                  <w:rFonts w:cs="Arial"/>
                  <w:lang w:eastAsia="ja-JP"/>
                </w:rPr>
                <w:t>Presence</w:t>
              </w:r>
            </w:ins>
          </w:p>
        </w:tc>
        <w:tc>
          <w:tcPr>
            <w:tcW w:w="1080" w:type="dxa"/>
          </w:tcPr>
          <w:p w14:paraId="46811F55" w14:textId="77777777" w:rsidR="00724148" w:rsidRPr="00142CE1" w:rsidRDefault="00724148" w:rsidP="00192697">
            <w:pPr>
              <w:pStyle w:val="TAH"/>
              <w:rPr>
                <w:ins w:id="1365" w:author="Ericsson" w:date="2018-04-27T19:25:00Z"/>
                <w:rFonts w:cs="Arial"/>
                <w:lang w:eastAsia="ja-JP"/>
              </w:rPr>
            </w:pPr>
            <w:ins w:id="1366" w:author="Ericsson" w:date="2018-04-27T19:25:00Z">
              <w:r w:rsidRPr="00142CE1">
                <w:rPr>
                  <w:rFonts w:cs="Arial"/>
                  <w:lang w:eastAsia="ja-JP"/>
                </w:rPr>
                <w:t>Range</w:t>
              </w:r>
            </w:ins>
          </w:p>
        </w:tc>
        <w:tc>
          <w:tcPr>
            <w:tcW w:w="2232" w:type="dxa"/>
          </w:tcPr>
          <w:p w14:paraId="629BD9CB" w14:textId="77777777" w:rsidR="00724148" w:rsidRPr="00142CE1" w:rsidRDefault="00724148" w:rsidP="00192697">
            <w:pPr>
              <w:pStyle w:val="TAH"/>
              <w:rPr>
                <w:ins w:id="1367" w:author="Ericsson" w:date="2018-04-27T19:25:00Z"/>
                <w:rFonts w:cs="Arial"/>
                <w:lang w:eastAsia="ja-JP"/>
              </w:rPr>
            </w:pPr>
            <w:ins w:id="1368" w:author="Ericsson" w:date="2018-04-27T19:25:00Z">
              <w:r w:rsidRPr="00142CE1">
                <w:rPr>
                  <w:rFonts w:cs="Arial"/>
                  <w:lang w:eastAsia="ja-JP"/>
                </w:rPr>
                <w:t>IE type and reference</w:t>
              </w:r>
            </w:ins>
          </w:p>
        </w:tc>
        <w:tc>
          <w:tcPr>
            <w:tcW w:w="2880" w:type="dxa"/>
          </w:tcPr>
          <w:p w14:paraId="0FFF2707" w14:textId="77777777" w:rsidR="00724148" w:rsidRPr="00142CE1" w:rsidRDefault="00724148" w:rsidP="00192697">
            <w:pPr>
              <w:pStyle w:val="TAH"/>
              <w:rPr>
                <w:ins w:id="1369" w:author="Ericsson" w:date="2018-04-27T19:25:00Z"/>
                <w:rFonts w:cs="Arial"/>
                <w:lang w:eastAsia="ja-JP"/>
              </w:rPr>
            </w:pPr>
            <w:ins w:id="1370" w:author="Ericsson" w:date="2018-04-27T19:25:00Z">
              <w:r w:rsidRPr="00142CE1">
                <w:rPr>
                  <w:rFonts w:cs="Arial"/>
                  <w:lang w:eastAsia="ja-JP"/>
                </w:rPr>
                <w:t>Semantics description</w:t>
              </w:r>
            </w:ins>
          </w:p>
        </w:tc>
      </w:tr>
      <w:tr w:rsidR="00724148" w:rsidRPr="00142CE1" w14:paraId="736AF160" w14:textId="77777777" w:rsidTr="00192697">
        <w:trPr>
          <w:ins w:id="1371" w:author="Ericsson" w:date="2018-04-27T19:25:00Z"/>
        </w:trPr>
        <w:tc>
          <w:tcPr>
            <w:tcW w:w="2448" w:type="dxa"/>
          </w:tcPr>
          <w:p w14:paraId="0153D480" w14:textId="77777777" w:rsidR="00724148" w:rsidRPr="00142CE1" w:rsidRDefault="00724148" w:rsidP="00192697">
            <w:pPr>
              <w:pStyle w:val="TAL"/>
              <w:rPr>
                <w:ins w:id="1372" w:author="Ericsson" w:date="2018-04-27T19:25:00Z"/>
                <w:rFonts w:eastAsia="Batang" w:cs="Arial"/>
                <w:lang w:eastAsia="ja-JP"/>
              </w:rPr>
            </w:pPr>
            <w:ins w:id="1373" w:author="Ericsson" w:date="2018-04-27T19:25:00Z">
              <w:r w:rsidRPr="00142CE1">
                <w:rPr>
                  <w:rFonts w:eastAsia="Yu Mincho"/>
                </w:rPr>
                <w:t>Priority Level</w:t>
              </w:r>
            </w:ins>
          </w:p>
        </w:tc>
        <w:tc>
          <w:tcPr>
            <w:tcW w:w="1080" w:type="dxa"/>
          </w:tcPr>
          <w:p w14:paraId="080BF231" w14:textId="77777777" w:rsidR="00724148" w:rsidRPr="00142CE1" w:rsidRDefault="00724148" w:rsidP="00192697">
            <w:pPr>
              <w:pStyle w:val="TAL"/>
              <w:rPr>
                <w:ins w:id="1374" w:author="Ericsson" w:date="2018-04-27T19:25:00Z"/>
                <w:rFonts w:cs="Arial"/>
                <w:lang w:eastAsia="ja-JP"/>
              </w:rPr>
            </w:pPr>
            <w:ins w:id="1375" w:author="Ericsson" w:date="2018-04-27T19:25:00Z">
              <w:r w:rsidRPr="00142CE1">
                <w:t>M</w:t>
              </w:r>
            </w:ins>
          </w:p>
        </w:tc>
        <w:tc>
          <w:tcPr>
            <w:tcW w:w="1080" w:type="dxa"/>
          </w:tcPr>
          <w:p w14:paraId="4D57046A" w14:textId="77777777" w:rsidR="00724148" w:rsidRPr="00142CE1" w:rsidRDefault="00724148" w:rsidP="00192697">
            <w:pPr>
              <w:pStyle w:val="TAL"/>
              <w:rPr>
                <w:ins w:id="1376" w:author="Ericsson" w:date="2018-04-27T19:25:00Z"/>
                <w:i/>
                <w:lang w:eastAsia="ja-JP"/>
              </w:rPr>
            </w:pPr>
          </w:p>
        </w:tc>
        <w:tc>
          <w:tcPr>
            <w:tcW w:w="2232" w:type="dxa"/>
          </w:tcPr>
          <w:p w14:paraId="1E5127D8" w14:textId="77777777" w:rsidR="00724148" w:rsidRPr="00142CE1" w:rsidRDefault="00724148" w:rsidP="00192697">
            <w:pPr>
              <w:pStyle w:val="TAL"/>
              <w:rPr>
                <w:ins w:id="1377" w:author="Ericsson" w:date="2018-04-27T19:25:00Z"/>
                <w:lang w:eastAsia="ja-JP"/>
              </w:rPr>
            </w:pPr>
            <w:ins w:id="1378" w:author="Ericsson" w:date="2018-04-27T19:25:00Z">
              <w:r w:rsidRPr="00142CE1">
                <w:rPr>
                  <w:rFonts w:eastAsia="MS Mincho" w:cs="Arial"/>
                  <w:lang w:eastAsia="ja-JP"/>
                </w:rPr>
                <w:t xml:space="preserve">INTEGER </w:t>
              </w:r>
              <w:r w:rsidRPr="00142CE1">
                <w:rPr>
                  <w:rFonts w:cs="Arial"/>
                  <w:lang w:eastAsia="ja-JP"/>
                </w:rPr>
                <w:t>(</w:t>
              </w:r>
              <w:proofErr w:type="gramStart"/>
              <w:r w:rsidRPr="00142CE1">
                <w:rPr>
                  <w:rFonts w:cs="Arial"/>
                  <w:lang w:eastAsia="ja-JP"/>
                </w:rPr>
                <w:t>1..</w:t>
              </w:r>
              <w:proofErr w:type="gramEnd"/>
              <w:r w:rsidRPr="00142CE1">
                <w:rPr>
                  <w:rFonts w:cs="Arial"/>
                  <w:lang w:eastAsia="ja-JP"/>
                </w:rPr>
                <w:t>15)</w:t>
              </w:r>
            </w:ins>
          </w:p>
        </w:tc>
        <w:tc>
          <w:tcPr>
            <w:tcW w:w="2880" w:type="dxa"/>
          </w:tcPr>
          <w:p w14:paraId="2A7256A6" w14:textId="77777777" w:rsidR="00724148" w:rsidRPr="00142CE1" w:rsidRDefault="00724148" w:rsidP="00192697">
            <w:pPr>
              <w:pStyle w:val="TAL"/>
              <w:rPr>
                <w:ins w:id="1379" w:author="Ericsson" w:date="2018-04-27T19:25:00Z"/>
                <w:rFonts w:cs="Arial"/>
                <w:lang w:eastAsia="ja-JP"/>
              </w:rPr>
            </w:pPr>
            <w:ins w:id="1380" w:author="Ericsson" w:date="2018-04-27T19:25:00Z">
              <w:r w:rsidRPr="00142CE1">
                <w:rPr>
                  <w:rFonts w:cs="Arial"/>
                  <w:b/>
                  <w:lang w:eastAsia="ja-JP"/>
                </w:rPr>
                <w:t>Desc</w:t>
              </w:r>
              <w:r w:rsidRPr="00142CE1">
                <w:rPr>
                  <w:rFonts w:cs="Arial"/>
                  <w:lang w:eastAsia="ja-JP"/>
                </w:rPr>
                <w:t>.: This IE defines the relative importance of a resource request (see TS 23.501 [9]).</w:t>
              </w:r>
            </w:ins>
          </w:p>
          <w:p w14:paraId="7F72D539" w14:textId="77777777" w:rsidR="00724148" w:rsidRPr="00142CE1" w:rsidRDefault="00724148" w:rsidP="00192697">
            <w:pPr>
              <w:pStyle w:val="TAL"/>
              <w:rPr>
                <w:ins w:id="1381" w:author="Ericsson" w:date="2018-04-27T19:25:00Z"/>
                <w:rFonts w:cs="Arial"/>
                <w:lang w:eastAsia="ja-JP"/>
              </w:rPr>
            </w:pPr>
            <w:ins w:id="1382" w:author="Ericsson" w:date="2018-04-27T19:25:00Z">
              <w:r w:rsidRPr="00142CE1">
                <w:rPr>
                  <w:rFonts w:cs="Arial"/>
                  <w:b/>
                  <w:lang w:eastAsia="ja-JP"/>
                </w:rPr>
                <w:t>Usage</w:t>
              </w:r>
              <w:r w:rsidRPr="00142CE1">
                <w:rPr>
                  <w:rFonts w:cs="Arial"/>
                  <w:lang w:eastAsia="ja-JP"/>
                </w:rPr>
                <w:t>: Values are ordered in decreasing order of priority, i.e., with 1 as the highest priority and 15 as the lowest priority. Further usage is defined in TS 23.501 [9].</w:t>
              </w:r>
            </w:ins>
          </w:p>
        </w:tc>
      </w:tr>
      <w:tr w:rsidR="00724148" w:rsidRPr="00142CE1" w14:paraId="557BBB73" w14:textId="77777777" w:rsidTr="00192697">
        <w:trPr>
          <w:ins w:id="1383" w:author="Ericsson" w:date="2018-04-27T19:25:00Z"/>
        </w:trPr>
        <w:tc>
          <w:tcPr>
            <w:tcW w:w="2448" w:type="dxa"/>
          </w:tcPr>
          <w:p w14:paraId="68BAF1E0" w14:textId="77777777" w:rsidR="00724148" w:rsidRPr="00142CE1" w:rsidRDefault="00724148" w:rsidP="00192697">
            <w:pPr>
              <w:pStyle w:val="TAL"/>
              <w:rPr>
                <w:ins w:id="1384" w:author="Ericsson" w:date="2018-04-27T19:25:00Z"/>
                <w:rFonts w:cs="Arial"/>
                <w:lang w:eastAsia="ja-JP"/>
              </w:rPr>
            </w:pPr>
            <w:ins w:id="1385" w:author="Ericsson" w:date="2018-04-27T19:25:00Z">
              <w:r w:rsidRPr="00142CE1">
                <w:rPr>
                  <w:rFonts w:eastAsia="Yu Mincho"/>
                </w:rPr>
                <w:t>Pre-emption Capability</w:t>
              </w:r>
            </w:ins>
          </w:p>
        </w:tc>
        <w:tc>
          <w:tcPr>
            <w:tcW w:w="1080" w:type="dxa"/>
          </w:tcPr>
          <w:p w14:paraId="66DDFDE8" w14:textId="77777777" w:rsidR="00724148" w:rsidRPr="00142CE1" w:rsidRDefault="00724148" w:rsidP="00192697">
            <w:pPr>
              <w:pStyle w:val="TAL"/>
              <w:rPr>
                <w:ins w:id="1386" w:author="Ericsson" w:date="2018-04-27T19:25:00Z"/>
                <w:rFonts w:cs="Arial"/>
                <w:lang w:eastAsia="ja-JP"/>
              </w:rPr>
            </w:pPr>
            <w:ins w:id="1387" w:author="Ericsson" w:date="2018-04-27T19:25:00Z">
              <w:r w:rsidRPr="00142CE1">
                <w:t>M</w:t>
              </w:r>
            </w:ins>
          </w:p>
        </w:tc>
        <w:tc>
          <w:tcPr>
            <w:tcW w:w="1080" w:type="dxa"/>
          </w:tcPr>
          <w:p w14:paraId="6D629DD2" w14:textId="77777777" w:rsidR="00724148" w:rsidRPr="00142CE1" w:rsidRDefault="00724148" w:rsidP="00192697">
            <w:pPr>
              <w:pStyle w:val="TAL"/>
              <w:rPr>
                <w:ins w:id="1388" w:author="Ericsson" w:date="2018-04-27T19:25:00Z"/>
                <w:i/>
                <w:lang w:eastAsia="ja-JP"/>
              </w:rPr>
            </w:pPr>
          </w:p>
        </w:tc>
        <w:tc>
          <w:tcPr>
            <w:tcW w:w="2232" w:type="dxa"/>
          </w:tcPr>
          <w:p w14:paraId="7B4D7ABF" w14:textId="77777777" w:rsidR="00724148" w:rsidRPr="00142CE1" w:rsidRDefault="00724148" w:rsidP="00192697">
            <w:pPr>
              <w:pStyle w:val="TAL"/>
              <w:rPr>
                <w:ins w:id="1389" w:author="Ericsson" w:date="2018-04-27T19:25:00Z"/>
                <w:rFonts w:cs="Arial"/>
                <w:lang w:eastAsia="ja-JP"/>
              </w:rPr>
            </w:pPr>
            <w:ins w:id="1390" w:author="Ericsson" w:date="2018-04-27T19:25:00Z">
              <w:r w:rsidRPr="00142CE1">
                <w:rPr>
                  <w:rFonts w:cs="Arial"/>
                  <w:lang w:eastAsia="ja-JP"/>
                </w:rPr>
                <w:t>ENUMERATED (</w:t>
              </w:r>
              <w:r w:rsidRPr="00142CE1">
                <w:rPr>
                  <w:rFonts w:eastAsia="MS Mincho" w:cs="Arial"/>
                  <w:lang w:eastAsia="ja-JP"/>
                </w:rPr>
                <w:t xml:space="preserve">shall </w:t>
              </w:r>
              <w:r w:rsidRPr="00142CE1">
                <w:rPr>
                  <w:rFonts w:cs="Arial"/>
                  <w:lang w:eastAsia="ja-JP"/>
                </w:rPr>
                <w:t xml:space="preserve">not trigger pre-emption, </w:t>
              </w:r>
              <w:r w:rsidRPr="00142CE1">
                <w:rPr>
                  <w:rFonts w:eastAsia="MS Mincho" w:cs="Arial"/>
                  <w:lang w:eastAsia="ja-JP"/>
                </w:rPr>
                <w:t>may</w:t>
              </w:r>
              <w:r w:rsidRPr="00142CE1">
                <w:rPr>
                  <w:rFonts w:cs="Arial"/>
                  <w:lang w:eastAsia="ja-JP"/>
                </w:rPr>
                <w:t xml:space="preserve"> trigger pre-emption)</w:t>
              </w:r>
            </w:ins>
          </w:p>
        </w:tc>
        <w:tc>
          <w:tcPr>
            <w:tcW w:w="2880" w:type="dxa"/>
          </w:tcPr>
          <w:p w14:paraId="666ADC28" w14:textId="77777777" w:rsidR="00724148" w:rsidRPr="00142CE1" w:rsidRDefault="00724148" w:rsidP="00192697">
            <w:pPr>
              <w:pStyle w:val="TAL"/>
              <w:rPr>
                <w:ins w:id="1391" w:author="Ericsson" w:date="2018-04-27T19:25:00Z"/>
                <w:rFonts w:cs="Arial"/>
                <w:lang w:eastAsia="ja-JP"/>
              </w:rPr>
            </w:pPr>
            <w:ins w:id="1392" w:author="Ericsson" w:date="2018-04-27T19:25:00Z">
              <w:r w:rsidRPr="00142CE1">
                <w:rPr>
                  <w:rFonts w:cs="Arial"/>
                  <w:b/>
                  <w:lang w:eastAsia="ja-JP"/>
                </w:rPr>
                <w:t>Desc.:</w:t>
              </w:r>
              <w:r w:rsidRPr="00142CE1">
                <w:rPr>
                  <w:rFonts w:cs="Arial"/>
                  <w:lang w:eastAsia="ja-JP"/>
                </w:rPr>
                <w:t xml:space="preserve"> This IE indicates the pre-emption capability of the request on other QoS flows.</w:t>
              </w:r>
            </w:ins>
          </w:p>
          <w:p w14:paraId="2C8CE497" w14:textId="77777777" w:rsidR="00724148" w:rsidRPr="00142CE1" w:rsidRDefault="00724148" w:rsidP="00192697">
            <w:pPr>
              <w:pStyle w:val="TAL"/>
              <w:rPr>
                <w:ins w:id="1393" w:author="Ericsson" w:date="2018-04-27T19:25:00Z"/>
                <w:rFonts w:cs="Arial"/>
                <w:lang w:eastAsia="ja-JP"/>
              </w:rPr>
            </w:pPr>
            <w:ins w:id="1394" w:author="Ericsson" w:date="2018-04-27T19:25:00Z">
              <w:r w:rsidRPr="00142CE1">
                <w:rPr>
                  <w:rFonts w:cs="Arial"/>
                  <w:b/>
                  <w:lang w:eastAsia="ja-JP"/>
                </w:rPr>
                <w:t>Usage</w:t>
              </w:r>
              <w:r w:rsidRPr="00142CE1">
                <w:rPr>
                  <w:rFonts w:cs="Arial"/>
                  <w:lang w:eastAsia="ja-JP"/>
                </w:rPr>
                <w:t>: The QoS flow shall not pre-empt other QoS flows or, the</w:t>
              </w:r>
              <w:r w:rsidRPr="00142CE1">
                <w:rPr>
                  <w:rFonts w:eastAsia="MS Mincho" w:cs="Arial"/>
                  <w:lang w:eastAsia="ja-JP"/>
                </w:rPr>
                <w:t xml:space="preserve"> QoS flow</w:t>
              </w:r>
              <w:r w:rsidRPr="00142CE1">
                <w:rPr>
                  <w:rFonts w:cs="Arial"/>
                  <w:lang w:eastAsia="ja-JP"/>
                </w:rPr>
                <w:t xml:space="preserve"> may pre-empt other QoS flows.</w:t>
              </w:r>
            </w:ins>
          </w:p>
          <w:p w14:paraId="342A4A93" w14:textId="77777777" w:rsidR="00724148" w:rsidRPr="00142CE1" w:rsidRDefault="00724148" w:rsidP="00192697">
            <w:pPr>
              <w:pStyle w:val="TAL"/>
              <w:rPr>
                <w:ins w:id="1395" w:author="Ericsson" w:date="2018-04-27T19:25:00Z"/>
                <w:rFonts w:cs="Arial"/>
                <w:lang w:eastAsia="ja-JP"/>
              </w:rPr>
            </w:pPr>
            <w:ins w:id="1396" w:author="Ericsson" w:date="2018-04-27T19:25:00Z">
              <w:r w:rsidRPr="00142CE1">
                <w:rPr>
                  <w:rFonts w:cs="Arial"/>
                  <w:lang w:eastAsia="ja-JP"/>
                </w:rPr>
                <w:t>The Pre</w:t>
              </w:r>
              <w:r w:rsidRPr="00142CE1">
                <w:rPr>
                  <w:rFonts w:eastAsia="MS Mincho" w:cs="Arial"/>
                  <w:lang w:eastAsia="ja-JP"/>
                </w:rPr>
                <w:t>-</w:t>
              </w:r>
              <w:r w:rsidRPr="00142CE1">
                <w:rPr>
                  <w:rFonts w:cs="Arial"/>
                  <w:lang w:eastAsia="ja-JP"/>
                </w:rPr>
                <w:t>emption Capability indicator applies to the allocation of resources for a QoS flow and as such it provides the trigger to the pre</w:t>
              </w:r>
              <w:r w:rsidRPr="00142CE1">
                <w:rPr>
                  <w:rFonts w:eastAsia="MS Mincho" w:cs="Arial"/>
                  <w:lang w:eastAsia="ja-JP"/>
                </w:rPr>
                <w:t>-</w:t>
              </w:r>
              <w:r w:rsidRPr="00142CE1">
                <w:rPr>
                  <w:rFonts w:cs="Arial"/>
                  <w:lang w:eastAsia="ja-JP"/>
                </w:rPr>
                <w:t>emption procedures/processes of the NG-RAN node.</w:t>
              </w:r>
            </w:ins>
          </w:p>
        </w:tc>
      </w:tr>
      <w:tr w:rsidR="00724148" w:rsidRPr="00142CE1" w14:paraId="1CF91391" w14:textId="77777777" w:rsidTr="00192697">
        <w:trPr>
          <w:ins w:id="1397" w:author="Ericsson" w:date="2018-04-27T19:25:00Z"/>
        </w:trPr>
        <w:tc>
          <w:tcPr>
            <w:tcW w:w="2448" w:type="dxa"/>
          </w:tcPr>
          <w:p w14:paraId="06D300A6" w14:textId="77777777" w:rsidR="00724148" w:rsidRPr="00142CE1" w:rsidRDefault="00724148" w:rsidP="00192697">
            <w:pPr>
              <w:pStyle w:val="TAL"/>
              <w:rPr>
                <w:ins w:id="1398" w:author="Ericsson" w:date="2018-04-27T19:25:00Z"/>
                <w:rFonts w:cs="Arial"/>
                <w:lang w:eastAsia="ja-JP"/>
              </w:rPr>
            </w:pPr>
            <w:ins w:id="1399" w:author="Ericsson" w:date="2018-04-27T19:25:00Z">
              <w:r w:rsidRPr="00142CE1">
                <w:rPr>
                  <w:rFonts w:eastAsia="Yu Mincho"/>
                </w:rPr>
                <w:t>Pre-emption Vulnerability</w:t>
              </w:r>
            </w:ins>
          </w:p>
        </w:tc>
        <w:tc>
          <w:tcPr>
            <w:tcW w:w="1080" w:type="dxa"/>
          </w:tcPr>
          <w:p w14:paraId="67CC99EC" w14:textId="77777777" w:rsidR="00724148" w:rsidRPr="00142CE1" w:rsidRDefault="00724148" w:rsidP="00192697">
            <w:pPr>
              <w:pStyle w:val="TAL"/>
              <w:rPr>
                <w:ins w:id="1400" w:author="Ericsson" w:date="2018-04-27T19:25:00Z"/>
                <w:rFonts w:cs="Arial"/>
                <w:lang w:eastAsia="ja-JP"/>
              </w:rPr>
            </w:pPr>
            <w:ins w:id="1401" w:author="Ericsson" w:date="2018-04-27T19:25:00Z">
              <w:r w:rsidRPr="00142CE1">
                <w:t>M</w:t>
              </w:r>
            </w:ins>
          </w:p>
        </w:tc>
        <w:tc>
          <w:tcPr>
            <w:tcW w:w="1080" w:type="dxa"/>
          </w:tcPr>
          <w:p w14:paraId="2F39E6BA" w14:textId="77777777" w:rsidR="00724148" w:rsidRPr="00142CE1" w:rsidRDefault="00724148" w:rsidP="00192697">
            <w:pPr>
              <w:pStyle w:val="TAL"/>
              <w:rPr>
                <w:ins w:id="1402" w:author="Ericsson" w:date="2018-04-27T19:25:00Z"/>
                <w:i/>
                <w:lang w:eastAsia="ja-JP"/>
              </w:rPr>
            </w:pPr>
          </w:p>
        </w:tc>
        <w:tc>
          <w:tcPr>
            <w:tcW w:w="2232" w:type="dxa"/>
          </w:tcPr>
          <w:p w14:paraId="5B5527F0" w14:textId="77777777" w:rsidR="00724148" w:rsidRPr="00142CE1" w:rsidRDefault="00724148" w:rsidP="00192697">
            <w:pPr>
              <w:pStyle w:val="TAL"/>
              <w:rPr>
                <w:ins w:id="1403" w:author="Ericsson" w:date="2018-04-27T19:25:00Z"/>
                <w:rFonts w:cs="Arial"/>
                <w:lang w:eastAsia="ja-JP"/>
              </w:rPr>
            </w:pPr>
            <w:ins w:id="1404" w:author="Ericsson" w:date="2018-04-27T19:25:00Z">
              <w:r w:rsidRPr="00142CE1">
                <w:rPr>
                  <w:rFonts w:cs="Arial"/>
                  <w:lang w:eastAsia="ja-JP"/>
                </w:rPr>
                <w:t>ENUMERATED (not pre-</w:t>
              </w:r>
              <w:proofErr w:type="spellStart"/>
              <w:r w:rsidRPr="00142CE1">
                <w:rPr>
                  <w:rFonts w:cs="Arial"/>
                  <w:lang w:eastAsia="ja-JP"/>
                </w:rPr>
                <w:t>empt</w:t>
              </w:r>
              <w:r w:rsidRPr="00142CE1">
                <w:rPr>
                  <w:rFonts w:eastAsia="MS Mincho" w:cs="Arial"/>
                  <w:lang w:eastAsia="ja-JP"/>
                </w:rPr>
                <w:t>able</w:t>
              </w:r>
              <w:proofErr w:type="spellEnd"/>
              <w:r w:rsidRPr="00142CE1">
                <w:rPr>
                  <w:rFonts w:cs="Arial"/>
                  <w:lang w:eastAsia="ja-JP"/>
                </w:rPr>
                <w:t>, pre-</w:t>
              </w:r>
              <w:proofErr w:type="spellStart"/>
              <w:r w:rsidRPr="00142CE1">
                <w:rPr>
                  <w:rFonts w:cs="Arial"/>
                  <w:lang w:eastAsia="ja-JP"/>
                </w:rPr>
                <w:t>empt</w:t>
              </w:r>
              <w:r w:rsidRPr="00142CE1">
                <w:rPr>
                  <w:rFonts w:eastAsia="MS Mincho" w:cs="Arial"/>
                  <w:lang w:eastAsia="ja-JP"/>
                </w:rPr>
                <w:t>able</w:t>
              </w:r>
              <w:proofErr w:type="spellEnd"/>
              <w:r w:rsidRPr="00142CE1">
                <w:rPr>
                  <w:rFonts w:cs="Arial"/>
                  <w:lang w:eastAsia="ja-JP"/>
                </w:rPr>
                <w:t>)</w:t>
              </w:r>
            </w:ins>
          </w:p>
        </w:tc>
        <w:tc>
          <w:tcPr>
            <w:tcW w:w="2880" w:type="dxa"/>
          </w:tcPr>
          <w:p w14:paraId="6CEA0F21" w14:textId="77777777" w:rsidR="00724148" w:rsidRPr="00142CE1" w:rsidRDefault="00724148" w:rsidP="00192697">
            <w:pPr>
              <w:pStyle w:val="TAL"/>
              <w:rPr>
                <w:ins w:id="1405" w:author="Ericsson" w:date="2018-04-27T19:25:00Z"/>
                <w:rFonts w:cs="Arial"/>
                <w:lang w:eastAsia="ja-JP"/>
              </w:rPr>
            </w:pPr>
            <w:ins w:id="1406" w:author="Ericsson" w:date="2018-04-27T19:25:00Z">
              <w:r w:rsidRPr="00142CE1">
                <w:rPr>
                  <w:rFonts w:cs="Arial"/>
                  <w:b/>
                  <w:lang w:eastAsia="ja-JP"/>
                </w:rPr>
                <w:t>Desc.</w:t>
              </w:r>
              <w:r w:rsidRPr="00142CE1">
                <w:rPr>
                  <w:rFonts w:cs="Arial"/>
                  <w:lang w:eastAsia="ja-JP"/>
                </w:rPr>
                <w:t>: This IE indicates the vulnerability of the QoS flow to pre-emption of other QoS flows.</w:t>
              </w:r>
            </w:ins>
          </w:p>
          <w:p w14:paraId="6A53693C" w14:textId="77777777" w:rsidR="00724148" w:rsidRPr="00142CE1" w:rsidRDefault="00724148" w:rsidP="00192697">
            <w:pPr>
              <w:pStyle w:val="TAL"/>
              <w:rPr>
                <w:ins w:id="1407" w:author="Ericsson" w:date="2018-04-27T19:25:00Z"/>
                <w:rFonts w:cs="Arial"/>
                <w:lang w:eastAsia="ja-JP"/>
              </w:rPr>
            </w:pPr>
            <w:ins w:id="1408" w:author="Ericsson" w:date="2018-04-27T19:25:00Z">
              <w:r w:rsidRPr="00142CE1">
                <w:rPr>
                  <w:rFonts w:cs="Arial"/>
                  <w:b/>
                  <w:lang w:eastAsia="ja-JP"/>
                </w:rPr>
                <w:t>Usage</w:t>
              </w:r>
              <w:r w:rsidRPr="00142CE1">
                <w:rPr>
                  <w:rFonts w:cs="Arial"/>
                  <w:lang w:eastAsia="ja-JP"/>
                </w:rPr>
                <w:t xml:space="preserve">: The QoS flow shall not be pre-empted by other QoS flows or the QoS flow </w:t>
              </w:r>
              <w:r w:rsidRPr="00142CE1">
                <w:rPr>
                  <w:rFonts w:eastAsia="MS Mincho" w:cs="Arial"/>
                  <w:lang w:eastAsia="ja-JP"/>
                </w:rPr>
                <w:t xml:space="preserve">may </w:t>
              </w:r>
              <w:r w:rsidRPr="00142CE1">
                <w:rPr>
                  <w:rFonts w:cs="Arial"/>
                  <w:lang w:eastAsia="ja-JP"/>
                </w:rPr>
                <w:t>be pre-empted by other QoS flows. The Pre</w:t>
              </w:r>
              <w:r w:rsidRPr="00142CE1">
                <w:rPr>
                  <w:rFonts w:eastAsia="MS Mincho" w:cs="Arial"/>
                  <w:lang w:eastAsia="ja-JP"/>
                </w:rPr>
                <w:t>-</w:t>
              </w:r>
              <w:r w:rsidRPr="00142CE1">
                <w:rPr>
                  <w:rFonts w:cs="Arial"/>
                  <w:lang w:eastAsia="ja-JP"/>
                </w:rPr>
                <w:t>emption Vulnerability indicator applies for the entire duration of the QoS flow, unless modified and as such indicates whether the QoS flow is a target of the pre</w:t>
              </w:r>
              <w:r w:rsidRPr="00142CE1">
                <w:rPr>
                  <w:rFonts w:eastAsia="MS Mincho" w:cs="Arial"/>
                  <w:lang w:eastAsia="ja-JP"/>
                </w:rPr>
                <w:t>-</w:t>
              </w:r>
              <w:r w:rsidRPr="00142CE1">
                <w:rPr>
                  <w:rFonts w:cs="Arial"/>
                  <w:lang w:eastAsia="ja-JP"/>
                </w:rPr>
                <w:t>emption procedures/processes of the NG-RAN node.</w:t>
              </w:r>
            </w:ins>
          </w:p>
        </w:tc>
      </w:tr>
    </w:tbl>
    <w:p w14:paraId="1A706351" w14:textId="77777777" w:rsidR="00724148" w:rsidRDefault="00724148" w:rsidP="00724148">
      <w:pPr>
        <w:rPr>
          <w:ins w:id="1409" w:author="Ericsson" w:date="2018-04-27T19:29:00Z"/>
        </w:rPr>
      </w:pPr>
    </w:p>
    <w:p w14:paraId="649ED265" w14:textId="655156FF" w:rsidR="00724148" w:rsidRPr="00142CE1" w:rsidRDefault="00724148" w:rsidP="00724148">
      <w:pPr>
        <w:pStyle w:val="Heading4"/>
        <w:numPr>
          <w:ilvl w:val="0"/>
          <w:numId w:val="0"/>
        </w:numPr>
        <w:rPr>
          <w:ins w:id="1410" w:author="Ericsson" w:date="2018-04-27T19:29:00Z"/>
        </w:rPr>
      </w:pPr>
      <w:bookmarkStart w:id="1411" w:name="_Toc481568514"/>
      <w:bookmarkStart w:id="1412" w:name="_Toc483414740"/>
      <w:bookmarkStart w:id="1413" w:name="_Toc483415418"/>
      <w:bookmarkStart w:id="1414" w:name="_Toc483418942"/>
      <w:bookmarkStart w:id="1415" w:name="_Toc491324857"/>
      <w:bookmarkStart w:id="1416" w:name="_Toc512195089"/>
      <w:bookmarkStart w:id="1417" w:name="_Toc512539602"/>
      <w:bookmarkStart w:id="1418" w:name="_Toc513053785"/>
      <w:ins w:id="1419" w:author="Ericsson" w:date="2018-04-27T19:29:00Z">
        <w:r w:rsidRPr="00142CE1">
          <w:t>9.3.</w:t>
        </w:r>
        <w:proofErr w:type="gramStart"/>
        <w:r w:rsidRPr="00142CE1">
          <w:t>1.</w:t>
        </w:r>
      </w:ins>
      <w:ins w:id="1420" w:author="Ericsson" w:date="2018-04-27T19:30:00Z">
        <w:r>
          <w:t>xx</w:t>
        </w:r>
      </w:ins>
      <w:proofErr w:type="gramEnd"/>
      <w:ins w:id="1421" w:author="Ericsson" w:date="2018-04-27T20:11:00Z">
        <w:r>
          <w:t>14</w:t>
        </w:r>
      </w:ins>
      <w:ins w:id="1422" w:author="Ericsson" w:date="2018-04-27T19:29:00Z">
        <w:r w:rsidRPr="00142CE1">
          <w:tab/>
        </w:r>
      </w:ins>
      <w:r w:rsidR="00E30E17">
        <w:tab/>
      </w:r>
      <w:ins w:id="1423" w:author="Ericsson" w:date="2018-04-27T19:29:00Z">
        <w:r w:rsidRPr="00142CE1">
          <w:t>GBR QoS Flow Information</w:t>
        </w:r>
        <w:bookmarkEnd w:id="1411"/>
        <w:bookmarkEnd w:id="1412"/>
        <w:bookmarkEnd w:id="1413"/>
        <w:bookmarkEnd w:id="1414"/>
        <w:bookmarkEnd w:id="1415"/>
        <w:bookmarkEnd w:id="1416"/>
        <w:bookmarkEnd w:id="1417"/>
        <w:bookmarkEnd w:id="1418"/>
      </w:ins>
    </w:p>
    <w:p w14:paraId="3BFA60D5" w14:textId="77777777" w:rsidR="00724148" w:rsidRPr="00142CE1" w:rsidRDefault="00724148" w:rsidP="00724148">
      <w:pPr>
        <w:rPr>
          <w:ins w:id="1424" w:author="Ericsson" w:date="2018-04-27T19:29:00Z"/>
        </w:rPr>
      </w:pPr>
      <w:ins w:id="1425" w:author="Ericsson" w:date="2018-04-27T19:29:00Z">
        <w:r w:rsidRPr="00142CE1">
          <w:t>This IE indicates QoS parameters for a GBR QoS flow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26ADE1BE" w14:textId="77777777" w:rsidTr="00192697">
        <w:trPr>
          <w:ins w:id="1426" w:author="Ericsson" w:date="2018-04-27T19:29:00Z"/>
        </w:trPr>
        <w:tc>
          <w:tcPr>
            <w:tcW w:w="2448" w:type="dxa"/>
          </w:tcPr>
          <w:p w14:paraId="0F6193B0" w14:textId="77777777" w:rsidR="00724148" w:rsidRPr="00142CE1" w:rsidRDefault="00724148" w:rsidP="00192697">
            <w:pPr>
              <w:pStyle w:val="TAH"/>
              <w:rPr>
                <w:ins w:id="1427" w:author="Ericsson" w:date="2018-04-27T19:29:00Z"/>
                <w:rFonts w:cs="Arial"/>
                <w:lang w:eastAsia="ja-JP"/>
              </w:rPr>
            </w:pPr>
            <w:ins w:id="1428" w:author="Ericsson" w:date="2018-04-27T19:29:00Z">
              <w:r w:rsidRPr="00142CE1">
                <w:rPr>
                  <w:rFonts w:cs="Arial"/>
                  <w:lang w:eastAsia="ja-JP"/>
                </w:rPr>
                <w:lastRenderedPageBreak/>
                <w:t>IE/Group Name</w:t>
              </w:r>
            </w:ins>
          </w:p>
        </w:tc>
        <w:tc>
          <w:tcPr>
            <w:tcW w:w="1080" w:type="dxa"/>
          </w:tcPr>
          <w:p w14:paraId="2D6B8548" w14:textId="77777777" w:rsidR="00724148" w:rsidRPr="00142CE1" w:rsidRDefault="00724148" w:rsidP="00192697">
            <w:pPr>
              <w:pStyle w:val="TAH"/>
              <w:rPr>
                <w:ins w:id="1429" w:author="Ericsson" w:date="2018-04-27T19:29:00Z"/>
                <w:rFonts w:cs="Arial"/>
                <w:lang w:eastAsia="ja-JP"/>
              </w:rPr>
            </w:pPr>
            <w:ins w:id="1430" w:author="Ericsson" w:date="2018-04-27T19:29:00Z">
              <w:r w:rsidRPr="00142CE1">
                <w:rPr>
                  <w:rFonts w:cs="Arial"/>
                  <w:lang w:eastAsia="ja-JP"/>
                </w:rPr>
                <w:t>Presence</w:t>
              </w:r>
            </w:ins>
          </w:p>
        </w:tc>
        <w:tc>
          <w:tcPr>
            <w:tcW w:w="1440" w:type="dxa"/>
          </w:tcPr>
          <w:p w14:paraId="10E4D36E" w14:textId="77777777" w:rsidR="00724148" w:rsidRPr="00142CE1" w:rsidRDefault="00724148" w:rsidP="00192697">
            <w:pPr>
              <w:pStyle w:val="TAH"/>
              <w:rPr>
                <w:ins w:id="1431" w:author="Ericsson" w:date="2018-04-27T19:29:00Z"/>
                <w:rFonts w:cs="Arial"/>
                <w:lang w:eastAsia="ja-JP"/>
              </w:rPr>
            </w:pPr>
            <w:ins w:id="1432" w:author="Ericsson" w:date="2018-04-27T19:29:00Z">
              <w:r w:rsidRPr="00142CE1">
                <w:rPr>
                  <w:rFonts w:cs="Arial"/>
                  <w:lang w:eastAsia="ja-JP"/>
                </w:rPr>
                <w:t>Range</w:t>
              </w:r>
            </w:ins>
          </w:p>
        </w:tc>
        <w:tc>
          <w:tcPr>
            <w:tcW w:w="1872" w:type="dxa"/>
          </w:tcPr>
          <w:p w14:paraId="358FE63F" w14:textId="77777777" w:rsidR="00724148" w:rsidRPr="00142CE1" w:rsidRDefault="00724148" w:rsidP="00192697">
            <w:pPr>
              <w:pStyle w:val="TAH"/>
              <w:rPr>
                <w:ins w:id="1433" w:author="Ericsson" w:date="2018-04-27T19:29:00Z"/>
                <w:rFonts w:cs="Arial"/>
                <w:lang w:eastAsia="ja-JP"/>
              </w:rPr>
            </w:pPr>
            <w:ins w:id="1434" w:author="Ericsson" w:date="2018-04-27T19:29:00Z">
              <w:r w:rsidRPr="00142CE1">
                <w:rPr>
                  <w:rFonts w:cs="Arial"/>
                  <w:lang w:eastAsia="ja-JP"/>
                </w:rPr>
                <w:t>IE type and reference</w:t>
              </w:r>
            </w:ins>
          </w:p>
        </w:tc>
        <w:tc>
          <w:tcPr>
            <w:tcW w:w="2880" w:type="dxa"/>
          </w:tcPr>
          <w:p w14:paraId="6C80DD12" w14:textId="77777777" w:rsidR="00724148" w:rsidRPr="00142CE1" w:rsidRDefault="00724148" w:rsidP="00192697">
            <w:pPr>
              <w:pStyle w:val="TAH"/>
              <w:rPr>
                <w:ins w:id="1435" w:author="Ericsson" w:date="2018-04-27T19:29:00Z"/>
                <w:rFonts w:cs="Arial"/>
                <w:lang w:eastAsia="ja-JP"/>
              </w:rPr>
            </w:pPr>
            <w:ins w:id="1436" w:author="Ericsson" w:date="2018-04-27T19:29:00Z">
              <w:r w:rsidRPr="00142CE1">
                <w:rPr>
                  <w:rFonts w:cs="Arial"/>
                  <w:lang w:eastAsia="ja-JP"/>
                </w:rPr>
                <w:t>Semantics description</w:t>
              </w:r>
            </w:ins>
          </w:p>
        </w:tc>
      </w:tr>
      <w:tr w:rsidR="00724148" w:rsidRPr="00142CE1" w14:paraId="2F749432" w14:textId="77777777" w:rsidTr="00192697">
        <w:trPr>
          <w:ins w:id="1437" w:author="Ericsson" w:date="2018-04-27T19:29:00Z"/>
        </w:trPr>
        <w:tc>
          <w:tcPr>
            <w:tcW w:w="2448" w:type="dxa"/>
          </w:tcPr>
          <w:p w14:paraId="77BA0691" w14:textId="77777777" w:rsidR="00724148" w:rsidRPr="00142CE1" w:rsidRDefault="00724148" w:rsidP="00192697">
            <w:pPr>
              <w:pStyle w:val="TAL"/>
              <w:rPr>
                <w:ins w:id="1438" w:author="Ericsson" w:date="2018-04-27T19:29:00Z"/>
                <w:rFonts w:eastAsia="Batang" w:cs="Arial"/>
                <w:lang w:eastAsia="ja-JP"/>
              </w:rPr>
            </w:pPr>
            <w:ins w:id="1439" w:author="Ericsson" w:date="2018-04-27T19:29:00Z">
              <w:r w:rsidRPr="00142CE1">
                <w:rPr>
                  <w:lang w:eastAsia="ja-JP"/>
                </w:rPr>
                <w:t>Maximum Flow Bit Rate Downlink</w:t>
              </w:r>
            </w:ins>
          </w:p>
        </w:tc>
        <w:tc>
          <w:tcPr>
            <w:tcW w:w="1080" w:type="dxa"/>
          </w:tcPr>
          <w:p w14:paraId="369AF2FF" w14:textId="77777777" w:rsidR="00724148" w:rsidRPr="00142CE1" w:rsidRDefault="00724148" w:rsidP="00192697">
            <w:pPr>
              <w:pStyle w:val="TAL"/>
              <w:rPr>
                <w:ins w:id="1440" w:author="Ericsson" w:date="2018-04-27T19:29:00Z"/>
                <w:rFonts w:cs="Arial"/>
                <w:lang w:eastAsia="ja-JP"/>
              </w:rPr>
            </w:pPr>
            <w:ins w:id="1441" w:author="Ericsson" w:date="2018-04-27T19:29:00Z">
              <w:r w:rsidRPr="00142CE1">
                <w:rPr>
                  <w:rFonts w:cs="Arial"/>
                  <w:lang w:eastAsia="ja-JP"/>
                </w:rPr>
                <w:t>M</w:t>
              </w:r>
            </w:ins>
          </w:p>
        </w:tc>
        <w:tc>
          <w:tcPr>
            <w:tcW w:w="1440" w:type="dxa"/>
          </w:tcPr>
          <w:p w14:paraId="7168E019" w14:textId="77777777" w:rsidR="00724148" w:rsidRPr="00142CE1" w:rsidRDefault="00724148" w:rsidP="00192697">
            <w:pPr>
              <w:pStyle w:val="TAL"/>
              <w:rPr>
                <w:ins w:id="1442" w:author="Ericsson" w:date="2018-04-27T19:29:00Z"/>
                <w:i/>
                <w:lang w:eastAsia="ja-JP"/>
              </w:rPr>
            </w:pPr>
          </w:p>
        </w:tc>
        <w:tc>
          <w:tcPr>
            <w:tcW w:w="1872" w:type="dxa"/>
          </w:tcPr>
          <w:p w14:paraId="5F6A1983" w14:textId="77777777" w:rsidR="00724148" w:rsidRPr="00142CE1" w:rsidRDefault="00724148" w:rsidP="00192697">
            <w:pPr>
              <w:pStyle w:val="TAL"/>
              <w:rPr>
                <w:ins w:id="1443" w:author="Ericsson" w:date="2018-04-27T19:29:00Z"/>
                <w:lang w:eastAsia="ja-JP"/>
              </w:rPr>
            </w:pPr>
            <w:ins w:id="1444" w:author="Ericsson" w:date="2018-04-27T19:29:00Z">
              <w:r w:rsidRPr="00142CE1">
                <w:rPr>
                  <w:lang w:eastAsia="ja-JP"/>
                </w:rPr>
                <w:t>Bit Rate</w:t>
              </w:r>
            </w:ins>
          </w:p>
          <w:p w14:paraId="0461AF4E" w14:textId="77777777" w:rsidR="00724148" w:rsidRPr="00142CE1" w:rsidRDefault="00724148" w:rsidP="00192697">
            <w:pPr>
              <w:pStyle w:val="TAL"/>
              <w:rPr>
                <w:ins w:id="1445" w:author="Ericsson" w:date="2018-04-27T19:29:00Z"/>
                <w:lang w:eastAsia="ja-JP"/>
              </w:rPr>
            </w:pPr>
            <w:ins w:id="1446" w:author="Ericsson" w:date="2018-04-27T19:29:00Z">
              <w:r w:rsidRPr="00142CE1">
                <w:rPr>
                  <w:lang w:eastAsia="ja-JP"/>
                </w:rPr>
                <w:t>9.3.1</w:t>
              </w:r>
            </w:ins>
            <w:ins w:id="1447" w:author="Ericsson" w:date="2018-04-27T19:30:00Z">
              <w:r>
                <w:rPr>
                  <w:lang w:eastAsia="ja-JP"/>
                </w:rPr>
                <w:t>.xx</w:t>
              </w:r>
            </w:ins>
            <w:ins w:id="1448" w:author="Ericsson" w:date="2018-04-30T17:52:00Z">
              <w:r>
                <w:rPr>
                  <w:lang w:eastAsia="ja-JP"/>
                </w:rPr>
                <w:t>5</w:t>
              </w:r>
            </w:ins>
          </w:p>
        </w:tc>
        <w:tc>
          <w:tcPr>
            <w:tcW w:w="2880" w:type="dxa"/>
          </w:tcPr>
          <w:p w14:paraId="328EE85A" w14:textId="77777777" w:rsidR="00724148" w:rsidRPr="00142CE1" w:rsidRDefault="00724148" w:rsidP="00192697">
            <w:pPr>
              <w:pStyle w:val="TAL"/>
              <w:rPr>
                <w:ins w:id="1449" w:author="Ericsson" w:date="2018-04-27T19:29:00Z"/>
                <w:lang w:eastAsia="ja-JP"/>
              </w:rPr>
            </w:pPr>
            <w:ins w:id="1450" w:author="Ericsson" w:date="2018-04-27T19:29:00Z">
              <w:r w:rsidRPr="00142CE1">
                <w:rPr>
                  <w:lang w:eastAsia="ja-JP"/>
                </w:rPr>
                <w:t>Maximum Bit Rate in DL. Details in TS 23.501 [</w:t>
              </w:r>
            </w:ins>
            <w:ins w:id="1451" w:author="Ericsson" w:date="2018-04-30T17:52:00Z">
              <w:r>
                <w:rPr>
                  <w:lang w:eastAsia="ja-JP"/>
                </w:rPr>
                <w:t>11</w:t>
              </w:r>
            </w:ins>
            <w:ins w:id="1452" w:author="Ericsson" w:date="2018-04-27T19:29:00Z">
              <w:r w:rsidRPr="00142CE1">
                <w:rPr>
                  <w:lang w:eastAsia="ja-JP"/>
                </w:rPr>
                <w:t>].</w:t>
              </w:r>
            </w:ins>
          </w:p>
        </w:tc>
      </w:tr>
      <w:tr w:rsidR="00724148" w:rsidRPr="00142CE1" w14:paraId="7A7A3E54" w14:textId="77777777" w:rsidTr="00192697">
        <w:trPr>
          <w:ins w:id="1453" w:author="Ericsson" w:date="2018-04-27T19:29:00Z"/>
        </w:trPr>
        <w:tc>
          <w:tcPr>
            <w:tcW w:w="2448" w:type="dxa"/>
          </w:tcPr>
          <w:p w14:paraId="2666114A" w14:textId="77777777" w:rsidR="00724148" w:rsidRPr="00142CE1" w:rsidRDefault="00724148" w:rsidP="00192697">
            <w:pPr>
              <w:pStyle w:val="TAL"/>
              <w:rPr>
                <w:ins w:id="1454" w:author="Ericsson" w:date="2018-04-27T19:29:00Z"/>
                <w:rFonts w:eastAsia="Batang" w:cs="Arial"/>
                <w:lang w:eastAsia="ja-JP"/>
              </w:rPr>
            </w:pPr>
            <w:ins w:id="1455" w:author="Ericsson" w:date="2018-04-27T19:29:00Z">
              <w:r w:rsidRPr="00142CE1">
                <w:rPr>
                  <w:lang w:eastAsia="ja-JP"/>
                </w:rPr>
                <w:t>Maximum Flow Bit Rate Uplink</w:t>
              </w:r>
            </w:ins>
          </w:p>
        </w:tc>
        <w:tc>
          <w:tcPr>
            <w:tcW w:w="1080" w:type="dxa"/>
          </w:tcPr>
          <w:p w14:paraId="34B21688" w14:textId="77777777" w:rsidR="00724148" w:rsidRPr="00142CE1" w:rsidRDefault="00724148" w:rsidP="00192697">
            <w:pPr>
              <w:pStyle w:val="TAL"/>
              <w:rPr>
                <w:ins w:id="1456" w:author="Ericsson" w:date="2018-04-27T19:29:00Z"/>
                <w:rFonts w:cs="Arial"/>
                <w:lang w:eastAsia="ja-JP"/>
              </w:rPr>
            </w:pPr>
            <w:ins w:id="1457" w:author="Ericsson" w:date="2018-04-27T19:29:00Z">
              <w:r w:rsidRPr="00142CE1">
                <w:rPr>
                  <w:rFonts w:cs="Arial"/>
                  <w:lang w:eastAsia="ja-JP"/>
                </w:rPr>
                <w:t>M</w:t>
              </w:r>
            </w:ins>
          </w:p>
        </w:tc>
        <w:tc>
          <w:tcPr>
            <w:tcW w:w="1440" w:type="dxa"/>
          </w:tcPr>
          <w:p w14:paraId="2F17204C" w14:textId="77777777" w:rsidR="00724148" w:rsidRPr="00142CE1" w:rsidRDefault="00724148" w:rsidP="00192697">
            <w:pPr>
              <w:pStyle w:val="TAL"/>
              <w:rPr>
                <w:ins w:id="1458" w:author="Ericsson" w:date="2018-04-27T19:29:00Z"/>
                <w:i/>
                <w:lang w:eastAsia="ja-JP"/>
              </w:rPr>
            </w:pPr>
          </w:p>
        </w:tc>
        <w:tc>
          <w:tcPr>
            <w:tcW w:w="1872" w:type="dxa"/>
          </w:tcPr>
          <w:p w14:paraId="253EC2A0" w14:textId="77777777" w:rsidR="00724148" w:rsidRPr="00142CE1" w:rsidRDefault="00724148" w:rsidP="00192697">
            <w:pPr>
              <w:pStyle w:val="TAL"/>
              <w:rPr>
                <w:ins w:id="1459" w:author="Ericsson" w:date="2018-04-27T19:29:00Z"/>
                <w:lang w:eastAsia="ja-JP"/>
              </w:rPr>
            </w:pPr>
            <w:ins w:id="1460" w:author="Ericsson" w:date="2018-04-27T19:29:00Z">
              <w:r w:rsidRPr="00142CE1">
                <w:rPr>
                  <w:lang w:eastAsia="ja-JP"/>
                </w:rPr>
                <w:t>Bit Rate</w:t>
              </w:r>
            </w:ins>
          </w:p>
          <w:p w14:paraId="73BD44BF" w14:textId="77777777" w:rsidR="00724148" w:rsidRPr="00142CE1" w:rsidRDefault="00724148" w:rsidP="00192697">
            <w:pPr>
              <w:pStyle w:val="TAL"/>
              <w:rPr>
                <w:ins w:id="1461" w:author="Ericsson" w:date="2018-04-27T19:29:00Z"/>
                <w:lang w:eastAsia="ja-JP"/>
              </w:rPr>
            </w:pPr>
            <w:ins w:id="1462" w:author="Ericsson" w:date="2018-04-27T19:29:00Z">
              <w:r w:rsidRPr="00142CE1">
                <w:rPr>
                  <w:lang w:eastAsia="ja-JP"/>
                </w:rPr>
                <w:t>9.3.1</w:t>
              </w:r>
            </w:ins>
            <w:ins w:id="1463" w:author="Ericsson" w:date="2018-04-27T19:30:00Z">
              <w:r>
                <w:rPr>
                  <w:lang w:eastAsia="ja-JP"/>
                </w:rPr>
                <w:t>.xx</w:t>
              </w:r>
            </w:ins>
            <w:ins w:id="1464" w:author="Ericsson" w:date="2018-04-30T17:52:00Z">
              <w:r>
                <w:rPr>
                  <w:lang w:eastAsia="ja-JP"/>
                </w:rPr>
                <w:t>5</w:t>
              </w:r>
            </w:ins>
          </w:p>
        </w:tc>
        <w:tc>
          <w:tcPr>
            <w:tcW w:w="2880" w:type="dxa"/>
          </w:tcPr>
          <w:p w14:paraId="3F033E4F" w14:textId="77777777" w:rsidR="00724148" w:rsidRPr="00142CE1" w:rsidRDefault="00724148" w:rsidP="00192697">
            <w:pPr>
              <w:pStyle w:val="TAL"/>
              <w:rPr>
                <w:ins w:id="1465" w:author="Ericsson" w:date="2018-04-27T19:29:00Z"/>
                <w:lang w:eastAsia="ja-JP"/>
              </w:rPr>
            </w:pPr>
            <w:ins w:id="1466" w:author="Ericsson" w:date="2018-04-27T19:29:00Z">
              <w:r w:rsidRPr="00142CE1">
                <w:rPr>
                  <w:lang w:eastAsia="ja-JP"/>
                </w:rPr>
                <w:t>Maximum Bit Rate in UL. Details in TS 23.501 [</w:t>
              </w:r>
            </w:ins>
            <w:ins w:id="1467" w:author="Ericsson" w:date="2018-04-30T17:52:00Z">
              <w:r>
                <w:rPr>
                  <w:lang w:eastAsia="ja-JP"/>
                </w:rPr>
                <w:t>11</w:t>
              </w:r>
            </w:ins>
            <w:ins w:id="1468" w:author="Ericsson" w:date="2018-04-27T19:29:00Z">
              <w:r w:rsidRPr="00142CE1">
                <w:rPr>
                  <w:lang w:eastAsia="ja-JP"/>
                </w:rPr>
                <w:t>].</w:t>
              </w:r>
            </w:ins>
          </w:p>
        </w:tc>
      </w:tr>
      <w:tr w:rsidR="00724148" w:rsidRPr="00142CE1" w14:paraId="793C6C6E" w14:textId="77777777" w:rsidTr="00192697">
        <w:trPr>
          <w:ins w:id="1469" w:author="Ericsson" w:date="2018-04-27T19:29:00Z"/>
        </w:trPr>
        <w:tc>
          <w:tcPr>
            <w:tcW w:w="2448" w:type="dxa"/>
          </w:tcPr>
          <w:p w14:paraId="3EB6105B" w14:textId="77777777" w:rsidR="00724148" w:rsidRPr="00142CE1" w:rsidRDefault="00724148" w:rsidP="00192697">
            <w:pPr>
              <w:pStyle w:val="TAL"/>
              <w:rPr>
                <w:ins w:id="1470" w:author="Ericsson" w:date="2018-04-27T19:29:00Z"/>
                <w:rFonts w:eastAsia="Batang" w:cs="Arial"/>
                <w:lang w:eastAsia="ja-JP"/>
              </w:rPr>
            </w:pPr>
            <w:ins w:id="1471" w:author="Ericsson" w:date="2018-04-27T19:29:00Z">
              <w:r w:rsidRPr="00142CE1">
                <w:rPr>
                  <w:lang w:eastAsia="ja-JP"/>
                </w:rPr>
                <w:t>Guaranteed Flow Bit Rate Downlink</w:t>
              </w:r>
            </w:ins>
          </w:p>
        </w:tc>
        <w:tc>
          <w:tcPr>
            <w:tcW w:w="1080" w:type="dxa"/>
          </w:tcPr>
          <w:p w14:paraId="699E4601" w14:textId="77777777" w:rsidR="00724148" w:rsidRPr="00142CE1" w:rsidRDefault="00724148" w:rsidP="00192697">
            <w:pPr>
              <w:pStyle w:val="TAL"/>
              <w:rPr>
                <w:ins w:id="1472" w:author="Ericsson" w:date="2018-04-27T19:29:00Z"/>
                <w:rFonts w:cs="Arial"/>
                <w:lang w:eastAsia="ja-JP"/>
              </w:rPr>
            </w:pPr>
            <w:ins w:id="1473" w:author="Ericsson" w:date="2018-04-27T19:29:00Z">
              <w:r w:rsidRPr="00142CE1">
                <w:rPr>
                  <w:rFonts w:cs="Arial"/>
                  <w:lang w:eastAsia="ja-JP"/>
                </w:rPr>
                <w:t>M</w:t>
              </w:r>
            </w:ins>
          </w:p>
        </w:tc>
        <w:tc>
          <w:tcPr>
            <w:tcW w:w="1440" w:type="dxa"/>
          </w:tcPr>
          <w:p w14:paraId="77F0711F" w14:textId="77777777" w:rsidR="00724148" w:rsidRPr="00142CE1" w:rsidRDefault="00724148" w:rsidP="00192697">
            <w:pPr>
              <w:pStyle w:val="TAL"/>
              <w:rPr>
                <w:ins w:id="1474" w:author="Ericsson" w:date="2018-04-27T19:29:00Z"/>
                <w:i/>
                <w:lang w:eastAsia="ja-JP"/>
              </w:rPr>
            </w:pPr>
          </w:p>
        </w:tc>
        <w:tc>
          <w:tcPr>
            <w:tcW w:w="1872" w:type="dxa"/>
          </w:tcPr>
          <w:p w14:paraId="5E30AD84" w14:textId="77777777" w:rsidR="00724148" w:rsidRPr="00142CE1" w:rsidRDefault="00724148" w:rsidP="00192697">
            <w:pPr>
              <w:pStyle w:val="TAL"/>
              <w:rPr>
                <w:ins w:id="1475" w:author="Ericsson" w:date="2018-04-27T19:29:00Z"/>
                <w:lang w:eastAsia="ja-JP"/>
              </w:rPr>
            </w:pPr>
            <w:ins w:id="1476" w:author="Ericsson" w:date="2018-04-27T19:29:00Z">
              <w:r w:rsidRPr="00142CE1">
                <w:rPr>
                  <w:lang w:eastAsia="ja-JP"/>
                </w:rPr>
                <w:t>Bit Rate</w:t>
              </w:r>
            </w:ins>
          </w:p>
          <w:p w14:paraId="0C7D9984" w14:textId="77777777" w:rsidR="00724148" w:rsidRPr="00142CE1" w:rsidRDefault="00724148" w:rsidP="00192697">
            <w:pPr>
              <w:pStyle w:val="TAL"/>
              <w:rPr>
                <w:ins w:id="1477" w:author="Ericsson" w:date="2018-04-27T19:29:00Z"/>
                <w:lang w:eastAsia="ja-JP"/>
              </w:rPr>
            </w:pPr>
            <w:ins w:id="1478" w:author="Ericsson" w:date="2018-04-27T19:29:00Z">
              <w:r w:rsidRPr="00142CE1">
                <w:rPr>
                  <w:lang w:eastAsia="ja-JP"/>
                </w:rPr>
                <w:t>9.3.1.</w:t>
              </w:r>
            </w:ins>
            <w:ins w:id="1479" w:author="Ericsson" w:date="2018-04-27T19:30:00Z">
              <w:r>
                <w:rPr>
                  <w:lang w:eastAsia="ja-JP"/>
                </w:rPr>
                <w:t>xx</w:t>
              </w:r>
            </w:ins>
            <w:ins w:id="1480" w:author="Ericsson" w:date="2018-04-30T17:52:00Z">
              <w:r>
                <w:rPr>
                  <w:lang w:eastAsia="ja-JP"/>
                </w:rPr>
                <w:t>5</w:t>
              </w:r>
            </w:ins>
          </w:p>
        </w:tc>
        <w:tc>
          <w:tcPr>
            <w:tcW w:w="2880" w:type="dxa"/>
          </w:tcPr>
          <w:p w14:paraId="49771A65" w14:textId="77777777" w:rsidR="00724148" w:rsidRPr="00142CE1" w:rsidRDefault="00724148" w:rsidP="00192697">
            <w:pPr>
              <w:pStyle w:val="TAL"/>
              <w:rPr>
                <w:ins w:id="1481" w:author="Ericsson" w:date="2018-04-27T19:29:00Z"/>
                <w:lang w:eastAsia="ja-JP"/>
              </w:rPr>
            </w:pPr>
            <w:ins w:id="1482" w:author="Ericsson" w:date="2018-04-27T19:29:00Z">
              <w:r w:rsidRPr="00142CE1">
                <w:rPr>
                  <w:lang w:eastAsia="ja-JP"/>
                </w:rPr>
                <w:t>Guaranteed Bit Rate (provided there is data to deliver) in DL. Details in TS 23.501 [</w:t>
              </w:r>
            </w:ins>
            <w:ins w:id="1483" w:author="Ericsson" w:date="2018-04-30T17:52:00Z">
              <w:r>
                <w:rPr>
                  <w:lang w:eastAsia="ja-JP"/>
                </w:rPr>
                <w:t>11</w:t>
              </w:r>
            </w:ins>
            <w:ins w:id="1484" w:author="Ericsson" w:date="2018-04-27T19:29:00Z">
              <w:r w:rsidRPr="00142CE1">
                <w:rPr>
                  <w:lang w:eastAsia="ja-JP"/>
                </w:rPr>
                <w:t>].</w:t>
              </w:r>
            </w:ins>
          </w:p>
        </w:tc>
      </w:tr>
      <w:tr w:rsidR="00724148" w:rsidRPr="00142CE1" w14:paraId="5916D287" w14:textId="77777777" w:rsidTr="00192697">
        <w:trPr>
          <w:ins w:id="1485" w:author="Ericsson" w:date="2018-04-27T19:29:00Z"/>
        </w:trPr>
        <w:tc>
          <w:tcPr>
            <w:tcW w:w="2448" w:type="dxa"/>
          </w:tcPr>
          <w:p w14:paraId="1E18ACB4" w14:textId="77777777" w:rsidR="00724148" w:rsidRPr="00142CE1" w:rsidRDefault="00724148" w:rsidP="00192697">
            <w:pPr>
              <w:pStyle w:val="TAL"/>
              <w:rPr>
                <w:ins w:id="1486" w:author="Ericsson" w:date="2018-04-27T19:29:00Z"/>
                <w:rFonts w:eastAsia="Batang" w:cs="Arial"/>
                <w:lang w:eastAsia="ja-JP"/>
              </w:rPr>
            </w:pPr>
            <w:ins w:id="1487" w:author="Ericsson" w:date="2018-04-27T19:29:00Z">
              <w:r w:rsidRPr="00142CE1">
                <w:rPr>
                  <w:lang w:eastAsia="ja-JP"/>
                </w:rPr>
                <w:t>Guaranteed Flow Bit Rate Uplink</w:t>
              </w:r>
            </w:ins>
          </w:p>
        </w:tc>
        <w:tc>
          <w:tcPr>
            <w:tcW w:w="1080" w:type="dxa"/>
          </w:tcPr>
          <w:p w14:paraId="33A628DE" w14:textId="77777777" w:rsidR="00724148" w:rsidRPr="00142CE1" w:rsidRDefault="00724148" w:rsidP="00192697">
            <w:pPr>
              <w:pStyle w:val="TAL"/>
              <w:rPr>
                <w:ins w:id="1488" w:author="Ericsson" w:date="2018-04-27T19:29:00Z"/>
                <w:rFonts w:cs="Arial"/>
                <w:lang w:eastAsia="ja-JP"/>
              </w:rPr>
            </w:pPr>
            <w:ins w:id="1489" w:author="Ericsson" w:date="2018-04-27T19:29:00Z">
              <w:r w:rsidRPr="00142CE1">
                <w:rPr>
                  <w:rFonts w:cs="Arial"/>
                  <w:lang w:eastAsia="ja-JP"/>
                </w:rPr>
                <w:t>M</w:t>
              </w:r>
            </w:ins>
          </w:p>
        </w:tc>
        <w:tc>
          <w:tcPr>
            <w:tcW w:w="1440" w:type="dxa"/>
          </w:tcPr>
          <w:p w14:paraId="087A9E53" w14:textId="77777777" w:rsidR="00724148" w:rsidRPr="00142CE1" w:rsidRDefault="00724148" w:rsidP="00192697">
            <w:pPr>
              <w:pStyle w:val="TAL"/>
              <w:rPr>
                <w:ins w:id="1490" w:author="Ericsson" w:date="2018-04-27T19:29:00Z"/>
                <w:i/>
                <w:lang w:eastAsia="ja-JP"/>
              </w:rPr>
            </w:pPr>
          </w:p>
        </w:tc>
        <w:tc>
          <w:tcPr>
            <w:tcW w:w="1872" w:type="dxa"/>
          </w:tcPr>
          <w:p w14:paraId="6318892D" w14:textId="77777777" w:rsidR="00724148" w:rsidRPr="00142CE1" w:rsidRDefault="00724148" w:rsidP="00192697">
            <w:pPr>
              <w:pStyle w:val="TAL"/>
              <w:rPr>
                <w:ins w:id="1491" w:author="Ericsson" w:date="2018-04-27T19:29:00Z"/>
                <w:lang w:eastAsia="ja-JP"/>
              </w:rPr>
            </w:pPr>
            <w:ins w:id="1492" w:author="Ericsson" w:date="2018-04-27T19:29:00Z">
              <w:r w:rsidRPr="00142CE1">
                <w:rPr>
                  <w:lang w:eastAsia="ja-JP"/>
                </w:rPr>
                <w:t>Bit Rate</w:t>
              </w:r>
            </w:ins>
          </w:p>
          <w:p w14:paraId="3F5377F0" w14:textId="77777777" w:rsidR="00724148" w:rsidRPr="00142CE1" w:rsidRDefault="00724148" w:rsidP="00192697">
            <w:pPr>
              <w:pStyle w:val="TAL"/>
              <w:rPr>
                <w:ins w:id="1493" w:author="Ericsson" w:date="2018-04-27T19:29:00Z"/>
                <w:lang w:eastAsia="ja-JP"/>
              </w:rPr>
            </w:pPr>
            <w:ins w:id="1494" w:author="Ericsson" w:date="2018-04-27T19:29:00Z">
              <w:r w:rsidRPr="00142CE1">
                <w:rPr>
                  <w:lang w:eastAsia="ja-JP"/>
                </w:rPr>
                <w:t>9.3.1.</w:t>
              </w:r>
            </w:ins>
            <w:ins w:id="1495" w:author="Ericsson" w:date="2018-04-27T19:30:00Z">
              <w:r>
                <w:rPr>
                  <w:lang w:eastAsia="ja-JP"/>
                </w:rPr>
                <w:t>xx</w:t>
              </w:r>
            </w:ins>
            <w:ins w:id="1496" w:author="Ericsson" w:date="2018-04-30T17:52:00Z">
              <w:r>
                <w:rPr>
                  <w:lang w:eastAsia="ja-JP"/>
                </w:rPr>
                <w:t>5</w:t>
              </w:r>
            </w:ins>
          </w:p>
        </w:tc>
        <w:tc>
          <w:tcPr>
            <w:tcW w:w="2880" w:type="dxa"/>
          </w:tcPr>
          <w:p w14:paraId="002CFDF2" w14:textId="77777777" w:rsidR="00724148" w:rsidRPr="00142CE1" w:rsidRDefault="00724148" w:rsidP="00192697">
            <w:pPr>
              <w:pStyle w:val="TAL"/>
              <w:rPr>
                <w:ins w:id="1497" w:author="Ericsson" w:date="2018-04-27T19:29:00Z"/>
                <w:lang w:eastAsia="ja-JP"/>
              </w:rPr>
            </w:pPr>
            <w:ins w:id="1498" w:author="Ericsson" w:date="2018-04-27T19:29:00Z">
              <w:r w:rsidRPr="00142CE1">
                <w:rPr>
                  <w:lang w:eastAsia="ja-JP"/>
                </w:rPr>
                <w:t>Guaranteed Bit Rate (provided there is data to deliver). Details in TS 23.501 [</w:t>
              </w:r>
            </w:ins>
            <w:ins w:id="1499" w:author="Ericsson" w:date="2018-04-30T17:53:00Z">
              <w:r>
                <w:rPr>
                  <w:lang w:eastAsia="ja-JP"/>
                </w:rPr>
                <w:t>11</w:t>
              </w:r>
            </w:ins>
            <w:ins w:id="1500" w:author="Ericsson" w:date="2018-04-27T19:29:00Z">
              <w:r w:rsidRPr="00142CE1">
                <w:rPr>
                  <w:lang w:eastAsia="ja-JP"/>
                </w:rPr>
                <w:t>].</w:t>
              </w:r>
            </w:ins>
          </w:p>
        </w:tc>
      </w:tr>
      <w:tr w:rsidR="00724148" w:rsidRPr="00142CE1" w14:paraId="3FF6DC49" w14:textId="77777777" w:rsidTr="00192697">
        <w:trPr>
          <w:ins w:id="1501" w:author="Ericsson" w:date="2018-04-27T19:29:00Z"/>
        </w:trPr>
        <w:tc>
          <w:tcPr>
            <w:tcW w:w="2448" w:type="dxa"/>
          </w:tcPr>
          <w:p w14:paraId="5B9765ED" w14:textId="77777777" w:rsidR="00724148" w:rsidRPr="00142CE1" w:rsidRDefault="00724148" w:rsidP="00192697">
            <w:pPr>
              <w:pStyle w:val="TAL"/>
              <w:rPr>
                <w:ins w:id="1502" w:author="Ericsson" w:date="2018-04-27T19:29:00Z"/>
                <w:lang w:eastAsia="ja-JP"/>
              </w:rPr>
            </w:pPr>
            <w:ins w:id="1503" w:author="Ericsson" w:date="2018-04-27T19:29:00Z">
              <w:r w:rsidRPr="00142CE1">
                <w:t>Notification Control</w:t>
              </w:r>
            </w:ins>
          </w:p>
        </w:tc>
        <w:tc>
          <w:tcPr>
            <w:tcW w:w="1080" w:type="dxa"/>
          </w:tcPr>
          <w:p w14:paraId="5A2E1800" w14:textId="77777777" w:rsidR="00724148" w:rsidRPr="00142CE1" w:rsidRDefault="00724148" w:rsidP="00192697">
            <w:pPr>
              <w:pStyle w:val="TAL"/>
              <w:rPr>
                <w:ins w:id="1504" w:author="Ericsson" w:date="2018-04-27T19:29:00Z"/>
                <w:rFonts w:cs="Arial"/>
                <w:lang w:eastAsia="ja-JP"/>
              </w:rPr>
            </w:pPr>
            <w:ins w:id="1505" w:author="Ericsson" w:date="2018-04-27T19:29:00Z">
              <w:r w:rsidRPr="00142CE1">
                <w:rPr>
                  <w:rFonts w:cs="Arial"/>
                </w:rPr>
                <w:t>O</w:t>
              </w:r>
            </w:ins>
          </w:p>
        </w:tc>
        <w:tc>
          <w:tcPr>
            <w:tcW w:w="1440" w:type="dxa"/>
          </w:tcPr>
          <w:p w14:paraId="355BAF36" w14:textId="77777777" w:rsidR="00724148" w:rsidRPr="00142CE1" w:rsidRDefault="00724148" w:rsidP="00192697">
            <w:pPr>
              <w:pStyle w:val="TAL"/>
              <w:rPr>
                <w:ins w:id="1506" w:author="Ericsson" w:date="2018-04-27T19:29:00Z"/>
                <w:i/>
                <w:lang w:eastAsia="ja-JP"/>
              </w:rPr>
            </w:pPr>
          </w:p>
        </w:tc>
        <w:tc>
          <w:tcPr>
            <w:tcW w:w="1872" w:type="dxa"/>
          </w:tcPr>
          <w:p w14:paraId="195D8416" w14:textId="77777777" w:rsidR="00724148" w:rsidRPr="00142CE1" w:rsidRDefault="00724148" w:rsidP="00192697">
            <w:pPr>
              <w:pStyle w:val="TAL"/>
              <w:rPr>
                <w:ins w:id="1507" w:author="Ericsson" w:date="2018-04-27T19:29:00Z"/>
                <w:lang w:eastAsia="ja-JP"/>
              </w:rPr>
            </w:pPr>
            <w:ins w:id="1508" w:author="Ericsson" w:date="2018-04-27T19:29:00Z">
              <w:r w:rsidRPr="00142CE1">
                <w:rPr>
                  <w:rFonts w:cs="Arial"/>
                  <w:szCs w:val="18"/>
                </w:rPr>
                <w:t xml:space="preserve">ENUMERATED (notification enabled, ...) </w:t>
              </w:r>
            </w:ins>
          </w:p>
        </w:tc>
        <w:tc>
          <w:tcPr>
            <w:tcW w:w="2880" w:type="dxa"/>
          </w:tcPr>
          <w:p w14:paraId="33A0EED3" w14:textId="77777777" w:rsidR="00724148" w:rsidRPr="00142CE1" w:rsidRDefault="00724148" w:rsidP="00192697">
            <w:pPr>
              <w:pStyle w:val="TAL"/>
              <w:rPr>
                <w:ins w:id="1509" w:author="Ericsson" w:date="2018-04-27T19:29:00Z"/>
                <w:lang w:eastAsia="ja-JP"/>
              </w:rPr>
            </w:pPr>
            <w:ins w:id="1510" w:author="Ericsson" w:date="2018-04-27T19:29:00Z">
              <w:r w:rsidRPr="00142CE1">
                <w:rPr>
                  <w:rFonts w:cs="Arial"/>
                  <w:szCs w:val="18"/>
                </w:rPr>
                <w:t>Details in TS 23.501</w:t>
              </w:r>
              <w:r w:rsidRPr="00142CE1">
                <w:t xml:space="preserve"> [</w:t>
              </w:r>
            </w:ins>
            <w:ins w:id="1511" w:author="Ericsson" w:date="2018-04-30T17:53:00Z">
              <w:r>
                <w:t>11</w:t>
              </w:r>
            </w:ins>
            <w:ins w:id="1512" w:author="Ericsson" w:date="2018-04-27T19:29:00Z">
              <w:r w:rsidRPr="00142CE1">
                <w:t>].</w:t>
              </w:r>
            </w:ins>
          </w:p>
        </w:tc>
      </w:tr>
      <w:tr w:rsidR="00724148" w:rsidRPr="00142CE1" w14:paraId="0E12ED6D" w14:textId="77777777" w:rsidTr="00192697">
        <w:trPr>
          <w:ins w:id="1513" w:author="Ericsson" w:date="2018-04-27T19:29:00Z"/>
        </w:trPr>
        <w:tc>
          <w:tcPr>
            <w:tcW w:w="2448" w:type="dxa"/>
          </w:tcPr>
          <w:p w14:paraId="7C6DA8DE" w14:textId="77777777" w:rsidR="00724148" w:rsidRPr="00142CE1" w:rsidRDefault="00724148" w:rsidP="00192697">
            <w:pPr>
              <w:pStyle w:val="TAL"/>
              <w:rPr>
                <w:ins w:id="1514" w:author="Ericsson" w:date="2018-04-27T19:29:00Z"/>
                <w:lang w:eastAsia="ja-JP"/>
              </w:rPr>
            </w:pPr>
            <w:ins w:id="1515" w:author="Ericsson" w:date="2018-04-27T19:29:00Z">
              <w:r w:rsidRPr="00142CE1">
                <w:t>Maximum Packet Loss Rate Downlink</w:t>
              </w:r>
            </w:ins>
          </w:p>
        </w:tc>
        <w:tc>
          <w:tcPr>
            <w:tcW w:w="1080" w:type="dxa"/>
          </w:tcPr>
          <w:p w14:paraId="15F45060" w14:textId="77777777" w:rsidR="00724148" w:rsidRPr="00142CE1" w:rsidRDefault="00724148" w:rsidP="00192697">
            <w:pPr>
              <w:pStyle w:val="TAL"/>
              <w:rPr>
                <w:ins w:id="1516" w:author="Ericsson" w:date="2018-04-27T19:29:00Z"/>
                <w:rFonts w:cs="Arial"/>
                <w:lang w:eastAsia="ja-JP"/>
              </w:rPr>
            </w:pPr>
            <w:ins w:id="1517" w:author="Ericsson" w:date="2018-04-27T19:29:00Z">
              <w:r w:rsidRPr="00142CE1">
                <w:rPr>
                  <w:rFonts w:cs="Arial"/>
                </w:rPr>
                <w:t>O</w:t>
              </w:r>
            </w:ins>
          </w:p>
        </w:tc>
        <w:tc>
          <w:tcPr>
            <w:tcW w:w="1440" w:type="dxa"/>
          </w:tcPr>
          <w:p w14:paraId="58BC32F0" w14:textId="77777777" w:rsidR="00724148" w:rsidRPr="00142CE1" w:rsidRDefault="00724148" w:rsidP="00192697">
            <w:pPr>
              <w:pStyle w:val="TAL"/>
              <w:rPr>
                <w:ins w:id="1518" w:author="Ericsson" w:date="2018-04-27T19:29:00Z"/>
                <w:i/>
                <w:lang w:eastAsia="ja-JP"/>
              </w:rPr>
            </w:pPr>
          </w:p>
        </w:tc>
        <w:tc>
          <w:tcPr>
            <w:tcW w:w="1872" w:type="dxa"/>
          </w:tcPr>
          <w:p w14:paraId="46FB06A4" w14:textId="77777777" w:rsidR="00724148" w:rsidRPr="00142CE1" w:rsidRDefault="00724148" w:rsidP="00192697">
            <w:pPr>
              <w:pStyle w:val="TAL"/>
              <w:rPr>
                <w:ins w:id="1519" w:author="Ericsson" w:date="2018-04-27T19:29:00Z"/>
                <w:lang w:eastAsia="ja-JP"/>
              </w:rPr>
            </w:pPr>
          </w:p>
        </w:tc>
        <w:tc>
          <w:tcPr>
            <w:tcW w:w="2880" w:type="dxa"/>
          </w:tcPr>
          <w:p w14:paraId="273A992C" w14:textId="77777777" w:rsidR="00724148" w:rsidRPr="00142CE1" w:rsidRDefault="00724148" w:rsidP="00192697">
            <w:pPr>
              <w:pStyle w:val="TAL"/>
              <w:rPr>
                <w:ins w:id="1520" w:author="Ericsson" w:date="2018-04-27T19:29:00Z"/>
                <w:lang w:eastAsia="ja-JP"/>
              </w:rPr>
            </w:pPr>
            <w:ins w:id="1521" w:author="Ericsson" w:date="2018-04-27T19:29:00Z">
              <w:r w:rsidRPr="00142CE1">
                <w:rPr>
                  <w:rFonts w:cs="Arial"/>
                  <w:szCs w:val="18"/>
                </w:rPr>
                <w:t xml:space="preserve">Indicates the maximum rate for lost </w:t>
              </w:r>
              <w:r w:rsidRPr="00142CE1">
                <w:rPr>
                  <w:rFonts w:cs="Arial" w:hint="eastAsia"/>
                  <w:szCs w:val="18"/>
                </w:rPr>
                <w:t>packet</w:t>
              </w:r>
              <w:r w:rsidRPr="00142CE1">
                <w:rPr>
                  <w:rFonts w:cs="Arial"/>
                  <w:szCs w:val="18"/>
                </w:rPr>
                <w:t>s</w:t>
              </w:r>
              <w:r w:rsidRPr="00142CE1">
                <w:rPr>
                  <w:rFonts w:cs="Arial" w:hint="eastAsia"/>
                  <w:szCs w:val="18"/>
                </w:rPr>
                <w:t xml:space="preserve"> </w:t>
              </w:r>
              <w:r w:rsidRPr="00142CE1">
                <w:rPr>
                  <w:rFonts w:cs="Arial"/>
                  <w:szCs w:val="18"/>
                </w:rPr>
                <w:t xml:space="preserve">that can be tolerated </w:t>
              </w:r>
              <w:r w:rsidRPr="00142CE1">
                <w:rPr>
                  <w:rFonts w:cs="Arial" w:hint="eastAsia"/>
                  <w:szCs w:val="18"/>
                </w:rPr>
                <w:t>in</w:t>
              </w:r>
              <w:r w:rsidRPr="00142CE1">
                <w:rPr>
                  <w:rFonts w:cs="Arial"/>
                  <w:szCs w:val="18"/>
                </w:rPr>
                <w:t xml:space="preserve"> the </w:t>
              </w:r>
              <w:r w:rsidRPr="00142CE1">
                <w:rPr>
                  <w:rFonts w:cs="Arial" w:hint="eastAsia"/>
                  <w:szCs w:val="18"/>
                </w:rPr>
                <w:t>downlink</w:t>
              </w:r>
              <w:r w:rsidRPr="00142CE1">
                <w:rPr>
                  <w:rFonts w:cs="Arial"/>
                  <w:szCs w:val="18"/>
                </w:rPr>
                <w:t xml:space="preserve"> </w:t>
              </w:r>
              <w:r w:rsidRPr="00142CE1">
                <w:rPr>
                  <w:rFonts w:cs="Arial" w:hint="eastAsia"/>
                  <w:szCs w:val="18"/>
                </w:rPr>
                <w:t>direction</w:t>
              </w:r>
              <w:r w:rsidRPr="00142CE1">
                <w:rPr>
                  <w:rFonts w:cs="Arial"/>
                  <w:szCs w:val="18"/>
                </w:rPr>
                <w:t>. Details in TS 23.501</w:t>
              </w:r>
              <w:r w:rsidRPr="00142CE1">
                <w:t xml:space="preserve"> [</w:t>
              </w:r>
            </w:ins>
            <w:ins w:id="1522" w:author="Ericsson" w:date="2018-04-30T17:53:00Z">
              <w:r>
                <w:t>11</w:t>
              </w:r>
            </w:ins>
            <w:ins w:id="1523" w:author="Ericsson" w:date="2018-04-27T19:29:00Z">
              <w:r w:rsidRPr="00142CE1">
                <w:t>].</w:t>
              </w:r>
            </w:ins>
          </w:p>
        </w:tc>
      </w:tr>
      <w:tr w:rsidR="00724148" w:rsidRPr="00142CE1" w14:paraId="345EAE7E" w14:textId="77777777" w:rsidTr="00192697">
        <w:trPr>
          <w:ins w:id="1524" w:author="Ericsson" w:date="2018-04-27T19:29:00Z"/>
        </w:trPr>
        <w:tc>
          <w:tcPr>
            <w:tcW w:w="2448" w:type="dxa"/>
          </w:tcPr>
          <w:p w14:paraId="072B2A2B" w14:textId="77777777" w:rsidR="00724148" w:rsidRPr="00142CE1" w:rsidRDefault="00724148" w:rsidP="00192697">
            <w:pPr>
              <w:pStyle w:val="TAL"/>
              <w:rPr>
                <w:ins w:id="1525" w:author="Ericsson" w:date="2018-04-27T19:29:00Z"/>
                <w:lang w:eastAsia="ja-JP"/>
              </w:rPr>
            </w:pPr>
            <w:ins w:id="1526" w:author="Ericsson" w:date="2018-04-27T19:29:00Z">
              <w:r w:rsidRPr="00142CE1">
                <w:t>Maximum Packet Loss Rate Uplink</w:t>
              </w:r>
            </w:ins>
          </w:p>
        </w:tc>
        <w:tc>
          <w:tcPr>
            <w:tcW w:w="1080" w:type="dxa"/>
          </w:tcPr>
          <w:p w14:paraId="1DFD769C" w14:textId="77777777" w:rsidR="00724148" w:rsidRPr="00142CE1" w:rsidRDefault="00724148" w:rsidP="00192697">
            <w:pPr>
              <w:pStyle w:val="TAL"/>
              <w:rPr>
                <w:ins w:id="1527" w:author="Ericsson" w:date="2018-04-27T19:29:00Z"/>
                <w:rFonts w:cs="Arial"/>
                <w:lang w:eastAsia="ja-JP"/>
              </w:rPr>
            </w:pPr>
            <w:ins w:id="1528" w:author="Ericsson" w:date="2018-04-27T19:29:00Z">
              <w:r w:rsidRPr="00142CE1">
                <w:rPr>
                  <w:rFonts w:cs="Arial"/>
                </w:rPr>
                <w:t>O</w:t>
              </w:r>
            </w:ins>
          </w:p>
        </w:tc>
        <w:tc>
          <w:tcPr>
            <w:tcW w:w="1440" w:type="dxa"/>
          </w:tcPr>
          <w:p w14:paraId="1FBC00FC" w14:textId="77777777" w:rsidR="00724148" w:rsidRPr="00142CE1" w:rsidRDefault="00724148" w:rsidP="00192697">
            <w:pPr>
              <w:pStyle w:val="TAL"/>
              <w:rPr>
                <w:ins w:id="1529" w:author="Ericsson" w:date="2018-04-27T19:29:00Z"/>
                <w:i/>
                <w:lang w:eastAsia="ja-JP"/>
              </w:rPr>
            </w:pPr>
          </w:p>
        </w:tc>
        <w:tc>
          <w:tcPr>
            <w:tcW w:w="1872" w:type="dxa"/>
          </w:tcPr>
          <w:p w14:paraId="0A7E93E0" w14:textId="77777777" w:rsidR="00724148" w:rsidRPr="00142CE1" w:rsidRDefault="00724148" w:rsidP="00192697">
            <w:pPr>
              <w:pStyle w:val="TAL"/>
              <w:rPr>
                <w:ins w:id="1530" w:author="Ericsson" w:date="2018-04-27T19:29:00Z"/>
                <w:lang w:eastAsia="ja-JP"/>
              </w:rPr>
            </w:pPr>
          </w:p>
        </w:tc>
        <w:tc>
          <w:tcPr>
            <w:tcW w:w="2880" w:type="dxa"/>
          </w:tcPr>
          <w:p w14:paraId="34FBA110" w14:textId="77777777" w:rsidR="00724148" w:rsidRPr="00142CE1" w:rsidRDefault="00724148" w:rsidP="00192697">
            <w:pPr>
              <w:pStyle w:val="TAL"/>
              <w:rPr>
                <w:ins w:id="1531" w:author="Ericsson" w:date="2018-04-27T19:29:00Z"/>
                <w:lang w:eastAsia="ja-JP"/>
              </w:rPr>
            </w:pPr>
            <w:ins w:id="1532" w:author="Ericsson" w:date="2018-04-27T19:29:00Z">
              <w:r w:rsidRPr="00142CE1">
                <w:rPr>
                  <w:rFonts w:cs="Arial"/>
                  <w:szCs w:val="18"/>
                </w:rPr>
                <w:t xml:space="preserve">Indicates the maximum rate for lost </w:t>
              </w:r>
              <w:r w:rsidRPr="00142CE1">
                <w:rPr>
                  <w:rFonts w:cs="Arial" w:hint="eastAsia"/>
                  <w:szCs w:val="18"/>
                </w:rPr>
                <w:t>packet</w:t>
              </w:r>
              <w:r w:rsidRPr="00142CE1">
                <w:rPr>
                  <w:rFonts w:cs="Arial"/>
                  <w:szCs w:val="18"/>
                </w:rPr>
                <w:t>s</w:t>
              </w:r>
              <w:r w:rsidRPr="00142CE1">
                <w:rPr>
                  <w:rFonts w:cs="Arial" w:hint="eastAsia"/>
                  <w:szCs w:val="18"/>
                </w:rPr>
                <w:t xml:space="preserve"> </w:t>
              </w:r>
              <w:r w:rsidRPr="00142CE1">
                <w:rPr>
                  <w:rFonts w:cs="Arial"/>
                  <w:szCs w:val="18"/>
                </w:rPr>
                <w:t xml:space="preserve">that can be tolerated </w:t>
              </w:r>
              <w:r w:rsidRPr="00142CE1">
                <w:rPr>
                  <w:rFonts w:cs="Arial" w:hint="eastAsia"/>
                  <w:szCs w:val="18"/>
                </w:rPr>
                <w:t>in</w:t>
              </w:r>
              <w:r w:rsidRPr="00142CE1">
                <w:rPr>
                  <w:rFonts w:cs="Arial"/>
                  <w:szCs w:val="18"/>
                </w:rPr>
                <w:t xml:space="preserve"> the uplink </w:t>
              </w:r>
              <w:r w:rsidRPr="00142CE1">
                <w:rPr>
                  <w:rFonts w:cs="Arial" w:hint="eastAsia"/>
                  <w:szCs w:val="18"/>
                </w:rPr>
                <w:t>direction</w:t>
              </w:r>
              <w:r w:rsidRPr="00142CE1">
                <w:rPr>
                  <w:rFonts w:cs="Arial"/>
                  <w:szCs w:val="18"/>
                </w:rPr>
                <w:t>. Details in TS 23.501</w:t>
              </w:r>
              <w:r w:rsidRPr="00142CE1">
                <w:t xml:space="preserve"> [</w:t>
              </w:r>
            </w:ins>
            <w:ins w:id="1533" w:author="Ericsson" w:date="2018-04-30T17:53:00Z">
              <w:r>
                <w:t>11</w:t>
              </w:r>
            </w:ins>
            <w:ins w:id="1534" w:author="Ericsson" w:date="2018-04-27T19:29:00Z">
              <w:r w:rsidRPr="00142CE1">
                <w:t>].</w:t>
              </w:r>
            </w:ins>
          </w:p>
        </w:tc>
      </w:tr>
    </w:tbl>
    <w:p w14:paraId="2F58DCC9" w14:textId="77777777" w:rsidR="00724148" w:rsidRDefault="00724148" w:rsidP="00724148">
      <w:pPr>
        <w:rPr>
          <w:ins w:id="1535" w:author="Ericsson" w:date="2018-04-27T19:39:00Z"/>
        </w:rPr>
      </w:pPr>
    </w:p>
    <w:p w14:paraId="7F1AC9A8" w14:textId="40603BB3" w:rsidR="00724148" w:rsidRPr="00142CE1" w:rsidRDefault="00724148" w:rsidP="00724148">
      <w:pPr>
        <w:pStyle w:val="Heading4"/>
        <w:numPr>
          <w:ilvl w:val="0"/>
          <w:numId w:val="0"/>
        </w:numPr>
        <w:rPr>
          <w:ins w:id="1536" w:author="Ericsson" w:date="2018-04-27T19:39:00Z"/>
        </w:rPr>
      </w:pPr>
      <w:bookmarkStart w:id="1537" w:name="_Toc513053786"/>
      <w:ins w:id="1538" w:author="Ericsson" w:date="2018-04-27T19:39:00Z">
        <w:r w:rsidRPr="00142CE1">
          <w:t>9.3.</w:t>
        </w:r>
        <w:proofErr w:type="gramStart"/>
        <w:r w:rsidRPr="00142CE1">
          <w:t>1.</w:t>
        </w:r>
        <w:r>
          <w:t>xx</w:t>
        </w:r>
      </w:ins>
      <w:proofErr w:type="gramEnd"/>
      <w:ins w:id="1539" w:author="Ericsson" w:date="2018-04-27T20:11:00Z">
        <w:r>
          <w:t>15</w:t>
        </w:r>
      </w:ins>
      <w:r>
        <w:tab/>
      </w:r>
      <w:ins w:id="1540" w:author="Ericsson" w:date="2018-04-27T19:39:00Z">
        <w:r w:rsidRPr="00142CE1">
          <w:tab/>
        </w:r>
      </w:ins>
      <w:ins w:id="1541" w:author="Ericsson" w:date="2018-04-27T20:03:00Z">
        <w:r>
          <w:t>Security</w:t>
        </w:r>
      </w:ins>
      <w:ins w:id="1542" w:author="Ericsson" w:date="2018-04-27T19:40:00Z">
        <w:r>
          <w:t xml:space="preserve"> </w:t>
        </w:r>
      </w:ins>
      <w:ins w:id="1543" w:author="Ericsson" w:date="2018-04-30T18:08:00Z">
        <w:r>
          <w:t>Algorithm</w:t>
        </w:r>
      </w:ins>
      <w:bookmarkEnd w:id="1537"/>
    </w:p>
    <w:p w14:paraId="41B72C8A" w14:textId="77777777" w:rsidR="00724148" w:rsidRPr="00142CE1" w:rsidRDefault="00724148" w:rsidP="00724148">
      <w:pPr>
        <w:rPr>
          <w:ins w:id="1544" w:author="Ericsson" w:date="2018-04-27T19:39:00Z"/>
        </w:rPr>
      </w:pPr>
      <w:ins w:id="1545" w:author="Ericsson" w:date="2018-04-27T19:44:00Z">
        <w:r w:rsidRPr="005F1A33">
          <w:t xml:space="preserve">This </w:t>
        </w:r>
        <w:r>
          <w:t>IE</w:t>
        </w:r>
        <w:r w:rsidRPr="005F1A33">
          <w:t xml:space="preserve"> defines the type of ciphering algorithm </w:t>
        </w:r>
      </w:ins>
      <w:ins w:id="1546" w:author="Ericsson" w:date="2018-04-30T17:53:00Z">
        <w:r>
          <w:t>and/or inte</w:t>
        </w:r>
      </w:ins>
      <w:ins w:id="1547" w:author="Ericsson" w:date="2018-04-30T17:54:00Z">
        <w:r>
          <w:t xml:space="preserve">grity protection </w:t>
        </w:r>
      </w:ins>
      <w:ins w:id="1548" w:author="Ericsson" w:date="2018-04-27T19:44:00Z">
        <w:r w:rsidRPr="005F1A33">
          <w:t>used for the DRB</w:t>
        </w:r>
        <w:r>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16F0E747" w14:textId="77777777" w:rsidTr="00192697">
        <w:trPr>
          <w:ins w:id="1549" w:author="Ericsson" w:date="2018-04-27T19:39:00Z"/>
        </w:trPr>
        <w:tc>
          <w:tcPr>
            <w:tcW w:w="2448" w:type="dxa"/>
          </w:tcPr>
          <w:p w14:paraId="2B348360" w14:textId="77777777" w:rsidR="00724148" w:rsidRPr="00142CE1" w:rsidRDefault="00724148" w:rsidP="00192697">
            <w:pPr>
              <w:pStyle w:val="TAH"/>
              <w:rPr>
                <w:ins w:id="1550" w:author="Ericsson" w:date="2018-04-27T19:39:00Z"/>
                <w:rFonts w:cs="Arial"/>
                <w:lang w:eastAsia="ja-JP"/>
              </w:rPr>
            </w:pPr>
            <w:ins w:id="1551" w:author="Ericsson" w:date="2018-04-27T19:39:00Z">
              <w:r w:rsidRPr="00142CE1">
                <w:rPr>
                  <w:rFonts w:cs="Arial"/>
                  <w:lang w:eastAsia="ja-JP"/>
                </w:rPr>
                <w:t>IE/Group Name</w:t>
              </w:r>
            </w:ins>
          </w:p>
        </w:tc>
        <w:tc>
          <w:tcPr>
            <w:tcW w:w="1080" w:type="dxa"/>
          </w:tcPr>
          <w:p w14:paraId="18A0BA2B" w14:textId="77777777" w:rsidR="00724148" w:rsidRPr="00142CE1" w:rsidRDefault="00724148" w:rsidP="00192697">
            <w:pPr>
              <w:pStyle w:val="TAH"/>
              <w:rPr>
                <w:ins w:id="1552" w:author="Ericsson" w:date="2018-04-27T19:39:00Z"/>
                <w:rFonts w:cs="Arial"/>
                <w:lang w:eastAsia="ja-JP"/>
              </w:rPr>
            </w:pPr>
            <w:ins w:id="1553" w:author="Ericsson" w:date="2018-04-27T19:39:00Z">
              <w:r w:rsidRPr="00142CE1">
                <w:rPr>
                  <w:rFonts w:cs="Arial"/>
                  <w:lang w:eastAsia="ja-JP"/>
                </w:rPr>
                <w:t>Presence</w:t>
              </w:r>
            </w:ins>
          </w:p>
        </w:tc>
        <w:tc>
          <w:tcPr>
            <w:tcW w:w="1440" w:type="dxa"/>
          </w:tcPr>
          <w:p w14:paraId="6912B140" w14:textId="77777777" w:rsidR="00724148" w:rsidRPr="00142CE1" w:rsidRDefault="00724148" w:rsidP="00192697">
            <w:pPr>
              <w:pStyle w:val="TAH"/>
              <w:rPr>
                <w:ins w:id="1554" w:author="Ericsson" w:date="2018-04-27T19:39:00Z"/>
                <w:rFonts w:cs="Arial"/>
                <w:lang w:eastAsia="ja-JP"/>
              </w:rPr>
            </w:pPr>
            <w:ins w:id="1555" w:author="Ericsson" w:date="2018-04-27T19:39:00Z">
              <w:r w:rsidRPr="00142CE1">
                <w:rPr>
                  <w:rFonts w:cs="Arial"/>
                  <w:lang w:eastAsia="ja-JP"/>
                </w:rPr>
                <w:t>Range</w:t>
              </w:r>
            </w:ins>
          </w:p>
        </w:tc>
        <w:tc>
          <w:tcPr>
            <w:tcW w:w="1872" w:type="dxa"/>
          </w:tcPr>
          <w:p w14:paraId="0D26D5D8" w14:textId="77777777" w:rsidR="00724148" w:rsidRPr="00142CE1" w:rsidRDefault="00724148" w:rsidP="00192697">
            <w:pPr>
              <w:pStyle w:val="TAH"/>
              <w:rPr>
                <w:ins w:id="1556" w:author="Ericsson" w:date="2018-04-27T19:39:00Z"/>
                <w:rFonts w:cs="Arial"/>
                <w:lang w:eastAsia="ja-JP"/>
              </w:rPr>
            </w:pPr>
            <w:ins w:id="1557" w:author="Ericsson" w:date="2018-04-27T19:39:00Z">
              <w:r w:rsidRPr="00142CE1">
                <w:rPr>
                  <w:rFonts w:cs="Arial"/>
                  <w:lang w:eastAsia="ja-JP"/>
                </w:rPr>
                <w:t>IE type and reference</w:t>
              </w:r>
            </w:ins>
          </w:p>
        </w:tc>
        <w:tc>
          <w:tcPr>
            <w:tcW w:w="2880" w:type="dxa"/>
          </w:tcPr>
          <w:p w14:paraId="25E68108" w14:textId="77777777" w:rsidR="00724148" w:rsidRPr="00142CE1" w:rsidRDefault="00724148" w:rsidP="00192697">
            <w:pPr>
              <w:pStyle w:val="TAH"/>
              <w:rPr>
                <w:ins w:id="1558" w:author="Ericsson" w:date="2018-04-27T19:39:00Z"/>
                <w:rFonts w:cs="Arial"/>
                <w:lang w:eastAsia="ja-JP"/>
              </w:rPr>
            </w:pPr>
            <w:ins w:id="1559" w:author="Ericsson" w:date="2018-04-27T19:39:00Z">
              <w:r w:rsidRPr="00142CE1">
                <w:rPr>
                  <w:rFonts w:cs="Arial"/>
                  <w:lang w:eastAsia="ja-JP"/>
                </w:rPr>
                <w:t>Semantics description</w:t>
              </w:r>
            </w:ins>
          </w:p>
        </w:tc>
      </w:tr>
      <w:tr w:rsidR="00724148" w:rsidRPr="00142CE1" w14:paraId="6DD346E0" w14:textId="77777777" w:rsidTr="00192697">
        <w:trPr>
          <w:ins w:id="1560" w:author="Ericsson" w:date="2018-04-27T19:39:00Z"/>
        </w:trPr>
        <w:tc>
          <w:tcPr>
            <w:tcW w:w="2448" w:type="dxa"/>
          </w:tcPr>
          <w:p w14:paraId="32E53A54" w14:textId="77777777" w:rsidR="00724148" w:rsidRPr="002F1685" w:rsidRDefault="00724148" w:rsidP="00192697">
            <w:pPr>
              <w:pStyle w:val="TAL"/>
              <w:rPr>
                <w:ins w:id="1561" w:author="Ericsson" w:date="2018-04-27T19:39:00Z"/>
                <w:rFonts w:eastAsia="Batang" w:cs="Arial"/>
                <w:szCs w:val="18"/>
                <w:lang w:eastAsia="ja-JP"/>
              </w:rPr>
            </w:pPr>
            <w:ins w:id="1562" w:author="Ericsson" w:date="2018-04-27T19:43:00Z">
              <w:r w:rsidRPr="002F1685">
                <w:rPr>
                  <w:szCs w:val="18"/>
                  <w:lang w:eastAsia="ja-JP"/>
                </w:rPr>
                <w:t>Ciphering Algorithm</w:t>
              </w:r>
            </w:ins>
          </w:p>
        </w:tc>
        <w:tc>
          <w:tcPr>
            <w:tcW w:w="1080" w:type="dxa"/>
          </w:tcPr>
          <w:p w14:paraId="1EFB7073" w14:textId="77777777" w:rsidR="00724148" w:rsidRPr="002F1685" w:rsidRDefault="00724148" w:rsidP="00192697">
            <w:pPr>
              <w:pStyle w:val="TAL"/>
              <w:rPr>
                <w:ins w:id="1563" w:author="Ericsson" w:date="2018-04-27T19:39:00Z"/>
                <w:rFonts w:cs="Arial"/>
                <w:szCs w:val="18"/>
                <w:lang w:eastAsia="ja-JP"/>
              </w:rPr>
            </w:pPr>
            <w:ins w:id="1564" w:author="Ericsson" w:date="2018-04-30T18:28:00Z">
              <w:r>
                <w:rPr>
                  <w:rFonts w:cs="Arial"/>
                  <w:szCs w:val="18"/>
                  <w:lang w:eastAsia="ja-JP"/>
                </w:rPr>
                <w:t>M</w:t>
              </w:r>
            </w:ins>
          </w:p>
        </w:tc>
        <w:tc>
          <w:tcPr>
            <w:tcW w:w="1440" w:type="dxa"/>
          </w:tcPr>
          <w:p w14:paraId="2F15ADA4" w14:textId="77777777" w:rsidR="00724148" w:rsidRPr="002F1685" w:rsidRDefault="00724148" w:rsidP="00192697">
            <w:pPr>
              <w:pStyle w:val="TAL"/>
              <w:rPr>
                <w:ins w:id="1565" w:author="Ericsson" w:date="2018-04-27T19:39:00Z"/>
                <w:i/>
                <w:szCs w:val="18"/>
                <w:lang w:eastAsia="ja-JP"/>
              </w:rPr>
            </w:pPr>
          </w:p>
        </w:tc>
        <w:tc>
          <w:tcPr>
            <w:tcW w:w="1872" w:type="dxa"/>
          </w:tcPr>
          <w:p w14:paraId="6DB33974" w14:textId="77777777" w:rsidR="00724148" w:rsidRPr="002F1685" w:rsidRDefault="00724148" w:rsidP="00192697">
            <w:pPr>
              <w:pStyle w:val="TAL"/>
              <w:rPr>
                <w:ins w:id="1566" w:author="Ericsson" w:date="2018-04-27T19:39:00Z"/>
                <w:szCs w:val="18"/>
                <w:lang w:eastAsia="ja-JP"/>
              </w:rPr>
            </w:pPr>
            <w:ins w:id="1567" w:author="Ericsson" w:date="2018-04-27T19:44:00Z">
              <w:r w:rsidRPr="002F1685">
                <w:rPr>
                  <w:szCs w:val="18"/>
                </w:rPr>
                <w:t>ENUMERATED (</w:t>
              </w:r>
            </w:ins>
            <w:del w:id="1568" w:author="Ericsson" w:date="2018-04-30T17:13:00Z">
              <w:r w:rsidDel="00F27B37">
                <w:rPr>
                  <w:szCs w:val="18"/>
                </w:rPr>
                <w:delText xml:space="preserve"> </w:delText>
              </w:r>
            </w:del>
            <w:ins w:id="1569" w:author="Ericsson" w:date="2018-04-27T20:02:00Z">
              <w:r>
                <w:rPr>
                  <w:szCs w:val="18"/>
                </w:rPr>
                <w:t xml:space="preserve">NEA0, </w:t>
              </w:r>
            </w:ins>
            <w:ins w:id="1570" w:author="Ericsson" w:date="2018-04-27T20:03:00Z">
              <w:r>
                <w:rPr>
                  <w:szCs w:val="18"/>
                </w:rPr>
                <w:t>128-NEA1, 128-NEA2, 128-NEA3</w:t>
              </w:r>
            </w:ins>
            <w:ins w:id="1571" w:author="Ericsson" w:date="2018-04-27T19:44:00Z">
              <w:r w:rsidRPr="002F1685">
                <w:rPr>
                  <w:szCs w:val="18"/>
                </w:rPr>
                <w:t>)</w:t>
              </w:r>
            </w:ins>
          </w:p>
        </w:tc>
        <w:tc>
          <w:tcPr>
            <w:tcW w:w="2880" w:type="dxa"/>
          </w:tcPr>
          <w:p w14:paraId="0FAFFEEB" w14:textId="77777777" w:rsidR="00724148" w:rsidRPr="002F1685" w:rsidRDefault="00724148" w:rsidP="00192697">
            <w:pPr>
              <w:pStyle w:val="TAL"/>
              <w:rPr>
                <w:ins w:id="1572" w:author="Ericsson" w:date="2018-04-27T19:39:00Z"/>
                <w:szCs w:val="18"/>
                <w:lang w:eastAsia="ja-JP"/>
              </w:rPr>
            </w:pPr>
            <w:ins w:id="1573" w:author="Ericsson" w:date="2018-04-30T17:55:00Z">
              <w:r>
                <w:rPr>
                  <w:lang w:eastAsia="ja-JP"/>
                </w:rPr>
                <w:t>As</w:t>
              </w:r>
            </w:ins>
            <w:ins w:id="1574" w:author="Ericsson" w:date="2018-04-27T20:03:00Z">
              <w:r>
                <w:rPr>
                  <w:lang w:eastAsia="ja-JP"/>
                </w:rPr>
                <w:t xml:space="preserve"> defined in TS 33.501 [</w:t>
              </w:r>
              <w:proofErr w:type="spellStart"/>
              <w:r>
                <w:rPr>
                  <w:lang w:eastAsia="ja-JP"/>
                </w:rPr>
                <w:t>yy</w:t>
              </w:r>
              <w:proofErr w:type="spellEnd"/>
              <w:r>
                <w:rPr>
                  <w:lang w:eastAsia="ja-JP"/>
                </w:rPr>
                <w:t>].</w:t>
              </w:r>
            </w:ins>
          </w:p>
        </w:tc>
      </w:tr>
      <w:tr w:rsidR="00724148" w:rsidRPr="00142CE1" w14:paraId="23B4CAD9" w14:textId="77777777" w:rsidTr="00192697">
        <w:trPr>
          <w:ins w:id="1575" w:author="Ericsson" w:date="2018-04-27T20:05:00Z"/>
        </w:trPr>
        <w:tc>
          <w:tcPr>
            <w:tcW w:w="2448" w:type="dxa"/>
          </w:tcPr>
          <w:p w14:paraId="5D52E07B" w14:textId="77777777" w:rsidR="00724148" w:rsidRPr="002F1685" w:rsidRDefault="00724148" w:rsidP="00192697">
            <w:pPr>
              <w:pStyle w:val="TAL"/>
              <w:rPr>
                <w:ins w:id="1576" w:author="Ericsson" w:date="2018-04-27T20:05:00Z"/>
                <w:szCs w:val="18"/>
                <w:lang w:eastAsia="ja-JP"/>
              </w:rPr>
            </w:pPr>
            <w:ins w:id="1577" w:author="Ericsson" w:date="2018-04-27T20:05:00Z">
              <w:r>
                <w:rPr>
                  <w:szCs w:val="18"/>
                  <w:lang w:eastAsia="ja-JP"/>
                </w:rPr>
                <w:t xml:space="preserve">Integrity Protection Algorithm </w:t>
              </w:r>
            </w:ins>
          </w:p>
        </w:tc>
        <w:tc>
          <w:tcPr>
            <w:tcW w:w="1080" w:type="dxa"/>
          </w:tcPr>
          <w:p w14:paraId="4F7AB81B" w14:textId="77777777" w:rsidR="00724148" w:rsidRPr="002F1685" w:rsidRDefault="00724148" w:rsidP="00192697">
            <w:pPr>
              <w:pStyle w:val="TAL"/>
              <w:rPr>
                <w:ins w:id="1578" w:author="Ericsson" w:date="2018-04-27T20:05:00Z"/>
                <w:rFonts w:cs="Arial"/>
                <w:szCs w:val="18"/>
                <w:lang w:eastAsia="ja-JP"/>
              </w:rPr>
            </w:pPr>
            <w:ins w:id="1579" w:author="Ericsson" w:date="2018-05-02T18:49:00Z">
              <w:r>
                <w:rPr>
                  <w:rFonts w:cs="Arial"/>
                  <w:szCs w:val="18"/>
                  <w:lang w:eastAsia="ja-JP"/>
                </w:rPr>
                <w:t>O</w:t>
              </w:r>
            </w:ins>
          </w:p>
        </w:tc>
        <w:tc>
          <w:tcPr>
            <w:tcW w:w="1440" w:type="dxa"/>
          </w:tcPr>
          <w:p w14:paraId="31F5D374" w14:textId="77777777" w:rsidR="00724148" w:rsidRPr="002F1685" w:rsidRDefault="00724148" w:rsidP="00192697">
            <w:pPr>
              <w:pStyle w:val="TAL"/>
              <w:rPr>
                <w:ins w:id="1580" w:author="Ericsson" w:date="2018-04-27T20:05:00Z"/>
                <w:i/>
                <w:szCs w:val="18"/>
                <w:lang w:eastAsia="ja-JP"/>
              </w:rPr>
            </w:pPr>
          </w:p>
        </w:tc>
        <w:tc>
          <w:tcPr>
            <w:tcW w:w="1872" w:type="dxa"/>
          </w:tcPr>
          <w:p w14:paraId="3EBDD558" w14:textId="77777777" w:rsidR="00724148" w:rsidRPr="002F1685" w:rsidRDefault="00724148" w:rsidP="00192697">
            <w:pPr>
              <w:pStyle w:val="TAL"/>
              <w:rPr>
                <w:ins w:id="1581" w:author="Ericsson" w:date="2018-04-27T20:05:00Z"/>
                <w:szCs w:val="18"/>
              </w:rPr>
            </w:pPr>
            <w:ins w:id="1582" w:author="Ericsson" w:date="2018-04-27T20:07:00Z">
              <w:r w:rsidRPr="002F1685">
                <w:rPr>
                  <w:szCs w:val="18"/>
                </w:rPr>
                <w:t>ENUMERATED (</w:t>
              </w:r>
              <w:r>
                <w:rPr>
                  <w:szCs w:val="18"/>
                </w:rPr>
                <w:t>NIA0, 128-NIA1, 128-NIA2, 128-N</w:t>
              </w:r>
            </w:ins>
            <w:ins w:id="1583" w:author="Ericsson" w:date="2018-04-27T20:08:00Z">
              <w:r>
                <w:rPr>
                  <w:szCs w:val="18"/>
                </w:rPr>
                <w:t>I</w:t>
              </w:r>
            </w:ins>
            <w:ins w:id="1584" w:author="Ericsson" w:date="2018-04-27T20:07:00Z">
              <w:r>
                <w:rPr>
                  <w:szCs w:val="18"/>
                </w:rPr>
                <w:t>A3</w:t>
              </w:r>
              <w:r w:rsidRPr="002F1685">
                <w:rPr>
                  <w:szCs w:val="18"/>
                </w:rPr>
                <w:t>)</w:t>
              </w:r>
            </w:ins>
          </w:p>
        </w:tc>
        <w:tc>
          <w:tcPr>
            <w:tcW w:w="2880" w:type="dxa"/>
          </w:tcPr>
          <w:p w14:paraId="13AE6065" w14:textId="77777777" w:rsidR="00724148" w:rsidRDefault="00724148" w:rsidP="00192697">
            <w:pPr>
              <w:pStyle w:val="TAL"/>
              <w:rPr>
                <w:ins w:id="1585" w:author="Ericsson" w:date="2018-04-27T20:05:00Z"/>
                <w:lang w:eastAsia="ja-JP"/>
              </w:rPr>
            </w:pPr>
            <w:ins w:id="1586" w:author="Ericsson" w:date="2018-04-30T17:56:00Z">
              <w:r>
                <w:rPr>
                  <w:lang w:eastAsia="ja-JP"/>
                </w:rPr>
                <w:t>A</w:t>
              </w:r>
            </w:ins>
            <w:ins w:id="1587" w:author="Ericsson" w:date="2018-04-27T20:09:00Z">
              <w:r>
                <w:rPr>
                  <w:lang w:eastAsia="ja-JP"/>
                </w:rPr>
                <w:t>s</w:t>
              </w:r>
            </w:ins>
            <w:ins w:id="1588" w:author="Ericsson" w:date="2018-04-27T20:08:00Z">
              <w:r>
                <w:rPr>
                  <w:lang w:eastAsia="ja-JP"/>
                </w:rPr>
                <w:t xml:space="preserve"> defined in TS 33.501 [</w:t>
              </w:r>
              <w:proofErr w:type="spellStart"/>
              <w:r>
                <w:rPr>
                  <w:lang w:eastAsia="ja-JP"/>
                </w:rPr>
                <w:t>yy</w:t>
              </w:r>
              <w:proofErr w:type="spellEnd"/>
              <w:r>
                <w:rPr>
                  <w:lang w:eastAsia="ja-JP"/>
                </w:rPr>
                <w:t>].</w:t>
              </w:r>
            </w:ins>
            <w:ins w:id="1589" w:author="Ericsson" w:date="2018-05-02T18:49:00Z">
              <w:r>
                <w:rPr>
                  <w:lang w:eastAsia="ja-JP"/>
                </w:rPr>
                <w:t xml:space="preserve"> For E-UTRAN, this IE shall not be included</w:t>
              </w:r>
            </w:ins>
            <w:ins w:id="1590" w:author="Ericsson" w:date="2018-05-02T18:50:00Z">
              <w:r>
                <w:rPr>
                  <w:lang w:eastAsia="ja-JP"/>
                </w:rPr>
                <w:t>.</w:t>
              </w:r>
            </w:ins>
          </w:p>
        </w:tc>
      </w:tr>
    </w:tbl>
    <w:p w14:paraId="69D6BD99" w14:textId="77777777" w:rsidR="00724148" w:rsidRDefault="00724148" w:rsidP="00724148">
      <w:pPr>
        <w:rPr>
          <w:ins w:id="1591" w:author="Ericsson" w:date="2018-04-27T19:45:00Z"/>
        </w:rPr>
      </w:pPr>
    </w:p>
    <w:p w14:paraId="6E347D75" w14:textId="63480EF3" w:rsidR="00724148" w:rsidRPr="00142CE1" w:rsidRDefault="00724148" w:rsidP="00724148">
      <w:pPr>
        <w:pStyle w:val="Heading4"/>
        <w:numPr>
          <w:ilvl w:val="0"/>
          <w:numId w:val="0"/>
        </w:numPr>
        <w:rPr>
          <w:ins w:id="1592" w:author="Ericsson" w:date="2018-04-27T19:45:00Z"/>
        </w:rPr>
      </w:pPr>
      <w:bookmarkStart w:id="1593" w:name="_Toc513053787"/>
      <w:bookmarkStart w:id="1594" w:name="_Hlk512875178"/>
      <w:ins w:id="1595" w:author="Ericsson" w:date="2018-04-27T19:45:00Z">
        <w:r w:rsidRPr="00142CE1">
          <w:t>9.3.</w:t>
        </w:r>
        <w:proofErr w:type="gramStart"/>
        <w:r w:rsidRPr="00142CE1">
          <w:t>1.</w:t>
        </w:r>
        <w:r>
          <w:t>xx</w:t>
        </w:r>
      </w:ins>
      <w:proofErr w:type="gramEnd"/>
      <w:ins w:id="1596" w:author="Ericsson" w:date="2018-04-27T20:11:00Z">
        <w:r>
          <w:t>16</w:t>
        </w:r>
      </w:ins>
      <w:ins w:id="1597" w:author="Ericsson" w:date="2018-04-27T19:45:00Z">
        <w:r w:rsidRPr="00142CE1">
          <w:tab/>
        </w:r>
      </w:ins>
      <w:r>
        <w:tab/>
      </w:r>
      <w:ins w:id="1598" w:author="Ericsson" w:date="2018-04-27T19:46:00Z">
        <w:r>
          <w:t>User Plane Security Keys</w:t>
        </w:r>
      </w:ins>
      <w:bookmarkEnd w:id="1593"/>
    </w:p>
    <w:p w14:paraId="6EBDDA67" w14:textId="77777777" w:rsidR="00724148" w:rsidRPr="00142CE1" w:rsidRDefault="00724148" w:rsidP="00724148">
      <w:pPr>
        <w:rPr>
          <w:ins w:id="1599" w:author="Ericsson" w:date="2018-04-27T19:45:00Z"/>
        </w:rPr>
      </w:pPr>
      <w:ins w:id="1600" w:author="Ericsson" w:date="2018-04-27T19:45:00Z">
        <w:r w:rsidRPr="005F1A33">
          <w:t xml:space="preserve">This </w:t>
        </w:r>
        <w:r>
          <w:t>IE</w:t>
        </w:r>
        <w:r w:rsidRPr="005F1A33">
          <w:t xml:space="preserve"> </w:t>
        </w:r>
      </w:ins>
      <w:ins w:id="1601" w:author="Ericsson" w:date="2018-04-30T18:10:00Z">
        <w:r>
          <w:t>contains</w:t>
        </w:r>
      </w:ins>
      <w:ins w:id="1602" w:author="Ericsson" w:date="2018-04-27T19:45:00Z">
        <w:r w:rsidRPr="005F1A33">
          <w:t xml:space="preserve"> the ciphering</w:t>
        </w:r>
      </w:ins>
      <w:ins w:id="1603" w:author="Ericsson" w:date="2018-04-30T17:54:00Z">
        <w:r>
          <w:t xml:space="preserve"> and/or integrity protection</w:t>
        </w:r>
      </w:ins>
      <w:ins w:id="1604" w:author="Ericsson" w:date="2018-04-27T19:45:00Z">
        <w:r w:rsidRPr="005F1A33">
          <w:t xml:space="preserve"> </w:t>
        </w:r>
      </w:ins>
      <w:ins w:id="1605" w:author="Ericsson" w:date="2018-04-27T19:46:00Z">
        <w:r>
          <w:t>keys</w:t>
        </w:r>
      </w:ins>
      <w:ins w:id="1606" w:author="Ericsson" w:date="2018-04-27T19:45:00Z">
        <w:r w:rsidRPr="005F1A33">
          <w:t xml:space="preserve"> </w:t>
        </w:r>
      </w:ins>
      <w:ins w:id="1607" w:author="Ericsson" w:date="2018-04-30T18:10:00Z">
        <w:r>
          <w:t>generated by the gNB-CU-CP</w:t>
        </w:r>
      </w:ins>
      <w:ins w:id="1608" w:author="Ericsson" w:date="2018-04-27T19:45: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7CC3EE08" w14:textId="77777777" w:rsidTr="00192697">
        <w:trPr>
          <w:ins w:id="1609" w:author="Ericsson" w:date="2018-04-27T19:45:00Z"/>
        </w:trPr>
        <w:tc>
          <w:tcPr>
            <w:tcW w:w="2448" w:type="dxa"/>
          </w:tcPr>
          <w:p w14:paraId="047086A6" w14:textId="77777777" w:rsidR="00724148" w:rsidRPr="00142CE1" w:rsidRDefault="00724148" w:rsidP="00192697">
            <w:pPr>
              <w:pStyle w:val="TAH"/>
              <w:rPr>
                <w:ins w:id="1610" w:author="Ericsson" w:date="2018-04-27T19:45:00Z"/>
                <w:rFonts w:cs="Arial"/>
                <w:lang w:eastAsia="ja-JP"/>
              </w:rPr>
            </w:pPr>
            <w:ins w:id="1611" w:author="Ericsson" w:date="2018-04-27T19:45:00Z">
              <w:r w:rsidRPr="00142CE1">
                <w:rPr>
                  <w:rFonts w:cs="Arial"/>
                  <w:lang w:eastAsia="ja-JP"/>
                </w:rPr>
                <w:t>IE/Group Name</w:t>
              </w:r>
            </w:ins>
          </w:p>
        </w:tc>
        <w:tc>
          <w:tcPr>
            <w:tcW w:w="1080" w:type="dxa"/>
          </w:tcPr>
          <w:p w14:paraId="6BEA5110" w14:textId="77777777" w:rsidR="00724148" w:rsidRPr="00142CE1" w:rsidRDefault="00724148" w:rsidP="00192697">
            <w:pPr>
              <w:pStyle w:val="TAH"/>
              <w:rPr>
                <w:ins w:id="1612" w:author="Ericsson" w:date="2018-04-27T19:45:00Z"/>
                <w:rFonts w:cs="Arial"/>
                <w:lang w:eastAsia="ja-JP"/>
              </w:rPr>
            </w:pPr>
            <w:ins w:id="1613" w:author="Ericsson" w:date="2018-04-27T19:45:00Z">
              <w:r w:rsidRPr="00142CE1">
                <w:rPr>
                  <w:rFonts w:cs="Arial"/>
                  <w:lang w:eastAsia="ja-JP"/>
                </w:rPr>
                <w:t>Presence</w:t>
              </w:r>
            </w:ins>
          </w:p>
        </w:tc>
        <w:tc>
          <w:tcPr>
            <w:tcW w:w="1440" w:type="dxa"/>
          </w:tcPr>
          <w:p w14:paraId="1734CCF3" w14:textId="77777777" w:rsidR="00724148" w:rsidRPr="00142CE1" w:rsidRDefault="00724148" w:rsidP="00192697">
            <w:pPr>
              <w:pStyle w:val="TAH"/>
              <w:rPr>
                <w:ins w:id="1614" w:author="Ericsson" w:date="2018-04-27T19:45:00Z"/>
                <w:rFonts w:cs="Arial"/>
                <w:lang w:eastAsia="ja-JP"/>
              </w:rPr>
            </w:pPr>
            <w:ins w:id="1615" w:author="Ericsson" w:date="2018-04-27T19:45:00Z">
              <w:r w:rsidRPr="00142CE1">
                <w:rPr>
                  <w:rFonts w:cs="Arial"/>
                  <w:lang w:eastAsia="ja-JP"/>
                </w:rPr>
                <w:t>Range</w:t>
              </w:r>
            </w:ins>
          </w:p>
        </w:tc>
        <w:tc>
          <w:tcPr>
            <w:tcW w:w="1872" w:type="dxa"/>
          </w:tcPr>
          <w:p w14:paraId="5FA73CC0" w14:textId="77777777" w:rsidR="00724148" w:rsidRPr="00142CE1" w:rsidRDefault="00724148" w:rsidP="00192697">
            <w:pPr>
              <w:pStyle w:val="TAH"/>
              <w:rPr>
                <w:ins w:id="1616" w:author="Ericsson" w:date="2018-04-27T19:45:00Z"/>
                <w:rFonts w:cs="Arial"/>
                <w:lang w:eastAsia="ja-JP"/>
              </w:rPr>
            </w:pPr>
            <w:ins w:id="1617" w:author="Ericsson" w:date="2018-04-27T19:45:00Z">
              <w:r w:rsidRPr="00142CE1">
                <w:rPr>
                  <w:rFonts w:cs="Arial"/>
                  <w:lang w:eastAsia="ja-JP"/>
                </w:rPr>
                <w:t>IE type and reference</w:t>
              </w:r>
            </w:ins>
          </w:p>
        </w:tc>
        <w:tc>
          <w:tcPr>
            <w:tcW w:w="2880" w:type="dxa"/>
          </w:tcPr>
          <w:p w14:paraId="2DD26D9D" w14:textId="77777777" w:rsidR="00724148" w:rsidRPr="00142CE1" w:rsidRDefault="00724148" w:rsidP="00192697">
            <w:pPr>
              <w:pStyle w:val="TAH"/>
              <w:rPr>
                <w:ins w:id="1618" w:author="Ericsson" w:date="2018-04-27T19:45:00Z"/>
                <w:rFonts w:cs="Arial"/>
                <w:lang w:eastAsia="ja-JP"/>
              </w:rPr>
            </w:pPr>
            <w:ins w:id="1619" w:author="Ericsson" w:date="2018-04-27T19:45:00Z">
              <w:r w:rsidRPr="00142CE1">
                <w:rPr>
                  <w:rFonts w:cs="Arial"/>
                  <w:lang w:eastAsia="ja-JP"/>
                </w:rPr>
                <w:t>Semantics description</w:t>
              </w:r>
            </w:ins>
          </w:p>
        </w:tc>
      </w:tr>
      <w:tr w:rsidR="00724148" w:rsidRPr="00142CE1" w14:paraId="708DD6B7" w14:textId="77777777" w:rsidTr="00192697">
        <w:trPr>
          <w:ins w:id="1620" w:author="Ericsson" w:date="2018-04-27T19:45:00Z"/>
        </w:trPr>
        <w:tc>
          <w:tcPr>
            <w:tcW w:w="2448" w:type="dxa"/>
          </w:tcPr>
          <w:p w14:paraId="038FAC7C" w14:textId="77777777" w:rsidR="00724148" w:rsidRPr="00142CE1" w:rsidRDefault="00724148" w:rsidP="00192697">
            <w:pPr>
              <w:pStyle w:val="TAL"/>
              <w:rPr>
                <w:ins w:id="1621" w:author="Ericsson" w:date="2018-04-27T19:45:00Z"/>
                <w:rFonts w:eastAsia="Batang" w:cs="Arial"/>
                <w:lang w:eastAsia="ja-JP"/>
              </w:rPr>
            </w:pPr>
            <w:ins w:id="1622" w:author="Ericsson" w:date="2018-04-27T19:49:00Z">
              <w:r>
                <w:rPr>
                  <w:lang w:eastAsia="ja-JP"/>
                </w:rPr>
                <w:t>Encryption Key</w:t>
              </w:r>
            </w:ins>
          </w:p>
        </w:tc>
        <w:tc>
          <w:tcPr>
            <w:tcW w:w="1080" w:type="dxa"/>
          </w:tcPr>
          <w:p w14:paraId="39D8C306" w14:textId="77777777" w:rsidR="00724148" w:rsidRPr="00142CE1" w:rsidRDefault="00724148" w:rsidP="00192697">
            <w:pPr>
              <w:pStyle w:val="TAL"/>
              <w:rPr>
                <w:ins w:id="1623" w:author="Ericsson" w:date="2018-04-27T19:45:00Z"/>
                <w:rFonts w:cs="Arial"/>
                <w:lang w:eastAsia="ja-JP"/>
              </w:rPr>
            </w:pPr>
            <w:ins w:id="1624" w:author="Ericsson" w:date="2018-04-30T18:28:00Z">
              <w:r>
                <w:rPr>
                  <w:rFonts w:cs="Arial"/>
                  <w:lang w:eastAsia="ja-JP"/>
                </w:rPr>
                <w:t>M</w:t>
              </w:r>
            </w:ins>
          </w:p>
        </w:tc>
        <w:tc>
          <w:tcPr>
            <w:tcW w:w="1440" w:type="dxa"/>
          </w:tcPr>
          <w:p w14:paraId="4BBE9CF0" w14:textId="77777777" w:rsidR="00724148" w:rsidRPr="00142CE1" w:rsidRDefault="00724148" w:rsidP="00192697">
            <w:pPr>
              <w:pStyle w:val="TAL"/>
              <w:rPr>
                <w:ins w:id="1625" w:author="Ericsson" w:date="2018-04-27T19:45:00Z"/>
                <w:i/>
                <w:lang w:eastAsia="ja-JP"/>
              </w:rPr>
            </w:pPr>
          </w:p>
        </w:tc>
        <w:tc>
          <w:tcPr>
            <w:tcW w:w="1872" w:type="dxa"/>
          </w:tcPr>
          <w:p w14:paraId="6A978245" w14:textId="77777777" w:rsidR="00724148" w:rsidRPr="00142CE1" w:rsidRDefault="00724148" w:rsidP="00192697">
            <w:pPr>
              <w:pStyle w:val="TAL"/>
              <w:rPr>
                <w:ins w:id="1626" w:author="Ericsson" w:date="2018-04-27T19:45:00Z"/>
                <w:lang w:eastAsia="ja-JP"/>
              </w:rPr>
            </w:pPr>
            <w:ins w:id="1627" w:author="Ericsson" w:date="2018-04-27T19:53:00Z">
              <w:r>
                <w:rPr>
                  <w:lang w:eastAsia="ja-JP"/>
                </w:rPr>
                <w:t>OCTECT STRING</w:t>
              </w:r>
            </w:ins>
          </w:p>
        </w:tc>
        <w:tc>
          <w:tcPr>
            <w:tcW w:w="2880" w:type="dxa"/>
          </w:tcPr>
          <w:p w14:paraId="516D7E29" w14:textId="77777777" w:rsidR="00724148" w:rsidRPr="00142CE1" w:rsidRDefault="00724148" w:rsidP="00192697">
            <w:pPr>
              <w:pStyle w:val="TAL"/>
              <w:rPr>
                <w:ins w:id="1628" w:author="Ericsson" w:date="2018-04-27T19:45:00Z"/>
                <w:lang w:eastAsia="ja-JP"/>
              </w:rPr>
            </w:pPr>
            <w:ins w:id="1629" w:author="Ericsson" w:date="2018-04-30T17:56:00Z">
              <w:r>
                <w:rPr>
                  <w:lang w:eastAsia="ja-JP"/>
                </w:rPr>
                <w:t>As defined in TS 33.501 [</w:t>
              </w:r>
              <w:proofErr w:type="spellStart"/>
              <w:r>
                <w:rPr>
                  <w:lang w:eastAsia="ja-JP"/>
                </w:rPr>
                <w:t>yy</w:t>
              </w:r>
              <w:proofErr w:type="spellEnd"/>
              <w:r>
                <w:rPr>
                  <w:lang w:eastAsia="ja-JP"/>
                </w:rPr>
                <w:t>].</w:t>
              </w:r>
            </w:ins>
          </w:p>
        </w:tc>
      </w:tr>
      <w:tr w:rsidR="00724148" w:rsidRPr="00142CE1" w14:paraId="4FE5D269" w14:textId="77777777" w:rsidTr="00192697">
        <w:trPr>
          <w:ins w:id="1630" w:author="Ericsson" w:date="2018-04-27T19:49:00Z"/>
        </w:trPr>
        <w:tc>
          <w:tcPr>
            <w:tcW w:w="2448" w:type="dxa"/>
          </w:tcPr>
          <w:p w14:paraId="0C7312EF" w14:textId="77777777" w:rsidR="00724148" w:rsidRDefault="00724148" w:rsidP="00192697">
            <w:pPr>
              <w:pStyle w:val="TAL"/>
              <w:rPr>
                <w:ins w:id="1631" w:author="Ericsson" w:date="2018-04-27T19:49:00Z"/>
                <w:lang w:eastAsia="ja-JP"/>
              </w:rPr>
            </w:pPr>
            <w:ins w:id="1632" w:author="Ericsson" w:date="2018-04-27T19:49:00Z">
              <w:r>
                <w:rPr>
                  <w:lang w:eastAsia="ja-JP"/>
                </w:rPr>
                <w:t>Integrity Protection Key</w:t>
              </w:r>
            </w:ins>
          </w:p>
        </w:tc>
        <w:tc>
          <w:tcPr>
            <w:tcW w:w="1080" w:type="dxa"/>
          </w:tcPr>
          <w:p w14:paraId="35AA1665" w14:textId="77777777" w:rsidR="00724148" w:rsidRPr="00142CE1" w:rsidRDefault="00724148" w:rsidP="00192697">
            <w:pPr>
              <w:pStyle w:val="TAL"/>
              <w:rPr>
                <w:ins w:id="1633" w:author="Ericsson" w:date="2018-04-27T19:49:00Z"/>
                <w:rFonts w:cs="Arial"/>
                <w:lang w:eastAsia="ja-JP"/>
              </w:rPr>
            </w:pPr>
            <w:ins w:id="1634" w:author="Ericsson" w:date="2018-05-02T18:49:00Z">
              <w:r>
                <w:rPr>
                  <w:rFonts w:cs="Arial"/>
                  <w:lang w:eastAsia="ja-JP"/>
                </w:rPr>
                <w:t>O</w:t>
              </w:r>
            </w:ins>
          </w:p>
        </w:tc>
        <w:tc>
          <w:tcPr>
            <w:tcW w:w="1440" w:type="dxa"/>
          </w:tcPr>
          <w:p w14:paraId="5929E3AD" w14:textId="77777777" w:rsidR="00724148" w:rsidRPr="00142CE1" w:rsidRDefault="00724148" w:rsidP="00192697">
            <w:pPr>
              <w:pStyle w:val="TAL"/>
              <w:rPr>
                <w:ins w:id="1635" w:author="Ericsson" w:date="2018-04-27T19:49:00Z"/>
                <w:i/>
                <w:lang w:eastAsia="ja-JP"/>
              </w:rPr>
            </w:pPr>
          </w:p>
        </w:tc>
        <w:tc>
          <w:tcPr>
            <w:tcW w:w="1872" w:type="dxa"/>
          </w:tcPr>
          <w:p w14:paraId="37104C86" w14:textId="77777777" w:rsidR="00724148" w:rsidRPr="00142CE1" w:rsidRDefault="00724148" w:rsidP="00192697">
            <w:pPr>
              <w:pStyle w:val="TAL"/>
              <w:rPr>
                <w:ins w:id="1636" w:author="Ericsson" w:date="2018-04-27T19:49:00Z"/>
                <w:lang w:eastAsia="ja-JP"/>
              </w:rPr>
            </w:pPr>
            <w:ins w:id="1637" w:author="Ericsson" w:date="2018-04-27T19:53:00Z">
              <w:r>
                <w:rPr>
                  <w:lang w:eastAsia="ja-JP"/>
                </w:rPr>
                <w:t>OCTECT STRING</w:t>
              </w:r>
            </w:ins>
          </w:p>
        </w:tc>
        <w:tc>
          <w:tcPr>
            <w:tcW w:w="2880" w:type="dxa"/>
          </w:tcPr>
          <w:p w14:paraId="07548102" w14:textId="77777777" w:rsidR="00724148" w:rsidRPr="00142CE1" w:rsidRDefault="00724148" w:rsidP="00192697">
            <w:pPr>
              <w:pStyle w:val="TAL"/>
              <w:rPr>
                <w:ins w:id="1638" w:author="Ericsson" w:date="2018-04-27T19:49:00Z"/>
                <w:lang w:eastAsia="ja-JP"/>
              </w:rPr>
            </w:pPr>
            <w:ins w:id="1639" w:author="Ericsson" w:date="2018-04-30T17:56:00Z">
              <w:r>
                <w:rPr>
                  <w:lang w:eastAsia="ja-JP"/>
                </w:rPr>
                <w:t>As defined in TS 33.501 [</w:t>
              </w:r>
              <w:proofErr w:type="spellStart"/>
              <w:r>
                <w:rPr>
                  <w:lang w:eastAsia="ja-JP"/>
                </w:rPr>
                <w:t>yy</w:t>
              </w:r>
              <w:proofErr w:type="spellEnd"/>
              <w:r>
                <w:rPr>
                  <w:lang w:eastAsia="ja-JP"/>
                </w:rPr>
                <w:t>].</w:t>
              </w:r>
            </w:ins>
            <w:ins w:id="1640" w:author="Ericsson" w:date="2018-05-02T18:50:00Z">
              <w:r>
                <w:rPr>
                  <w:lang w:eastAsia="ja-JP"/>
                </w:rPr>
                <w:t xml:space="preserve"> For E-UTRAN, this IE shall not be included.</w:t>
              </w:r>
            </w:ins>
          </w:p>
        </w:tc>
      </w:tr>
      <w:bookmarkEnd w:id="1594"/>
    </w:tbl>
    <w:p w14:paraId="3EC5F830" w14:textId="77777777" w:rsidR="00724148" w:rsidRDefault="00724148" w:rsidP="00724148">
      <w:pPr>
        <w:rPr>
          <w:ins w:id="1641" w:author="Ericsson" w:date="2018-04-30T17:14:00Z"/>
        </w:rPr>
      </w:pPr>
    </w:p>
    <w:p w14:paraId="4BCF0E72" w14:textId="18280711" w:rsidR="00724148" w:rsidRPr="00142CE1" w:rsidRDefault="00724148" w:rsidP="00724148">
      <w:pPr>
        <w:pStyle w:val="Heading4"/>
        <w:numPr>
          <w:ilvl w:val="0"/>
          <w:numId w:val="0"/>
        </w:numPr>
        <w:rPr>
          <w:ins w:id="1642" w:author="Ericsson" w:date="2018-04-30T17:14:00Z"/>
        </w:rPr>
      </w:pPr>
      <w:bookmarkStart w:id="1643" w:name="_Toc513053788"/>
      <w:ins w:id="1644" w:author="Ericsson" w:date="2018-04-30T17:14:00Z">
        <w:r w:rsidRPr="00142CE1">
          <w:t>9.3.</w:t>
        </w:r>
        <w:proofErr w:type="gramStart"/>
        <w:r w:rsidRPr="00142CE1">
          <w:t>1.</w:t>
        </w:r>
        <w:r>
          <w:t>xx</w:t>
        </w:r>
        <w:proofErr w:type="gramEnd"/>
        <w:r>
          <w:t>17</w:t>
        </w:r>
      </w:ins>
      <w:r>
        <w:tab/>
      </w:r>
      <w:ins w:id="1645" w:author="Ericsson" w:date="2018-04-30T17:14:00Z">
        <w:r w:rsidRPr="00142CE1">
          <w:tab/>
        </w:r>
        <w:r>
          <w:t>UL Configuration</w:t>
        </w:r>
        <w:bookmarkEnd w:id="1643"/>
      </w:ins>
    </w:p>
    <w:p w14:paraId="616A106A" w14:textId="77777777" w:rsidR="00724148" w:rsidRDefault="00724148" w:rsidP="00724148">
      <w:pPr>
        <w:rPr>
          <w:ins w:id="1646" w:author="Ericsson" w:date="2018-04-30T17:56:00Z"/>
          <w:lang w:eastAsia="en-US"/>
        </w:rPr>
      </w:pPr>
      <w:ins w:id="1647" w:author="Ericsson" w:date="2018-04-30T17:56:00Z">
        <w:r>
          <w:t xml:space="preserve">This IE </w:t>
        </w:r>
      </w:ins>
      <w:ins w:id="1648" w:author="Ericsson" w:date="2018-04-30T18:09:00Z">
        <w:r>
          <w:t>includes</w:t>
        </w:r>
      </w:ins>
      <w:ins w:id="1649" w:author="Ericsson" w:date="2018-04-30T17:56:00Z">
        <w:r>
          <w:t xml:space="preserve"> the UL </w:t>
        </w:r>
      </w:ins>
      <w:ins w:id="1650" w:author="Ericsson" w:date="2018-04-30T18:02:00Z">
        <w:r>
          <w:t>configuration f</w:t>
        </w:r>
      </w:ins>
      <w:ins w:id="1651" w:author="Ericsson" w:date="2018-04-30T17:57:00Z">
        <w:r>
          <w:t>or the DRB</w:t>
        </w:r>
      </w:ins>
      <w:ins w:id="1652" w:author="Ericsson" w:date="2018-04-30T18:02:00Z">
        <w:r>
          <w:t xml:space="preserve"> and </w:t>
        </w:r>
      </w:ins>
      <w:ins w:id="1653" w:author="Ericsson" w:date="2018-04-30T18:08:00Z">
        <w:r>
          <w:t xml:space="preserve">the </w:t>
        </w:r>
      </w:ins>
      <w:ins w:id="1654" w:author="Ericsson" w:date="2018-04-30T18:02:00Z">
        <w:r>
          <w:t>corresponding Cell Groups</w:t>
        </w:r>
      </w:ins>
      <w:ins w:id="1655" w:author="Ericsson" w:date="2018-04-30T17:57: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4148" w:rsidRPr="00142CE1" w14:paraId="6B919C7F" w14:textId="77777777" w:rsidTr="00192697">
        <w:trPr>
          <w:ins w:id="1656" w:author="Ericsson" w:date="2018-04-30T17:14:00Z"/>
        </w:trPr>
        <w:tc>
          <w:tcPr>
            <w:tcW w:w="2448" w:type="dxa"/>
          </w:tcPr>
          <w:p w14:paraId="3D04AD04" w14:textId="77777777" w:rsidR="00724148" w:rsidRPr="00142CE1" w:rsidRDefault="00724148" w:rsidP="00192697">
            <w:pPr>
              <w:pStyle w:val="TAH"/>
              <w:rPr>
                <w:ins w:id="1657" w:author="Ericsson" w:date="2018-04-30T17:14:00Z"/>
                <w:rFonts w:cs="Arial"/>
                <w:lang w:eastAsia="ja-JP"/>
              </w:rPr>
            </w:pPr>
            <w:ins w:id="1658" w:author="Ericsson" w:date="2018-04-30T17:14:00Z">
              <w:r w:rsidRPr="00142CE1">
                <w:rPr>
                  <w:rFonts w:cs="Arial"/>
                  <w:lang w:eastAsia="ja-JP"/>
                </w:rPr>
                <w:lastRenderedPageBreak/>
                <w:t>IE/Group Name</w:t>
              </w:r>
            </w:ins>
          </w:p>
        </w:tc>
        <w:tc>
          <w:tcPr>
            <w:tcW w:w="1080" w:type="dxa"/>
          </w:tcPr>
          <w:p w14:paraId="776E4B9D" w14:textId="77777777" w:rsidR="00724148" w:rsidRPr="00142CE1" w:rsidRDefault="00724148" w:rsidP="00192697">
            <w:pPr>
              <w:pStyle w:val="TAH"/>
              <w:rPr>
                <w:ins w:id="1659" w:author="Ericsson" w:date="2018-04-30T17:14:00Z"/>
                <w:rFonts w:cs="Arial"/>
                <w:lang w:eastAsia="ja-JP"/>
              </w:rPr>
            </w:pPr>
            <w:ins w:id="1660" w:author="Ericsson" w:date="2018-04-30T17:14:00Z">
              <w:r w:rsidRPr="00142CE1">
                <w:rPr>
                  <w:rFonts w:cs="Arial"/>
                  <w:lang w:eastAsia="ja-JP"/>
                </w:rPr>
                <w:t>Presence</w:t>
              </w:r>
            </w:ins>
          </w:p>
        </w:tc>
        <w:tc>
          <w:tcPr>
            <w:tcW w:w="1440" w:type="dxa"/>
          </w:tcPr>
          <w:p w14:paraId="5D57CC15" w14:textId="77777777" w:rsidR="00724148" w:rsidRPr="00142CE1" w:rsidRDefault="00724148" w:rsidP="00192697">
            <w:pPr>
              <w:pStyle w:val="TAH"/>
              <w:rPr>
                <w:ins w:id="1661" w:author="Ericsson" w:date="2018-04-30T17:14:00Z"/>
                <w:rFonts w:cs="Arial"/>
                <w:lang w:eastAsia="ja-JP"/>
              </w:rPr>
            </w:pPr>
            <w:ins w:id="1662" w:author="Ericsson" w:date="2018-04-30T17:14:00Z">
              <w:r w:rsidRPr="00142CE1">
                <w:rPr>
                  <w:rFonts w:cs="Arial"/>
                  <w:lang w:eastAsia="ja-JP"/>
                </w:rPr>
                <w:t>Range</w:t>
              </w:r>
            </w:ins>
          </w:p>
        </w:tc>
        <w:tc>
          <w:tcPr>
            <w:tcW w:w="1872" w:type="dxa"/>
          </w:tcPr>
          <w:p w14:paraId="0C3D19D3" w14:textId="77777777" w:rsidR="00724148" w:rsidRPr="00142CE1" w:rsidRDefault="00724148" w:rsidP="00192697">
            <w:pPr>
              <w:pStyle w:val="TAH"/>
              <w:rPr>
                <w:ins w:id="1663" w:author="Ericsson" w:date="2018-04-30T17:14:00Z"/>
                <w:rFonts w:cs="Arial"/>
                <w:lang w:eastAsia="ja-JP"/>
              </w:rPr>
            </w:pPr>
            <w:ins w:id="1664" w:author="Ericsson" w:date="2018-04-30T17:14:00Z">
              <w:r w:rsidRPr="00142CE1">
                <w:rPr>
                  <w:rFonts w:cs="Arial"/>
                  <w:lang w:eastAsia="ja-JP"/>
                </w:rPr>
                <w:t>IE type and reference</w:t>
              </w:r>
            </w:ins>
          </w:p>
        </w:tc>
        <w:tc>
          <w:tcPr>
            <w:tcW w:w="2880" w:type="dxa"/>
          </w:tcPr>
          <w:p w14:paraId="1F145F1D" w14:textId="77777777" w:rsidR="00724148" w:rsidRPr="00142CE1" w:rsidRDefault="00724148" w:rsidP="00192697">
            <w:pPr>
              <w:pStyle w:val="TAH"/>
              <w:rPr>
                <w:ins w:id="1665" w:author="Ericsson" w:date="2018-04-30T17:14:00Z"/>
                <w:rFonts w:cs="Arial"/>
                <w:lang w:eastAsia="ja-JP"/>
              </w:rPr>
            </w:pPr>
            <w:ins w:id="1666" w:author="Ericsson" w:date="2018-04-30T17:14:00Z">
              <w:r w:rsidRPr="00142CE1">
                <w:rPr>
                  <w:rFonts w:cs="Arial"/>
                  <w:lang w:eastAsia="ja-JP"/>
                </w:rPr>
                <w:t>Semantics description</w:t>
              </w:r>
            </w:ins>
          </w:p>
        </w:tc>
      </w:tr>
      <w:tr w:rsidR="00724148" w:rsidRPr="00142CE1" w14:paraId="39A719F3" w14:textId="77777777" w:rsidTr="00192697">
        <w:trPr>
          <w:ins w:id="1667" w:author="Ericsson" w:date="2018-04-30T17:14:00Z"/>
        </w:trPr>
        <w:tc>
          <w:tcPr>
            <w:tcW w:w="2448" w:type="dxa"/>
          </w:tcPr>
          <w:p w14:paraId="4C2DA07C" w14:textId="77777777" w:rsidR="00724148" w:rsidRPr="00142CE1" w:rsidRDefault="00724148" w:rsidP="00192697">
            <w:pPr>
              <w:pStyle w:val="TAL"/>
              <w:rPr>
                <w:ins w:id="1668" w:author="Ericsson" w:date="2018-04-30T17:14:00Z"/>
                <w:rFonts w:eastAsia="Batang" w:cs="Arial"/>
                <w:lang w:eastAsia="ja-JP"/>
              </w:rPr>
            </w:pPr>
            <w:ins w:id="1669" w:author="Ericsson" w:date="2018-04-30T17:57:00Z">
              <w:r>
                <w:rPr>
                  <w:lang w:eastAsia="ja-JP"/>
                </w:rPr>
                <w:t xml:space="preserve">UL </w:t>
              </w:r>
              <w:r>
                <w:rPr>
                  <w:lang w:eastAsia="zh-CN"/>
                </w:rPr>
                <w:t xml:space="preserve">Configuration </w:t>
              </w:r>
            </w:ins>
          </w:p>
        </w:tc>
        <w:tc>
          <w:tcPr>
            <w:tcW w:w="1080" w:type="dxa"/>
          </w:tcPr>
          <w:p w14:paraId="0D7281B4" w14:textId="77777777" w:rsidR="00724148" w:rsidRPr="00142CE1" w:rsidRDefault="00724148" w:rsidP="00192697">
            <w:pPr>
              <w:pStyle w:val="TAL"/>
              <w:rPr>
                <w:ins w:id="1670" w:author="Ericsson" w:date="2018-04-30T17:14:00Z"/>
                <w:rFonts w:cs="Arial"/>
                <w:lang w:eastAsia="ja-JP"/>
              </w:rPr>
            </w:pPr>
            <w:ins w:id="1671" w:author="Ericsson" w:date="2018-04-30T17:57:00Z">
              <w:r>
                <w:rPr>
                  <w:lang w:eastAsia="ja-JP"/>
                </w:rPr>
                <w:t>M</w:t>
              </w:r>
            </w:ins>
          </w:p>
        </w:tc>
        <w:tc>
          <w:tcPr>
            <w:tcW w:w="1440" w:type="dxa"/>
          </w:tcPr>
          <w:p w14:paraId="7CE682E5" w14:textId="77777777" w:rsidR="00724148" w:rsidRPr="00142CE1" w:rsidRDefault="00724148" w:rsidP="00192697">
            <w:pPr>
              <w:pStyle w:val="TAL"/>
              <w:rPr>
                <w:ins w:id="1672" w:author="Ericsson" w:date="2018-04-30T17:14:00Z"/>
                <w:i/>
                <w:lang w:eastAsia="ja-JP"/>
              </w:rPr>
            </w:pPr>
          </w:p>
        </w:tc>
        <w:tc>
          <w:tcPr>
            <w:tcW w:w="1872" w:type="dxa"/>
          </w:tcPr>
          <w:p w14:paraId="32388759" w14:textId="77777777" w:rsidR="00724148" w:rsidRPr="00142CE1" w:rsidRDefault="00724148" w:rsidP="00192697">
            <w:pPr>
              <w:pStyle w:val="TAL"/>
              <w:rPr>
                <w:ins w:id="1673" w:author="Ericsson" w:date="2018-04-30T17:14:00Z"/>
                <w:lang w:eastAsia="ja-JP"/>
              </w:rPr>
            </w:pPr>
            <w:ins w:id="1674" w:author="Ericsson" w:date="2018-04-30T17:57:00Z">
              <w:r>
                <w:rPr>
                  <w:lang w:eastAsia="ja-JP"/>
                </w:rPr>
                <w:t xml:space="preserve">ENUMERATED (no-data, shared, </w:t>
              </w:r>
              <w:proofErr w:type="gramStart"/>
              <w:r>
                <w:rPr>
                  <w:lang w:eastAsia="ja-JP"/>
                </w:rPr>
                <w:t>only, ..</w:t>
              </w:r>
              <w:proofErr w:type="gramEnd"/>
              <w:r>
                <w:rPr>
                  <w:lang w:eastAsia="ja-JP"/>
                </w:rPr>
                <w:t>)</w:t>
              </w:r>
            </w:ins>
          </w:p>
        </w:tc>
        <w:tc>
          <w:tcPr>
            <w:tcW w:w="2880" w:type="dxa"/>
          </w:tcPr>
          <w:p w14:paraId="3DAD3A6C" w14:textId="77777777" w:rsidR="00724148" w:rsidRPr="00142CE1" w:rsidRDefault="00724148" w:rsidP="00192697">
            <w:pPr>
              <w:pStyle w:val="TAL"/>
              <w:rPr>
                <w:ins w:id="1675" w:author="Ericsson" w:date="2018-04-30T17:14:00Z"/>
                <w:lang w:eastAsia="ja-JP"/>
              </w:rPr>
            </w:pPr>
            <w:ins w:id="1676" w:author="Ericsson" w:date="2018-04-30T17:57:00Z">
              <w:r>
                <w:rPr>
                  <w:lang w:eastAsia="ja-JP"/>
                </w:rPr>
                <w:t xml:space="preserve">Indicates </w:t>
              </w:r>
            </w:ins>
            <w:ins w:id="1677" w:author="Ericsson" w:date="2018-04-30T17:58:00Z">
              <w:r>
                <w:rPr>
                  <w:lang w:eastAsia="ja-JP"/>
                </w:rPr>
                <w:t xml:space="preserve">the UL configuration for </w:t>
              </w:r>
            </w:ins>
            <w:ins w:id="1678" w:author="Ericsson" w:date="2018-04-30T17:59:00Z">
              <w:r>
                <w:rPr>
                  <w:lang w:eastAsia="ja-JP"/>
                </w:rPr>
                <w:t>a Cell Group that is part of a DRB</w:t>
              </w:r>
            </w:ins>
            <w:ins w:id="1679" w:author="Ericsson" w:date="2018-04-30T17:57:00Z">
              <w:r>
                <w:rPr>
                  <w:lang w:eastAsia="zh-CN"/>
                </w:rPr>
                <w:t>.</w:t>
              </w:r>
            </w:ins>
            <w:ins w:id="1680" w:author="Ericsson" w:date="2018-04-30T17:59:00Z">
              <w:r>
                <w:rPr>
                  <w:lang w:eastAsia="zh-CN"/>
                </w:rPr>
                <w:t xml:space="preserve">  “no data” </w:t>
              </w:r>
              <w:proofErr w:type="gramStart"/>
              <w:r>
                <w:rPr>
                  <w:lang w:eastAsia="zh-CN"/>
                </w:rPr>
                <w:t>means  that</w:t>
              </w:r>
              <w:proofErr w:type="gramEnd"/>
              <w:r>
                <w:rPr>
                  <w:lang w:eastAsia="zh-CN"/>
                </w:rPr>
                <w:t xml:space="preserve"> the Cell Group</w:t>
              </w:r>
            </w:ins>
            <w:ins w:id="1681" w:author="Ericsson" w:date="2018-04-30T18:00:00Z">
              <w:r>
                <w:rPr>
                  <w:lang w:eastAsia="zh-CN"/>
                </w:rPr>
                <w:t xml:space="preserve"> is not used for UL data. “shared” means that the Cell Group</w:t>
              </w:r>
            </w:ins>
            <w:ins w:id="1682" w:author="Ericsson" w:date="2018-04-30T18:01:00Z">
              <w:r>
                <w:rPr>
                  <w:lang w:eastAsia="zh-CN"/>
                </w:rPr>
                <w:t xml:space="preserve"> is used for UL data together with at least another Cell Group. “only” means that only this </w:t>
              </w:r>
              <w:proofErr w:type="spellStart"/>
              <w:r>
                <w:rPr>
                  <w:lang w:eastAsia="zh-CN"/>
                </w:rPr>
                <w:t>Cellg</w:t>
              </w:r>
              <w:proofErr w:type="spellEnd"/>
              <w:r>
                <w:rPr>
                  <w:lang w:eastAsia="zh-CN"/>
                </w:rPr>
                <w:t xml:space="preserve"> Group is used for UL data. </w:t>
              </w:r>
            </w:ins>
          </w:p>
        </w:tc>
      </w:tr>
    </w:tbl>
    <w:p w14:paraId="7C3376E2" w14:textId="10619B87" w:rsidR="00724148" w:rsidRDefault="00724148" w:rsidP="00D72FD6"/>
    <w:p w14:paraId="2504C0DA" w14:textId="77777777" w:rsidR="00417DBA" w:rsidRDefault="00417DBA" w:rsidP="00192697">
      <w:pPr>
        <w:jc w:val="center"/>
        <w:rPr>
          <w:b/>
          <w:color w:val="FF0000"/>
          <w:sz w:val="24"/>
          <w:highlight w:val="yellow"/>
        </w:rPr>
      </w:pPr>
    </w:p>
    <w:p w14:paraId="4B9984AB" w14:textId="4FF27F26" w:rsidR="00192697" w:rsidRDefault="00192697" w:rsidP="00192697">
      <w:pPr>
        <w:jc w:val="center"/>
        <w:rPr>
          <w:b/>
          <w:color w:val="FF0000"/>
          <w:sz w:val="24"/>
          <w:highlight w:val="yellow"/>
        </w:rPr>
      </w:pPr>
      <w:r w:rsidRPr="00724148">
        <w:rPr>
          <w:b/>
          <w:color w:val="FF0000"/>
          <w:sz w:val="24"/>
          <w:highlight w:val="yellow"/>
        </w:rPr>
        <w:t>&lt;&lt;&lt;&lt;&lt;&lt; NEXT CHANGE &gt;&gt;&gt;&gt;&gt;&gt;</w:t>
      </w:r>
    </w:p>
    <w:p w14:paraId="732DD76B" w14:textId="77777777" w:rsidR="00417DBA" w:rsidRPr="00724148" w:rsidRDefault="00417DBA" w:rsidP="00192697">
      <w:pPr>
        <w:jc w:val="center"/>
        <w:rPr>
          <w:b/>
          <w:color w:val="FF0000"/>
          <w:sz w:val="24"/>
        </w:rPr>
      </w:pPr>
    </w:p>
    <w:p w14:paraId="73EF10E3" w14:textId="2C9049D3" w:rsidR="00192697" w:rsidRDefault="00192697" w:rsidP="00D72FD6"/>
    <w:p w14:paraId="30CA7F96" w14:textId="58517840" w:rsidR="00192697" w:rsidRPr="00FF6041" w:rsidRDefault="00192697" w:rsidP="00192697">
      <w:pPr>
        <w:pStyle w:val="Heading4"/>
        <w:numPr>
          <w:ilvl w:val="0"/>
          <w:numId w:val="0"/>
        </w:numPr>
        <w:rPr>
          <w:ins w:id="1683" w:author="Ericsson" w:date="2018-05-08T16:31:00Z"/>
        </w:rPr>
      </w:pPr>
      <w:ins w:id="1684" w:author="Ericsson" w:date="2018-05-08T16:31:00Z">
        <w:r w:rsidRPr="00FF6041">
          <w:t>9.3.</w:t>
        </w:r>
        <w:proofErr w:type="gramStart"/>
        <w:r w:rsidRPr="00FF6041">
          <w:t>1</w:t>
        </w:r>
        <w:r>
          <w:t>.xx</w:t>
        </w:r>
        <w:proofErr w:type="gramEnd"/>
        <w:r>
          <w:t>23</w:t>
        </w:r>
      </w:ins>
      <w:r>
        <w:tab/>
      </w:r>
      <w:ins w:id="1685" w:author="Ericsson" w:date="2018-05-08T16:31:00Z">
        <w:r w:rsidRPr="00FF6041">
          <w:tab/>
        </w:r>
        <w:r>
          <w:t xml:space="preserve">PDCP Configuration </w:t>
        </w:r>
      </w:ins>
    </w:p>
    <w:p w14:paraId="638D5AB5" w14:textId="77777777" w:rsidR="00192697" w:rsidRPr="004C65D1" w:rsidRDefault="00192697" w:rsidP="00192697">
      <w:pPr>
        <w:rPr>
          <w:ins w:id="1686" w:author="Ericsson" w:date="2018-05-08T16:31:00Z"/>
        </w:rPr>
      </w:pPr>
      <w:ins w:id="1687" w:author="Ericsson" w:date="2018-05-08T16:31:00Z">
        <w:r w:rsidRPr="004C65D1">
          <w:t xml:space="preserve">This IE </w:t>
        </w:r>
        <w:r>
          <w:t>carries</w:t>
        </w:r>
        <w:r w:rsidRPr="004C65D1">
          <w:t xml:space="preserve"> the </w:t>
        </w:r>
        <w:r>
          <w:t>PDCP configuration.</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92697" w:rsidRPr="00FF6041" w14:paraId="67CB048B" w14:textId="77777777" w:rsidTr="00192697">
        <w:trPr>
          <w:ins w:id="1688" w:author="Ericsson" w:date="2018-05-08T16:31:00Z"/>
        </w:trPr>
        <w:tc>
          <w:tcPr>
            <w:tcW w:w="2160" w:type="dxa"/>
          </w:tcPr>
          <w:p w14:paraId="40DDBAF4" w14:textId="77777777" w:rsidR="00192697" w:rsidRPr="00FF6041" w:rsidRDefault="00192697" w:rsidP="00192697">
            <w:pPr>
              <w:keepNext/>
              <w:keepLines/>
              <w:spacing w:after="0"/>
              <w:jc w:val="center"/>
              <w:rPr>
                <w:ins w:id="1689" w:author="Ericsson" w:date="2018-05-08T16:31:00Z"/>
                <w:rFonts w:cs="Arial"/>
                <w:b/>
                <w:sz w:val="18"/>
                <w:lang w:eastAsia="ja-JP"/>
              </w:rPr>
            </w:pPr>
            <w:ins w:id="1690" w:author="Ericsson" w:date="2018-05-08T16:31:00Z">
              <w:r w:rsidRPr="00FF6041">
                <w:rPr>
                  <w:rFonts w:cs="Arial"/>
                  <w:b/>
                  <w:sz w:val="18"/>
                  <w:lang w:eastAsia="ja-JP"/>
                </w:rPr>
                <w:t>IE/Group Name</w:t>
              </w:r>
            </w:ins>
          </w:p>
        </w:tc>
        <w:tc>
          <w:tcPr>
            <w:tcW w:w="1080" w:type="dxa"/>
          </w:tcPr>
          <w:p w14:paraId="1559FD62" w14:textId="77777777" w:rsidR="00192697" w:rsidRPr="00FF6041" w:rsidRDefault="00192697" w:rsidP="00192697">
            <w:pPr>
              <w:keepNext/>
              <w:keepLines/>
              <w:spacing w:after="0"/>
              <w:jc w:val="center"/>
              <w:rPr>
                <w:ins w:id="1691" w:author="Ericsson" w:date="2018-05-08T16:31:00Z"/>
                <w:rFonts w:cs="Arial"/>
                <w:b/>
                <w:sz w:val="18"/>
                <w:lang w:eastAsia="ja-JP"/>
              </w:rPr>
            </w:pPr>
            <w:ins w:id="1692" w:author="Ericsson" w:date="2018-05-08T16:31:00Z">
              <w:r w:rsidRPr="00FF6041">
                <w:rPr>
                  <w:rFonts w:cs="Arial"/>
                  <w:b/>
                  <w:sz w:val="18"/>
                  <w:lang w:eastAsia="ja-JP"/>
                </w:rPr>
                <w:t>Presence</w:t>
              </w:r>
            </w:ins>
          </w:p>
        </w:tc>
        <w:tc>
          <w:tcPr>
            <w:tcW w:w="1863" w:type="dxa"/>
          </w:tcPr>
          <w:p w14:paraId="385A4ACE" w14:textId="77777777" w:rsidR="00192697" w:rsidRPr="00FF6041" w:rsidRDefault="00192697" w:rsidP="00192697">
            <w:pPr>
              <w:keepNext/>
              <w:keepLines/>
              <w:spacing w:after="0"/>
              <w:jc w:val="center"/>
              <w:rPr>
                <w:ins w:id="1693" w:author="Ericsson" w:date="2018-05-08T16:31:00Z"/>
                <w:rFonts w:cs="Arial"/>
                <w:b/>
                <w:sz w:val="18"/>
                <w:lang w:eastAsia="ja-JP"/>
              </w:rPr>
            </w:pPr>
            <w:ins w:id="1694" w:author="Ericsson" w:date="2018-05-08T16:31:00Z">
              <w:r w:rsidRPr="00FF6041">
                <w:rPr>
                  <w:rFonts w:cs="Arial"/>
                  <w:b/>
                  <w:sz w:val="18"/>
                  <w:lang w:eastAsia="ja-JP"/>
                </w:rPr>
                <w:t>Range</w:t>
              </w:r>
            </w:ins>
          </w:p>
        </w:tc>
        <w:tc>
          <w:tcPr>
            <w:tcW w:w="1701" w:type="dxa"/>
          </w:tcPr>
          <w:p w14:paraId="7AF48F22" w14:textId="77777777" w:rsidR="00192697" w:rsidRPr="00FF6041" w:rsidRDefault="00192697" w:rsidP="00192697">
            <w:pPr>
              <w:keepNext/>
              <w:keepLines/>
              <w:spacing w:after="0"/>
              <w:jc w:val="center"/>
              <w:rPr>
                <w:ins w:id="1695" w:author="Ericsson" w:date="2018-05-08T16:31:00Z"/>
                <w:rFonts w:cs="Arial"/>
                <w:b/>
                <w:sz w:val="18"/>
                <w:lang w:eastAsia="ja-JP"/>
              </w:rPr>
            </w:pPr>
            <w:ins w:id="1696" w:author="Ericsson" w:date="2018-05-08T16:31:00Z">
              <w:r w:rsidRPr="00FF6041">
                <w:rPr>
                  <w:rFonts w:cs="Arial"/>
                  <w:b/>
                  <w:sz w:val="18"/>
                  <w:lang w:eastAsia="ja-JP"/>
                </w:rPr>
                <w:t>IE type and reference</w:t>
              </w:r>
            </w:ins>
          </w:p>
        </w:tc>
        <w:tc>
          <w:tcPr>
            <w:tcW w:w="3261" w:type="dxa"/>
          </w:tcPr>
          <w:p w14:paraId="13240470" w14:textId="77777777" w:rsidR="00192697" w:rsidRPr="00FF6041" w:rsidRDefault="00192697" w:rsidP="00192697">
            <w:pPr>
              <w:keepNext/>
              <w:keepLines/>
              <w:spacing w:after="0"/>
              <w:jc w:val="center"/>
              <w:rPr>
                <w:ins w:id="1697" w:author="Ericsson" w:date="2018-05-08T16:31:00Z"/>
                <w:rFonts w:cs="Arial"/>
                <w:b/>
                <w:sz w:val="18"/>
                <w:lang w:eastAsia="ja-JP"/>
              </w:rPr>
            </w:pPr>
            <w:ins w:id="1698" w:author="Ericsson" w:date="2018-05-08T16:31:00Z">
              <w:r w:rsidRPr="00FF6041">
                <w:rPr>
                  <w:rFonts w:cs="Arial"/>
                  <w:b/>
                  <w:sz w:val="18"/>
                  <w:lang w:eastAsia="ja-JP"/>
                </w:rPr>
                <w:t>Semantics description</w:t>
              </w:r>
            </w:ins>
          </w:p>
        </w:tc>
      </w:tr>
      <w:tr w:rsidR="00192697" w:rsidRPr="00FF6041" w14:paraId="38F11690" w14:textId="77777777" w:rsidTr="00192697">
        <w:trPr>
          <w:ins w:id="1699" w:author="Ericsson" w:date="2018-05-08T16:31:00Z"/>
        </w:trPr>
        <w:tc>
          <w:tcPr>
            <w:tcW w:w="2160" w:type="dxa"/>
          </w:tcPr>
          <w:p w14:paraId="727A29C0" w14:textId="77777777" w:rsidR="00192697" w:rsidRPr="00EE2489" w:rsidRDefault="00192697" w:rsidP="00192697">
            <w:pPr>
              <w:keepNext/>
              <w:keepLines/>
              <w:spacing w:after="0"/>
              <w:rPr>
                <w:ins w:id="1700" w:author="Ericsson" w:date="2018-05-08T16:31:00Z"/>
                <w:sz w:val="18"/>
              </w:rPr>
            </w:pPr>
            <w:ins w:id="1701" w:author="Ericsson" w:date="2018-05-08T16:32:00Z">
              <w:r w:rsidRPr="00EE2489">
                <w:rPr>
                  <w:sz w:val="18"/>
                </w:rPr>
                <w:t xml:space="preserve">PDCP SN Size </w:t>
              </w:r>
            </w:ins>
          </w:p>
        </w:tc>
        <w:tc>
          <w:tcPr>
            <w:tcW w:w="1080" w:type="dxa"/>
          </w:tcPr>
          <w:p w14:paraId="53A0A21C" w14:textId="77777777" w:rsidR="00192697" w:rsidRPr="00FF6041" w:rsidRDefault="00192697" w:rsidP="00192697">
            <w:pPr>
              <w:keepNext/>
              <w:keepLines/>
              <w:spacing w:after="0"/>
              <w:rPr>
                <w:ins w:id="1702" w:author="Ericsson" w:date="2018-05-08T16:31:00Z"/>
                <w:rFonts w:eastAsia="Batang"/>
                <w:sz w:val="18"/>
                <w:lang w:eastAsia="ja-JP"/>
              </w:rPr>
            </w:pPr>
            <w:ins w:id="1703" w:author="Ericsson" w:date="2018-05-08T17:00:00Z">
              <w:r>
                <w:rPr>
                  <w:rFonts w:eastAsia="Batang"/>
                  <w:sz w:val="18"/>
                  <w:lang w:eastAsia="ja-JP"/>
                </w:rPr>
                <w:t>M</w:t>
              </w:r>
            </w:ins>
          </w:p>
        </w:tc>
        <w:tc>
          <w:tcPr>
            <w:tcW w:w="1863" w:type="dxa"/>
          </w:tcPr>
          <w:p w14:paraId="5477F3A6" w14:textId="77777777" w:rsidR="00192697" w:rsidRPr="00FF6041" w:rsidRDefault="00192697" w:rsidP="00192697">
            <w:pPr>
              <w:keepNext/>
              <w:keepLines/>
              <w:spacing w:after="0"/>
              <w:rPr>
                <w:ins w:id="1704" w:author="Ericsson" w:date="2018-05-08T16:31:00Z"/>
                <w:i/>
                <w:sz w:val="18"/>
              </w:rPr>
            </w:pPr>
          </w:p>
        </w:tc>
        <w:tc>
          <w:tcPr>
            <w:tcW w:w="1701" w:type="dxa"/>
          </w:tcPr>
          <w:p w14:paraId="18CAFB3A" w14:textId="77777777" w:rsidR="00192697" w:rsidRPr="00FF6041" w:rsidRDefault="00192697" w:rsidP="00192697">
            <w:pPr>
              <w:keepNext/>
              <w:keepLines/>
              <w:spacing w:after="0"/>
              <w:rPr>
                <w:ins w:id="1705" w:author="Ericsson" w:date="2018-05-08T16:31:00Z"/>
                <w:sz w:val="18"/>
                <w:lang w:eastAsia="ja-JP"/>
              </w:rPr>
            </w:pPr>
            <w:ins w:id="1706" w:author="Ericsson" w:date="2018-05-08T16:41:00Z">
              <w:r>
                <w:rPr>
                  <w:sz w:val="18"/>
                  <w:lang w:eastAsia="ja-JP"/>
                </w:rPr>
                <w:t>ENUMERATED</w:t>
              </w:r>
            </w:ins>
            <w:ins w:id="1707" w:author="Ericsson" w:date="2018-05-08T16:42:00Z">
              <w:r>
                <w:rPr>
                  <w:sz w:val="18"/>
                  <w:lang w:eastAsia="ja-JP"/>
                </w:rPr>
                <w:t xml:space="preserve"> (12, 18, …)</w:t>
              </w:r>
            </w:ins>
          </w:p>
        </w:tc>
        <w:tc>
          <w:tcPr>
            <w:tcW w:w="3261" w:type="dxa"/>
          </w:tcPr>
          <w:p w14:paraId="3E14A455" w14:textId="77777777" w:rsidR="00192697" w:rsidRPr="00FF6041" w:rsidRDefault="00192697" w:rsidP="00192697">
            <w:pPr>
              <w:keepNext/>
              <w:keepLines/>
              <w:spacing w:after="0"/>
              <w:rPr>
                <w:ins w:id="1708" w:author="Ericsson" w:date="2018-05-08T16:31:00Z"/>
                <w:sz w:val="18"/>
                <w:lang w:eastAsia="ja-JP"/>
              </w:rPr>
            </w:pPr>
            <w:ins w:id="1709" w:author="Ericsson" w:date="2018-05-08T16:42:00Z">
              <w:r>
                <w:rPr>
                  <w:sz w:val="18"/>
                  <w:lang w:eastAsia="ja-JP"/>
                </w:rPr>
                <w:t>Indicate</w:t>
              </w:r>
            </w:ins>
            <w:ins w:id="1710" w:author="Ericsson" w:date="2018-05-08T16:43:00Z">
              <w:r>
                <w:rPr>
                  <w:sz w:val="18"/>
                  <w:lang w:eastAsia="ja-JP"/>
                </w:rPr>
                <w:t>s</w:t>
              </w:r>
            </w:ins>
            <w:ins w:id="1711" w:author="Ericsson" w:date="2018-05-08T16:42:00Z">
              <w:r>
                <w:rPr>
                  <w:sz w:val="18"/>
                  <w:lang w:eastAsia="ja-JP"/>
                </w:rPr>
                <w:t xml:space="preserve"> the PDCP SN </w:t>
              </w:r>
            </w:ins>
            <w:ins w:id="1712" w:author="Ericsson" w:date="2018-05-08T16:43:00Z">
              <w:r>
                <w:rPr>
                  <w:sz w:val="18"/>
                  <w:lang w:eastAsia="ja-JP"/>
                </w:rPr>
                <w:t>size in bits.</w:t>
              </w:r>
            </w:ins>
            <w:ins w:id="1713" w:author="Ericsson" w:date="2018-05-08T16:51:00Z">
              <w:r>
                <w:rPr>
                  <w:sz w:val="18"/>
                  <w:lang w:eastAsia="ja-JP"/>
                </w:rPr>
                <w:t xml:space="preserve"> For more </w:t>
              </w:r>
            </w:ins>
            <w:ins w:id="1714" w:author="Ericsson" w:date="2018-05-08T16:52:00Z">
              <w:r>
                <w:rPr>
                  <w:sz w:val="18"/>
                  <w:lang w:eastAsia="ja-JP"/>
                </w:rPr>
                <w:t xml:space="preserve">information see </w:t>
              </w:r>
              <w:r w:rsidRPr="00855BEF">
                <w:rPr>
                  <w:i/>
                  <w:sz w:val="18"/>
                  <w:lang w:eastAsia="ja-JP"/>
                </w:rPr>
                <w:t>PDCP-Config IE</w:t>
              </w:r>
              <w:r>
                <w:rPr>
                  <w:sz w:val="18"/>
                  <w:lang w:eastAsia="ja-JP"/>
                </w:rPr>
                <w:t xml:space="preserve"> in TS 38.331.</w:t>
              </w:r>
            </w:ins>
          </w:p>
        </w:tc>
      </w:tr>
      <w:tr w:rsidR="00192697" w:rsidRPr="00FF6041" w14:paraId="2ADFCAAB" w14:textId="77777777" w:rsidTr="00192697">
        <w:trPr>
          <w:ins w:id="1715" w:author="Ericsson" w:date="2018-05-08T16:31:00Z"/>
        </w:trPr>
        <w:tc>
          <w:tcPr>
            <w:tcW w:w="2160" w:type="dxa"/>
          </w:tcPr>
          <w:p w14:paraId="13FB694F" w14:textId="77777777" w:rsidR="00192697" w:rsidRPr="00EE2489" w:rsidRDefault="00192697" w:rsidP="00192697">
            <w:pPr>
              <w:keepNext/>
              <w:keepLines/>
              <w:spacing w:after="0"/>
              <w:rPr>
                <w:ins w:id="1716" w:author="Ericsson" w:date="2018-05-08T16:31:00Z"/>
                <w:sz w:val="18"/>
              </w:rPr>
            </w:pPr>
            <w:ins w:id="1717" w:author="Ericsson" w:date="2018-05-08T16:36:00Z">
              <w:r w:rsidRPr="00EE2489">
                <w:rPr>
                  <w:sz w:val="18"/>
                </w:rPr>
                <w:t>RLC mode</w:t>
              </w:r>
            </w:ins>
          </w:p>
        </w:tc>
        <w:tc>
          <w:tcPr>
            <w:tcW w:w="1080" w:type="dxa"/>
          </w:tcPr>
          <w:p w14:paraId="2F03AAC1" w14:textId="77777777" w:rsidR="00192697" w:rsidRPr="00FF6041" w:rsidRDefault="00192697" w:rsidP="00192697">
            <w:pPr>
              <w:keepNext/>
              <w:keepLines/>
              <w:spacing w:after="0"/>
              <w:rPr>
                <w:ins w:id="1718" w:author="Ericsson" w:date="2018-05-08T16:31:00Z"/>
                <w:sz w:val="18"/>
                <w:lang w:eastAsia="ja-JP"/>
              </w:rPr>
            </w:pPr>
            <w:ins w:id="1719" w:author="Ericsson" w:date="2018-05-08T17:00:00Z">
              <w:r>
                <w:rPr>
                  <w:sz w:val="18"/>
                  <w:lang w:eastAsia="ja-JP"/>
                </w:rPr>
                <w:t>M</w:t>
              </w:r>
            </w:ins>
          </w:p>
        </w:tc>
        <w:tc>
          <w:tcPr>
            <w:tcW w:w="1863" w:type="dxa"/>
          </w:tcPr>
          <w:p w14:paraId="3ABA8AA6" w14:textId="77777777" w:rsidR="00192697" w:rsidRPr="00FF6041" w:rsidRDefault="00192697" w:rsidP="00192697">
            <w:pPr>
              <w:keepNext/>
              <w:keepLines/>
              <w:spacing w:after="0"/>
              <w:rPr>
                <w:ins w:id="1720" w:author="Ericsson" w:date="2018-05-08T16:31:00Z"/>
                <w:i/>
                <w:sz w:val="18"/>
              </w:rPr>
            </w:pPr>
          </w:p>
        </w:tc>
        <w:tc>
          <w:tcPr>
            <w:tcW w:w="1701" w:type="dxa"/>
          </w:tcPr>
          <w:p w14:paraId="2165E8A9" w14:textId="77777777" w:rsidR="00192697" w:rsidRPr="00FF6041" w:rsidRDefault="00192697" w:rsidP="00192697">
            <w:pPr>
              <w:keepNext/>
              <w:keepLines/>
              <w:spacing w:after="0"/>
              <w:rPr>
                <w:ins w:id="1721" w:author="Ericsson" w:date="2018-05-08T16:31:00Z"/>
                <w:sz w:val="18"/>
                <w:lang w:eastAsia="ja-JP"/>
              </w:rPr>
            </w:pPr>
            <w:ins w:id="1722" w:author="Ericsson" w:date="2018-05-08T16:54:00Z">
              <w:r>
                <w:rPr>
                  <w:sz w:val="18"/>
                  <w:lang w:eastAsia="ja-JP"/>
                </w:rPr>
                <w:t>ENUMERATED (TM, UM, AM, …)</w:t>
              </w:r>
            </w:ins>
          </w:p>
        </w:tc>
        <w:tc>
          <w:tcPr>
            <w:tcW w:w="3261" w:type="dxa"/>
          </w:tcPr>
          <w:p w14:paraId="5D9B5384" w14:textId="77777777" w:rsidR="00192697" w:rsidRPr="00FF6041" w:rsidRDefault="00192697" w:rsidP="00192697">
            <w:pPr>
              <w:keepNext/>
              <w:keepLines/>
              <w:spacing w:after="0"/>
              <w:rPr>
                <w:ins w:id="1723" w:author="Ericsson" w:date="2018-05-08T16:31:00Z"/>
                <w:sz w:val="18"/>
                <w:lang w:eastAsia="ja-JP"/>
              </w:rPr>
            </w:pPr>
            <w:ins w:id="1724" w:author="Ericsson" w:date="2018-05-08T16:55:00Z">
              <w:r>
                <w:rPr>
                  <w:sz w:val="18"/>
                  <w:lang w:eastAsia="ja-JP"/>
                </w:rPr>
                <w:t xml:space="preserve">Indicates the RLC mode for the DRB. For more information see </w:t>
              </w:r>
              <w:r w:rsidRPr="00855BEF">
                <w:rPr>
                  <w:i/>
                  <w:sz w:val="18"/>
                  <w:lang w:eastAsia="ja-JP"/>
                </w:rPr>
                <w:t>PDCP-Config IE</w:t>
              </w:r>
              <w:r>
                <w:rPr>
                  <w:sz w:val="18"/>
                  <w:lang w:eastAsia="ja-JP"/>
                </w:rPr>
                <w:t xml:space="preserve"> in TS 38.331. </w:t>
              </w:r>
            </w:ins>
          </w:p>
        </w:tc>
      </w:tr>
      <w:tr w:rsidR="00192697" w:rsidRPr="00FF6041" w14:paraId="495057EE" w14:textId="77777777" w:rsidTr="00192697">
        <w:trPr>
          <w:ins w:id="1725" w:author="Ericsson" w:date="2018-05-08T16:59:00Z"/>
        </w:trPr>
        <w:tc>
          <w:tcPr>
            <w:tcW w:w="2160" w:type="dxa"/>
          </w:tcPr>
          <w:p w14:paraId="666EC22F" w14:textId="77777777" w:rsidR="00192697" w:rsidRPr="00EE2489" w:rsidRDefault="00192697" w:rsidP="00192697">
            <w:pPr>
              <w:keepNext/>
              <w:keepLines/>
              <w:spacing w:after="0"/>
              <w:rPr>
                <w:ins w:id="1726" w:author="Ericsson" w:date="2018-05-08T16:59:00Z"/>
                <w:sz w:val="18"/>
              </w:rPr>
            </w:pPr>
            <w:ins w:id="1727" w:author="Ericsson" w:date="2018-05-08T16:59:00Z">
              <w:r w:rsidRPr="00EE2489">
                <w:rPr>
                  <w:sz w:val="18"/>
                  <w:lang w:eastAsia="ja-JP"/>
                </w:rPr>
                <w:t>ROHC Parameters</w:t>
              </w:r>
            </w:ins>
          </w:p>
        </w:tc>
        <w:tc>
          <w:tcPr>
            <w:tcW w:w="1080" w:type="dxa"/>
          </w:tcPr>
          <w:p w14:paraId="421C6A87" w14:textId="77777777" w:rsidR="00192697" w:rsidRPr="00FF6041" w:rsidRDefault="00192697" w:rsidP="00192697">
            <w:pPr>
              <w:keepNext/>
              <w:keepLines/>
              <w:spacing w:after="0"/>
              <w:rPr>
                <w:ins w:id="1728" w:author="Ericsson" w:date="2018-05-08T16:59:00Z"/>
                <w:sz w:val="18"/>
                <w:lang w:eastAsia="ja-JP"/>
              </w:rPr>
            </w:pPr>
            <w:ins w:id="1729" w:author="Ericsson" w:date="2018-05-08T17:00:00Z">
              <w:r>
                <w:rPr>
                  <w:sz w:val="18"/>
                  <w:lang w:eastAsia="ja-JP"/>
                </w:rPr>
                <w:t>O</w:t>
              </w:r>
            </w:ins>
          </w:p>
        </w:tc>
        <w:tc>
          <w:tcPr>
            <w:tcW w:w="1863" w:type="dxa"/>
          </w:tcPr>
          <w:p w14:paraId="572F94A2" w14:textId="77777777" w:rsidR="00192697" w:rsidRPr="00FF6041" w:rsidRDefault="00192697" w:rsidP="00192697">
            <w:pPr>
              <w:keepNext/>
              <w:keepLines/>
              <w:spacing w:after="0"/>
              <w:rPr>
                <w:ins w:id="1730" w:author="Ericsson" w:date="2018-05-08T16:59:00Z"/>
                <w:i/>
                <w:sz w:val="18"/>
              </w:rPr>
            </w:pPr>
          </w:p>
        </w:tc>
        <w:tc>
          <w:tcPr>
            <w:tcW w:w="1701" w:type="dxa"/>
          </w:tcPr>
          <w:p w14:paraId="5765F1A7" w14:textId="77777777" w:rsidR="00192697" w:rsidRDefault="00192697" w:rsidP="00192697">
            <w:pPr>
              <w:keepNext/>
              <w:keepLines/>
              <w:spacing w:after="0"/>
              <w:rPr>
                <w:ins w:id="1731" w:author="Ericsson" w:date="2018-05-08T16:59:00Z"/>
                <w:sz w:val="18"/>
                <w:lang w:eastAsia="ja-JP"/>
              </w:rPr>
            </w:pPr>
            <w:ins w:id="1732" w:author="Ericsson" w:date="2018-05-08T16:59:00Z">
              <w:r>
                <w:rPr>
                  <w:sz w:val="18"/>
                  <w:lang w:eastAsia="ja-JP"/>
                </w:rPr>
                <w:t>9.3.</w:t>
              </w:r>
              <w:proofErr w:type="gramStart"/>
              <w:r>
                <w:rPr>
                  <w:sz w:val="18"/>
                  <w:lang w:eastAsia="ja-JP"/>
                </w:rPr>
                <w:t>1.xx</w:t>
              </w:r>
              <w:proofErr w:type="gramEnd"/>
              <w:r>
                <w:rPr>
                  <w:sz w:val="18"/>
                  <w:lang w:eastAsia="ja-JP"/>
                </w:rPr>
                <w:t>25</w:t>
              </w:r>
            </w:ins>
          </w:p>
        </w:tc>
        <w:tc>
          <w:tcPr>
            <w:tcW w:w="3261" w:type="dxa"/>
          </w:tcPr>
          <w:p w14:paraId="7CF47599" w14:textId="77777777" w:rsidR="00192697" w:rsidRDefault="00192697" w:rsidP="00192697">
            <w:pPr>
              <w:keepNext/>
              <w:keepLines/>
              <w:spacing w:after="0"/>
              <w:rPr>
                <w:ins w:id="1733" w:author="Ericsson" w:date="2018-05-08T16:59:00Z"/>
                <w:sz w:val="18"/>
                <w:lang w:eastAsia="ja-JP"/>
              </w:rPr>
            </w:pPr>
          </w:p>
        </w:tc>
      </w:tr>
      <w:tr w:rsidR="00192697" w:rsidRPr="00FF6041" w14:paraId="44782A78" w14:textId="77777777" w:rsidTr="00192697">
        <w:trPr>
          <w:ins w:id="1734" w:author="Ericsson" w:date="2018-05-08T16:31:00Z"/>
        </w:trPr>
        <w:tc>
          <w:tcPr>
            <w:tcW w:w="2160" w:type="dxa"/>
          </w:tcPr>
          <w:p w14:paraId="2A4A2E4A" w14:textId="77777777" w:rsidR="00192697" w:rsidRPr="00EE2489" w:rsidRDefault="00192697" w:rsidP="00192697">
            <w:pPr>
              <w:keepNext/>
              <w:keepLines/>
              <w:spacing w:after="0"/>
              <w:rPr>
                <w:ins w:id="1735" w:author="Ericsson" w:date="2018-05-08T16:31:00Z"/>
                <w:sz w:val="18"/>
              </w:rPr>
            </w:pPr>
            <w:ins w:id="1736" w:author="Ericsson" w:date="2018-05-08T16:36:00Z">
              <w:r>
                <w:rPr>
                  <w:sz w:val="18"/>
                </w:rPr>
                <w:t xml:space="preserve">T-Reordering </w:t>
              </w:r>
            </w:ins>
            <w:ins w:id="1737" w:author="Ericsson" w:date="2018-05-08T16:38:00Z">
              <w:r>
                <w:rPr>
                  <w:sz w:val="18"/>
                </w:rPr>
                <w:t>Timer</w:t>
              </w:r>
            </w:ins>
          </w:p>
        </w:tc>
        <w:tc>
          <w:tcPr>
            <w:tcW w:w="1080" w:type="dxa"/>
          </w:tcPr>
          <w:p w14:paraId="7ADE84C7" w14:textId="77777777" w:rsidR="00192697" w:rsidRPr="00FF6041" w:rsidRDefault="00192697" w:rsidP="00192697">
            <w:pPr>
              <w:keepNext/>
              <w:keepLines/>
              <w:spacing w:after="0"/>
              <w:rPr>
                <w:ins w:id="1738" w:author="Ericsson" w:date="2018-05-08T16:31:00Z"/>
                <w:sz w:val="18"/>
                <w:lang w:eastAsia="ja-JP"/>
              </w:rPr>
            </w:pPr>
            <w:ins w:id="1739" w:author="Ericsson" w:date="2018-05-08T17:00:00Z">
              <w:r>
                <w:rPr>
                  <w:sz w:val="18"/>
                  <w:lang w:eastAsia="ja-JP"/>
                </w:rPr>
                <w:t>O</w:t>
              </w:r>
            </w:ins>
          </w:p>
        </w:tc>
        <w:tc>
          <w:tcPr>
            <w:tcW w:w="1863" w:type="dxa"/>
          </w:tcPr>
          <w:p w14:paraId="4598B377" w14:textId="77777777" w:rsidR="00192697" w:rsidRPr="00FF6041" w:rsidRDefault="00192697" w:rsidP="00192697">
            <w:pPr>
              <w:keepNext/>
              <w:keepLines/>
              <w:spacing w:after="0"/>
              <w:rPr>
                <w:ins w:id="1740" w:author="Ericsson" w:date="2018-05-08T16:31:00Z"/>
                <w:sz w:val="18"/>
                <w:lang w:eastAsia="ja-JP"/>
              </w:rPr>
            </w:pPr>
          </w:p>
        </w:tc>
        <w:tc>
          <w:tcPr>
            <w:tcW w:w="1701" w:type="dxa"/>
          </w:tcPr>
          <w:p w14:paraId="0E29A8BC" w14:textId="77777777" w:rsidR="00192697" w:rsidRPr="00FF6041" w:rsidRDefault="00192697" w:rsidP="00192697">
            <w:pPr>
              <w:keepNext/>
              <w:keepLines/>
              <w:spacing w:after="0"/>
              <w:rPr>
                <w:ins w:id="1741" w:author="Ericsson" w:date="2018-05-08T16:31:00Z"/>
                <w:sz w:val="18"/>
                <w:lang w:eastAsia="ja-JP"/>
              </w:rPr>
            </w:pPr>
            <w:ins w:id="1742" w:author="Ericsson" w:date="2018-05-08T16:55:00Z">
              <w:r>
                <w:rPr>
                  <w:sz w:val="18"/>
                  <w:lang w:eastAsia="ja-JP"/>
                </w:rPr>
                <w:t>9.3.</w:t>
              </w:r>
              <w:proofErr w:type="gramStart"/>
              <w:r>
                <w:rPr>
                  <w:sz w:val="18"/>
                  <w:lang w:eastAsia="ja-JP"/>
                </w:rPr>
                <w:t>1.xx</w:t>
              </w:r>
              <w:proofErr w:type="gramEnd"/>
              <w:r>
                <w:rPr>
                  <w:sz w:val="18"/>
                  <w:lang w:eastAsia="ja-JP"/>
                </w:rPr>
                <w:t>2</w:t>
              </w:r>
            </w:ins>
            <w:ins w:id="1743" w:author="Ericsson" w:date="2018-05-08T16:56:00Z">
              <w:r>
                <w:rPr>
                  <w:sz w:val="18"/>
                  <w:lang w:eastAsia="ja-JP"/>
                </w:rPr>
                <w:t>6</w:t>
              </w:r>
            </w:ins>
          </w:p>
        </w:tc>
        <w:tc>
          <w:tcPr>
            <w:tcW w:w="3261" w:type="dxa"/>
          </w:tcPr>
          <w:p w14:paraId="6F3AF93A" w14:textId="77777777" w:rsidR="00192697" w:rsidRPr="00FF6041" w:rsidRDefault="00192697" w:rsidP="00192697">
            <w:pPr>
              <w:keepNext/>
              <w:keepLines/>
              <w:spacing w:after="0"/>
              <w:rPr>
                <w:ins w:id="1744" w:author="Ericsson" w:date="2018-05-08T16:31:00Z"/>
                <w:sz w:val="18"/>
                <w:lang w:eastAsia="ja-JP"/>
              </w:rPr>
            </w:pPr>
          </w:p>
        </w:tc>
      </w:tr>
      <w:tr w:rsidR="00192697" w:rsidRPr="00FF6041" w14:paraId="59F5F0A3" w14:textId="77777777" w:rsidTr="00192697">
        <w:trPr>
          <w:ins w:id="1745" w:author="Ericsson" w:date="2018-05-08T16:31:00Z"/>
        </w:trPr>
        <w:tc>
          <w:tcPr>
            <w:tcW w:w="2160" w:type="dxa"/>
          </w:tcPr>
          <w:p w14:paraId="510215EF" w14:textId="77777777" w:rsidR="00192697" w:rsidRPr="00EE2489" w:rsidRDefault="00192697" w:rsidP="00192697">
            <w:pPr>
              <w:keepNext/>
              <w:keepLines/>
              <w:spacing w:after="0"/>
              <w:rPr>
                <w:ins w:id="1746" w:author="Ericsson" w:date="2018-05-08T16:31:00Z"/>
                <w:sz w:val="18"/>
              </w:rPr>
            </w:pPr>
            <w:ins w:id="1747" w:author="Ericsson" w:date="2018-05-08T16:40:00Z">
              <w:r>
                <w:rPr>
                  <w:sz w:val="18"/>
                </w:rPr>
                <w:t>Discard Timer</w:t>
              </w:r>
            </w:ins>
          </w:p>
        </w:tc>
        <w:tc>
          <w:tcPr>
            <w:tcW w:w="1080" w:type="dxa"/>
          </w:tcPr>
          <w:p w14:paraId="58105195" w14:textId="77777777" w:rsidR="00192697" w:rsidRPr="00FF6041" w:rsidRDefault="00192697" w:rsidP="00192697">
            <w:pPr>
              <w:keepNext/>
              <w:keepLines/>
              <w:spacing w:after="0"/>
              <w:rPr>
                <w:ins w:id="1748" w:author="Ericsson" w:date="2018-05-08T16:31:00Z"/>
                <w:sz w:val="18"/>
                <w:lang w:eastAsia="ja-JP"/>
              </w:rPr>
            </w:pPr>
            <w:ins w:id="1749" w:author="Ericsson" w:date="2018-05-08T17:00:00Z">
              <w:r>
                <w:rPr>
                  <w:sz w:val="18"/>
                  <w:lang w:eastAsia="ja-JP"/>
                </w:rPr>
                <w:t>O</w:t>
              </w:r>
            </w:ins>
          </w:p>
        </w:tc>
        <w:tc>
          <w:tcPr>
            <w:tcW w:w="1863" w:type="dxa"/>
          </w:tcPr>
          <w:p w14:paraId="0516A038" w14:textId="77777777" w:rsidR="00192697" w:rsidRPr="00FF6041" w:rsidRDefault="00192697" w:rsidP="00192697">
            <w:pPr>
              <w:keepNext/>
              <w:keepLines/>
              <w:spacing w:after="0"/>
              <w:rPr>
                <w:ins w:id="1750" w:author="Ericsson" w:date="2018-05-08T16:31:00Z"/>
                <w:sz w:val="18"/>
                <w:lang w:eastAsia="ja-JP"/>
              </w:rPr>
            </w:pPr>
          </w:p>
        </w:tc>
        <w:tc>
          <w:tcPr>
            <w:tcW w:w="1701" w:type="dxa"/>
          </w:tcPr>
          <w:p w14:paraId="500D24B6" w14:textId="77777777" w:rsidR="00192697" w:rsidRPr="00FF6041" w:rsidRDefault="00192697" w:rsidP="00192697">
            <w:pPr>
              <w:keepNext/>
              <w:keepLines/>
              <w:spacing w:after="0"/>
              <w:rPr>
                <w:ins w:id="1751" w:author="Ericsson" w:date="2018-05-08T16:31:00Z"/>
                <w:sz w:val="18"/>
                <w:lang w:eastAsia="ja-JP"/>
              </w:rPr>
            </w:pPr>
            <w:ins w:id="1752" w:author="Ericsson" w:date="2018-05-08T16:56:00Z">
              <w:r>
                <w:rPr>
                  <w:sz w:val="18"/>
                  <w:lang w:eastAsia="ja-JP"/>
                </w:rPr>
                <w:t>9.3.</w:t>
              </w:r>
              <w:proofErr w:type="gramStart"/>
              <w:r>
                <w:rPr>
                  <w:sz w:val="18"/>
                  <w:lang w:eastAsia="ja-JP"/>
                </w:rPr>
                <w:t>1.xx</w:t>
              </w:r>
              <w:proofErr w:type="gramEnd"/>
              <w:r>
                <w:rPr>
                  <w:sz w:val="18"/>
                  <w:lang w:eastAsia="ja-JP"/>
                </w:rPr>
                <w:t>27</w:t>
              </w:r>
            </w:ins>
          </w:p>
        </w:tc>
        <w:tc>
          <w:tcPr>
            <w:tcW w:w="3261" w:type="dxa"/>
          </w:tcPr>
          <w:p w14:paraId="234645F1" w14:textId="77777777" w:rsidR="00192697" w:rsidRPr="00FF6041" w:rsidRDefault="00192697" w:rsidP="00192697">
            <w:pPr>
              <w:keepNext/>
              <w:keepLines/>
              <w:spacing w:after="0"/>
              <w:rPr>
                <w:ins w:id="1753" w:author="Ericsson" w:date="2018-05-08T16:31:00Z"/>
                <w:sz w:val="18"/>
                <w:lang w:eastAsia="ja-JP"/>
              </w:rPr>
            </w:pPr>
          </w:p>
        </w:tc>
      </w:tr>
      <w:tr w:rsidR="00192697" w:rsidRPr="00FF6041" w14:paraId="7EED291F" w14:textId="77777777" w:rsidTr="00192697">
        <w:trPr>
          <w:ins w:id="1754" w:author="Ericsson" w:date="2018-05-08T16:38:00Z"/>
        </w:trPr>
        <w:tc>
          <w:tcPr>
            <w:tcW w:w="2160" w:type="dxa"/>
          </w:tcPr>
          <w:p w14:paraId="4B1D7EFF" w14:textId="77777777" w:rsidR="00192697" w:rsidRDefault="00192697" w:rsidP="00192697">
            <w:pPr>
              <w:keepNext/>
              <w:keepLines/>
              <w:spacing w:after="0"/>
              <w:rPr>
                <w:ins w:id="1755" w:author="Ericsson" w:date="2018-05-08T16:38:00Z"/>
                <w:sz w:val="18"/>
              </w:rPr>
            </w:pPr>
            <w:ins w:id="1756" w:author="Ericsson" w:date="2018-05-08T16:40:00Z">
              <w:r>
                <w:rPr>
                  <w:sz w:val="18"/>
                </w:rPr>
                <w:t>UL Data Split Threshold</w:t>
              </w:r>
            </w:ins>
          </w:p>
        </w:tc>
        <w:tc>
          <w:tcPr>
            <w:tcW w:w="1080" w:type="dxa"/>
          </w:tcPr>
          <w:p w14:paraId="459DD80D" w14:textId="77777777" w:rsidR="00192697" w:rsidRPr="00FF6041" w:rsidRDefault="00192697" w:rsidP="00192697">
            <w:pPr>
              <w:keepNext/>
              <w:keepLines/>
              <w:spacing w:after="0"/>
              <w:rPr>
                <w:ins w:id="1757" w:author="Ericsson" w:date="2018-05-08T16:38:00Z"/>
                <w:sz w:val="18"/>
                <w:lang w:eastAsia="ja-JP"/>
              </w:rPr>
            </w:pPr>
            <w:ins w:id="1758" w:author="Ericsson" w:date="2018-05-08T17:00:00Z">
              <w:r>
                <w:rPr>
                  <w:sz w:val="18"/>
                  <w:lang w:eastAsia="ja-JP"/>
                </w:rPr>
                <w:t>O</w:t>
              </w:r>
            </w:ins>
          </w:p>
        </w:tc>
        <w:tc>
          <w:tcPr>
            <w:tcW w:w="1863" w:type="dxa"/>
          </w:tcPr>
          <w:p w14:paraId="53763547" w14:textId="77777777" w:rsidR="00192697" w:rsidRPr="00FF6041" w:rsidRDefault="00192697" w:rsidP="00192697">
            <w:pPr>
              <w:keepNext/>
              <w:keepLines/>
              <w:spacing w:after="0"/>
              <w:rPr>
                <w:ins w:id="1759" w:author="Ericsson" w:date="2018-05-08T16:38:00Z"/>
                <w:sz w:val="18"/>
                <w:lang w:eastAsia="ja-JP"/>
              </w:rPr>
            </w:pPr>
          </w:p>
        </w:tc>
        <w:tc>
          <w:tcPr>
            <w:tcW w:w="1701" w:type="dxa"/>
          </w:tcPr>
          <w:p w14:paraId="78E6B45D" w14:textId="77777777" w:rsidR="00192697" w:rsidRPr="00FF6041" w:rsidRDefault="00192697" w:rsidP="00192697">
            <w:pPr>
              <w:keepNext/>
              <w:keepLines/>
              <w:spacing w:after="0"/>
              <w:rPr>
                <w:ins w:id="1760" w:author="Ericsson" w:date="2018-05-08T16:38:00Z"/>
                <w:sz w:val="18"/>
                <w:lang w:eastAsia="ja-JP"/>
              </w:rPr>
            </w:pPr>
            <w:ins w:id="1761" w:author="Ericsson" w:date="2018-05-08T16:59:00Z">
              <w:r>
                <w:rPr>
                  <w:sz w:val="18"/>
                  <w:lang w:eastAsia="ja-JP"/>
                </w:rPr>
                <w:t>9.3.</w:t>
              </w:r>
              <w:proofErr w:type="gramStart"/>
              <w:r>
                <w:rPr>
                  <w:sz w:val="18"/>
                  <w:lang w:eastAsia="ja-JP"/>
                </w:rPr>
                <w:t>1.xx</w:t>
              </w:r>
              <w:proofErr w:type="gramEnd"/>
              <w:r>
                <w:rPr>
                  <w:sz w:val="18"/>
                  <w:lang w:eastAsia="ja-JP"/>
                </w:rPr>
                <w:t>28</w:t>
              </w:r>
            </w:ins>
          </w:p>
        </w:tc>
        <w:tc>
          <w:tcPr>
            <w:tcW w:w="3261" w:type="dxa"/>
          </w:tcPr>
          <w:p w14:paraId="45A2503E" w14:textId="77777777" w:rsidR="00192697" w:rsidRPr="00FF6041" w:rsidRDefault="00192697" w:rsidP="00192697">
            <w:pPr>
              <w:keepNext/>
              <w:keepLines/>
              <w:spacing w:after="0"/>
              <w:rPr>
                <w:ins w:id="1762" w:author="Ericsson" w:date="2018-05-08T16:38:00Z"/>
                <w:sz w:val="18"/>
                <w:lang w:eastAsia="ja-JP"/>
              </w:rPr>
            </w:pPr>
          </w:p>
        </w:tc>
      </w:tr>
      <w:tr w:rsidR="00192697" w:rsidRPr="00FF6041" w14:paraId="00FD6E5E" w14:textId="77777777" w:rsidTr="00192697">
        <w:trPr>
          <w:ins w:id="1763" w:author="Ericsson" w:date="2018-05-08T16:38:00Z"/>
        </w:trPr>
        <w:tc>
          <w:tcPr>
            <w:tcW w:w="2160" w:type="dxa"/>
          </w:tcPr>
          <w:p w14:paraId="6B4F78DB" w14:textId="77777777" w:rsidR="00192697" w:rsidRDefault="00192697" w:rsidP="00192697">
            <w:pPr>
              <w:keepNext/>
              <w:keepLines/>
              <w:spacing w:after="0"/>
              <w:rPr>
                <w:ins w:id="1764" w:author="Ericsson" w:date="2018-05-08T16:38:00Z"/>
                <w:sz w:val="18"/>
              </w:rPr>
            </w:pPr>
            <w:ins w:id="1765" w:author="Ericsson" w:date="2018-05-08T16:40:00Z">
              <w:r>
                <w:rPr>
                  <w:sz w:val="18"/>
                </w:rPr>
                <w:t xml:space="preserve">PDCP Duplication </w:t>
              </w:r>
            </w:ins>
          </w:p>
        </w:tc>
        <w:tc>
          <w:tcPr>
            <w:tcW w:w="1080" w:type="dxa"/>
          </w:tcPr>
          <w:p w14:paraId="62DC474B" w14:textId="77777777" w:rsidR="00192697" w:rsidRPr="00FF6041" w:rsidRDefault="00192697" w:rsidP="00192697">
            <w:pPr>
              <w:keepNext/>
              <w:keepLines/>
              <w:spacing w:after="0"/>
              <w:rPr>
                <w:ins w:id="1766" w:author="Ericsson" w:date="2018-05-08T16:38:00Z"/>
                <w:sz w:val="18"/>
                <w:lang w:eastAsia="ja-JP"/>
              </w:rPr>
            </w:pPr>
            <w:ins w:id="1767" w:author="Ericsson" w:date="2018-05-08T17:00:00Z">
              <w:r>
                <w:rPr>
                  <w:sz w:val="18"/>
                  <w:lang w:eastAsia="ja-JP"/>
                </w:rPr>
                <w:t>O</w:t>
              </w:r>
            </w:ins>
          </w:p>
        </w:tc>
        <w:tc>
          <w:tcPr>
            <w:tcW w:w="1863" w:type="dxa"/>
          </w:tcPr>
          <w:p w14:paraId="37A7EB14" w14:textId="77777777" w:rsidR="00192697" w:rsidRPr="00FF6041" w:rsidRDefault="00192697" w:rsidP="00192697">
            <w:pPr>
              <w:keepNext/>
              <w:keepLines/>
              <w:spacing w:after="0"/>
              <w:rPr>
                <w:ins w:id="1768" w:author="Ericsson" w:date="2018-05-08T16:38:00Z"/>
                <w:sz w:val="18"/>
                <w:lang w:eastAsia="ja-JP"/>
              </w:rPr>
            </w:pPr>
          </w:p>
        </w:tc>
        <w:tc>
          <w:tcPr>
            <w:tcW w:w="1701" w:type="dxa"/>
          </w:tcPr>
          <w:p w14:paraId="3FF22825" w14:textId="77777777" w:rsidR="00192697" w:rsidRPr="00FF6041" w:rsidRDefault="00192697" w:rsidP="00192697">
            <w:pPr>
              <w:keepNext/>
              <w:keepLines/>
              <w:spacing w:after="0"/>
              <w:rPr>
                <w:ins w:id="1769" w:author="Ericsson" w:date="2018-05-08T16:38:00Z"/>
                <w:sz w:val="18"/>
                <w:lang w:eastAsia="ja-JP"/>
              </w:rPr>
            </w:pPr>
            <w:ins w:id="1770" w:author="Ericsson" w:date="2018-05-08T16:59:00Z">
              <w:r>
                <w:rPr>
                  <w:sz w:val="18"/>
                  <w:lang w:eastAsia="ja-JP"/>
                </w:rPr>
                <w:t>ENUMERATED (True, …)</w:t>
              </w:r>
            </w:ins>
          </w:p>
        </w:tc>
        <w:tc>
          <w:tcPr>
            <w:tcW w:w="3261" w:type="dxa"/>
          </w:tcPr>
          <w:p w14:paraId="47FAF107" w14:textId="77777777" w:rsidR="00192697" w:rsidRPr="00FF6041" w:rsidRDefault="00192697" w:rsidP="00192697">
            <w:pPr>
              <w:keepNext/>
              <w:keepLines/>
              <w:spacing w:after="0"/>
              <w:rPr>
                <w:ins w:id="1771" w:author="Ericsson" w:date="2018-05-08T16:38:00Z"/>
                <w:sz w:val="18"/>
                <w:lang w:eastAsia="ja-JP"/>
              </w:rPr>
            </w:pPr>
            <w:ins w:id="1772" w:author="Ericsson" w:date="2018-05-08T17:00:00Z">
              <w:r>
                <w:rPr>
                  <w:sz w:val="18"/>
                  <w:lang w:eastAsia="ja-JP"/>
                </w:rPr>
                <w:t>Indicates whether PDCP duplication is to be configured f</w:t>
              </w:r>
            </w:ins>
            <w:ins w:id="1773" w:author="Ericsson" w:date="2018-05-08T17:01:00Z">
              <w:r>
                <w:rPr>
                  <w:sz w:val="18"/>
                  <w:lang w:eastAsia="ja-JP"/>
                </w:rPr>
                <w:t>or the DRB.</w:t>
              </w:r>
            </w:ins>
          </w:p>
        </w:tc>
      </w:tr>
    </w:tbl>
    <w:p w14:paraId="157FB0F1" w14:textId="77777777" w:rsidR="00192697" w:rsidRDefault="00192697" w:rsidP="00192697">
      <w:pPr>
        <w:rPr>
          <w:ins w:id="1774" w:author="Ericsson" w:date="2018-05-08T17:30:00Z"/>
          <w:b/>
          <w:bCs/>
          <w:sz w:val="24"/>
        </w:rPr>
      </w:pPr>
    </w:p>
    <w:p w14:paraId="5EB3C825" w14:textId="4A287331" w:rsidR="00192697" w:rsidRPr="00FF6041" w:rsidRDefault="00192697" w:rsidP="00192697">
      <w:pPr>
        <w:pStyle w:val="Heading4"/>
        <w:numPr>
          <w:ilvl w:val="0"/>
          <w:numId w:val="0"/>
        </w:numPr>
        <w:rPr>
          <w:ins w:id="1775" w:author="Ericsson" w:date="2018-05-08T17:30:00Z"/>
        </w:rPr>
      </w:pPr>
      <w:ins w:id="1776" w:author="Ericsson" w:date="2018-05-08T17:30:00Z">
        <w:r>
          <w:t>9</w:t>
        </w:r>
        <w:r w:rsidRPr="00FF6041">
          <w:t>.3.</w:t>
        </w:r>
        <w:proofErr w:type="gramStart"/>
        <w:r w:rsidRPr="00FF6041">
          <w:t>1</w:t>
        </w:r>
        <w:r>
          <w:t>.xx</w:t>
        </w:r>
        <w:proofErr w:type="gramEnd"/>
        <w:r>
          <w:t>2</w:t>
        </w:r>
      </w:ins>
      <w:ins w:id="1777" w:author="Ericsson" w:date="2018-05-08T17:32:00Z">
        <w:r>
          <w:t>4</w:t>
        </w:r>
      </w:ins>
      <w:ins w:id="1778" w:author="Ericsson" w:date="2018-05-08T17:30:00Z">
        <w:r w:rsidRPr="00FF6041">
          <w:tab/>
        </w:r>
      </w:ins>
      <w:r>
        <w:tab/>
      </w:r>
      <w:ins w:id="1779" w:author="Ericsson" w:date="2018-05-08T17:31:00Z">
        <w:r>
          <w:t>SDAP</w:t>
        </w:r>
      </w:ins>
      <w:ins w:id="1780" w:author="Ericsson" w:date="2018-05-08T17:30:00Z">
        <w:r>
          <w:t xml:space="preserve"> Configuration </w:t>
        </w:r>
      </w:ins>
    </w:p>
    <w:p w14:paraId="32121A6E" w14:textId="77777777" w:rsidR="00192697" w:rsidRPr="004C65D1" w:rsidRDefault="00192697" w:rsidP="00192697">
      <w:pPr>
        <w:rPr>
          <w:ins w:id="1781" w:author="Ericsson" w:date="2018-05-08T17:30:00Z"/>
        </w:rPr>
      </w:pPr>
      <w:ins w:id="1782" w:author="Ericsson" w:date="2018-05-08T17:30:00Z">
        <w:r w:rsidRPr="004C65D1">
          <w:t xml:space="preserve">This IE </w:t>
        </w:r>
        <w:r>
          <w:t>carries</w:t>
        </w:r>
        <w:r w:rsidRPr="004C65D1">
          <w:t xml:space="preserve"> the </w:t>
        </w:r>
      </w:ins>
      <w:ins w:id="1783" w:author="Ericsson" w:date="2018-05-08T17:31:00Z">
        <w:r>
          <w:t>SDAP</w:t>
        </w:r>
      </w:ins>
      <w:ins w:id="1784" w:author="Ericsson" w:date="2018-05-08T17:30:00Z">
        <w:r>
          <w:t xml:space="preserve"> configuration.</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92697" w:rsidRPr="00FF6041" w14:paraId="0907C0C9" w14:textId="77777777" w:rsidTr="00192697">
        <w:trPr>
          <w:ins w:id="1785" w:author="Ericsson" w:date="2018-05-08T17:30:00Z"/>
        </w:trPr>
        <w:tc>
          <w:tcPr>
            <w:tcW w:w="2160" w:type="dxa"/>
          </w:tcPr>
          <w:p w14:paraId="7B8CCE2A" w14:textId="77777777" w:rsidR="00192697" w:rsidRPr="00FF6041" w:rsidRDefault="00192697" w:rsidP="00192697">
            <w:pPr>
              <w:keepNext/>
              <w:keepLines/>
              <w:spacing w:after="0"/>
              <w:jc w:val="center"/>
              <w:rPr>
                <w:ins w:id="1786" w:author="Ericsson" w:date="2018-05-08T17:30:00Z"/>
                <w:rFonts w:cs="Arial"/>
                <w:b/>
                <w:sz w:val="18"/>
                <w:lang w:eastAsia="ja-JP"/>
              </w:rPr>
            </w:pPr>
            <w:ins w:id="1787" w:author="Ericsson" w:date="2018-05-08T17:30:00Z">
              <w:r w:rsidRPr="00FF6041">
                <w:rPr>
                  <w:rFonts w:cs="Arial"/>
                  <w:b/>
                  <w:sz w:val="18"/>
                  <w:lang w:eastAsia="ja-JP"/>
                </w:rPr>
                <w:t>IE/Group Name</w:t>
              </w:r>
            </w:ins>
          </w:p>
        </w:tc>
        <w:tc>
          <w:tcPr>
            <w:tcW w:w="1080" w:type="dxa"/>
          </w:tcPr>
          <w:p w14:paraId="63CE2A26" w14:textId="77777777" w:rsidR="00192697" w:rsidRPr="00FF6041" w:rsidRDefault="00192697" w:rsidP="00192697">
            <w:pPr>
              <w:keepNext/>
              <w:keepLines/>
              <w:spacing w:after="0"/>
              <w:jc w:val="center"/>
              <w:rPr>
                <w:ins w:id="1788" w:author="Ericsson" w:date="2018-05-08T17:30:00Z"/>
                <w:rFonts w:cs="Arial"/>
                <w:b/>
                <w:sz w:val="18"/>
                <w:lang w:eastAsia="ja-JP"/>
              </w:rPr>
            </w:pPr>
            <w:ins w:id="1789" w:author="Ericsson" w:date="2018-05-08T17:30:00Z">
              <w:r w:rsidRPr="00FF6041">
                <w:rPr>
                  <w:rFonts w:cs="Arial"/>
                  <w:b/>
                  <w:sz w:val="18"/>
                  <w:lang w:eastAsia="ja-JP"/>
                </w:rPr>
                <w:t>Presence</w:t>
              </w:r>
            </w:ins>
          </w:p>
        </w:tc>
        <w:tc>
          <w:tcPr>
            <w:tcW w:w="1863" w:type="dxa"/>
          </w:tcPr>
          <w:p w14:paraId="7733EE9C" w14:textId="77777777" w:rsidR="00192697" w:rsidRPr="00FF6041" w:rsidRDefault="00192697" w:rsidP="00192697">
            <w:pPr>
              <w:keepNext/>
              <w:keepLines/>
              <w:spacing w:after="0"/>
              <w:jc w:val="center"/>
              <w:rPr>
                <w:ins w:id="1790" w:author="Ericsson" w:date="2018-05-08T17:30:00Z"/>
                <w:rFonts w:cs="Arial"/>
                <w:b/>
                <w:sz w:val="18"/>
                <w:lang w:eastAsia="ja-JP"/>
              </w:rPr>
            </w:pPr>
            <w:ins w:id="1791" w:author="Ericsson" w:date="2018-05-08T17:30:00Z">
              <w:r w:rsidRPr="00FF6041">
                <w:rPr>
                  <w:rFonts w:cs="Arial"/>
                  <w:b/>
                  <w:sz w:val="18"/>
                  <w:lang w:eastAsia="ja-JP"/>
                </w:rPr>
                <w:t>Range</w:t>
              </w:r>
            </w:ins>
          </w:p>
        </w:tc>
        <w:tc>
          <w:tcPr>
            <w:tcW w:w="1701" w:type="dxa"/>
          </w:tcPr>
          <w:p w14:paraId="1E55CBB6" w14:textId="77777777" w:rsidR="00192697" w:rsidRPr="00FF6041" w:rsidRDefault="00192697" w:rsidP="00192697">
            <w:pPr>
              <w:keepNext/>
              <w:keepLines/>
              <w:spacing w:after="0"/>
              <w:jc w:val="center"/>
              <w:rPr>
                <w:ins w:id="1792" w:author="Ericsson" w:date="2018-05-08T17:30:00Z"/>
                <w:rFonts w:cs="Arial"/>
                <w:b/>
                <w:sz w:val="18"/>
                <w:lang w:eastAsia="ja-JP"/>
              </w:rPr>
            </w:pPr>
            <w:ins w:id="1793" w:author="Ericsson" w:date="2018-05-08T17:30:00Z">
              <w:r w:rsidRPr="00FF6041">
                <w:rPr>
                  <w:rFonts w:cs="Arial"/>
                  <w:b/>
                  <w:sz w:val="18"/>
                  <w:lang w:eastAsia="ja-JP"/>
                </w:rPr>
                <w:t>IE type and reference</w:t>
              </w:r>
            </w:ins>
          </w:p>
        </w:tc>
        <w:tc>
          <w:tcPr>
            <w:tcW w:w="3261" w:type="dxa"/>
          </w:tcPr>
          <w:p w14:paraId="5C74D477" w14:textId="77777777" w:rsidR="00192697" w:rsidRPr="00FF6041" w:rsidRDefault="00192697" w:rsidP="00192697">
            <w:pPr>
              <w:keepNext/>
              <w:keepLines/>
              <w:spacing w:after="0"/>
              <w:jc w:val="center"/>
              <w:rPr>
                <w:ins w:id="1794" w:author="Ericsson" w:date="2018-05-08T17:30:00Z"/>
                <w:rFonts w:cs="Arial"/>
                <w:b/>
                <w:sz w:val="18"/>
                <w:lang w:eastAsia="ja-JP"/>
              </w:rPr>
            </w:pPr>
            <w:ins w:id="1795" w:author="Ericsson" w:date="2018-05-08T17:30:00Z">
              <w:r w:rsidRPr="00FF6041">
                <w:rPr>
                  <w:rFonts w:cs="Arial"/>
                  <w:b/>
                  <w:sz w:val="18"/>
                  <w:lang w:eastAsia="ja-JP"/>
                </w:rPr>
                <w:t>Semantics description</w:t>
              </w:r>
            </w:ins>
          </w:p>
        </w:tc>
      </w:tr>
      <w:tr w:rsidR="00192697" w:rsidRPr="00FF6041" w14:paraId="2B418158" w14:textId="77777777" w:rsidTr="00192697">
        <w:trPr>
          <w:ins w:id="1796" w:author="Ericsson" w:date="2018-05-08T17:30:00Z"/>
        </w:trPr>
        <w:tc>
          <w:tcPr>
            <w:tcW w:w="2160" w:type="dxa"/>
          </w:tcPr>
          <w:p w14:paraId="097B938C" w14:textId="77777777" w:rsidR="00192697" w:rsidRPr="00EE2489" w:rsidRDefault="00192697" w:rsidP="00192697">
            <w:pPr>
              <w:keepNext/>
              <w:keepLines/>
              <w:spacing w:after="0"/>
              <w:rPr>
                <w:ins w:id="1797" w:author="Ericsson" w:date="2018-05-08T17:30:00Z"/>
                <w:sz w:val="18"/>
              </w:rPr>
            </w:pPr>
            <w:ins w:id="1798" w:author="Ericsson" w:date="2018-05-08T17:31:00Z">
              <w:r>
                <w:rPr>
                  <w:sz w:val="18"/>
                </w:rPr>
                <w:t>Defaul</w:t>
              </w:r>
            </w:ins>
            <w:ins w:id="1799" w:author="Ericsson" w:date="2018-05-08T17:34:00Z">
              <w:r>
                <w:rPr>
                  <w:sz w:val="18"/>
                </w:rPr>
                <w:t>t</w:t>
              </w:r>
            </w:ins>
            <w:ins w:id="1800" w:author="Ericsson" w:date="2018-05-08T17:31:00Z">
              <w:r>
                <w:rPr>
                  <w:sz w:val="18"/>
                </w:rPr>
                <w:t xml:space="preserve"> DRB</w:t>
              </w:r>
            </w:ins>
          </w:p>
        </w:tc>
        <w:tc>
          <w:tcPr>
            <w:tcW w:w="1080" w:type="dxa"/>
          </w:tcPr>
          <w:p w14:paraId="64D821FF" w14:textId="77777777" w:rsidR="00192697" w:rsidRPr="00FF6041" w:rsidRDefault="00192697" w:rsidP="00192697">
            <w:pPr>
              <w:keepNext/>
              <w:keepLines/>
              <w:spacing w:after="0"/>
              <w:rPr>
                <w:ins w:id="1801" w:author="Ericsson" w:date="2018-05-08T17:30:00Z"/>
                <w:rFonts w:eastAsia="Batang"/>
                <w:sz w:val="18"/>
                <w:lang w:eastAsia="ja-JP"/>
              </w:rPr>
            </w:pPr>
            <w:ins w:id="1802" w:author="Ericsson" w:date="2018-05-08T17:34:00Z">
              <w:r>
                <w:rPr>
                  <w:rFonts w:eastAsia="Batang"/>
                  <w:sz w:val="18"/>
                  <w:lang w:eastAsia="ja-JP"/>
                </w:rPr>
                <w:t>M</w:t>
              </w:r>
            </w:ins>
          </w:p>
        </w:tc>
        <w:tc>
          <w:tcPr>
            <w:tcW w:w="1863" w:type="dxa"/>
          </w:tcPr>
          <w:p w14:paraId="529D200F" w14:textId="77777777" w:rsidR="00192697" w:rsidRPr="00FF6041" w:rsidRDefault="00192697" w:rsidP="00192697">
            <w:pPr>
              <w:keepNext/>
              <w:keepLines/>
              <w:spacing w:after="0"/>
              <w:rPr>
                <w:ins w:id="1803" w:author="Ericsson" w:date="2018-05-08T17:30:00Z"/>
                <w:i/>
                <w:sz w:val="18"/>
              </w:rPr>
            </w:pPr>
          </w:p>
        </w:tc>
        <w:tc>
          <w:tcPr>
            <w:tcW w:w="1701" w:type="dxa"/>
          </w:tcPr>
          <w:p w14:paraId="70E3B2EB" w14:textId="77777777" w:rsidR="00192697" w:rsidRPr="00FF6041" w:rsidRDefault="00192697" w:rsidP="00192697">
            <w:pPr>
              <w:keepNext/>
              <w:keepLines/>
              <w:spacing w:after="0"/>
              <w:rPr>
                <w:ins w:id="1804" w:author="Ericsson" w:date="2018-05-08T17:30:00Z"/>
                <w:sz w:val="18"/>
                <w:lang w:eastAsia="ja-JP"/>
              </w:rPr>
            </w:pPr>
            <w:ins w:id="1805" w:author="Ericsson" w:date="2018-05-08T17:30:00Z">
              <w:r>
                <w:rPr>
                  <w:sz w:val="18"/>
                  <w:lang w:eastAsia="ja-JP"/>
                </w:rPr>
                <w:t>ENUMERATED (</w:t>
              </w:r>
            </w:ins>
            <w:ins w:id="1806" w:author="Ericsson" w:date="2018-05-08T17:31:00Z">
              <w:r>
                <w:rPr>
                  <w:sz w:val="18"/>
                  <w:lang w:eastAsia="ja-JP"/>
                </w:rPr>
                <w:t>True,</w:t>
              </w:r>
            </w:ins>
            <w:ins w:id="1807" w:author="Ericsson" w:date="2018-05-08T17:30:00Z">
              <w:r>
                <w:rPr>
                  <w:sz w:val="18"/>
                  <w:lang w:eastAsia="ja-JP"/>
                </w:rPr>
                <w:t xml:space="preserve"> </w:t>
              </w:r>
            </w:ins>
            <w:ins w:id="1808" w:author="Ericsson" w:date="2018-05-08T17:32:00Z">
              <w:r>
                <w:rPr>
                  <w:sz w:val="18"/>
                  <w:lang w:eastAsia="ja-JP"/>
                </w:rPr>
                <w:t xml:space="preserve">False, </w:t>
              </w:r>
            </w:ins>
            <w:ins w:id="1809" w:author="Ericsson" w:date="2018-05-08T17:30:00Z">
              <w:r>
                <w:rPr>
                  <w:sz w:val="18"/>
                  <w:lang w:eastAsia="ja-JP"/>
                </w:rPr>
                <w:t>…)</w:t>
              </w:r>
            </w:ins>
          </w:p>
        </w:tc>
        <w:tc>
          <w:tcPr>
            <w:tcW w:w="3261" w:type="dxa"/>
          </w:tcPr>
          <w:p w14:paraId="6A53C88C" w14:textId="77777777" w:rsidR="00192697" w:rsidRPr="00FF6041" w:rsidRDefault="00192697" w:rsidP="00192697">
            <w:pPr>
              <w:keepNext/>
              <w:keepLines/>
              <w:spacing w:after="0"/>
              <w:rPr>
                <w:ins w:id="1810" w:author="Ericsson" w:date="2018-05-08T17:30:00Z"/>
                <w:sz w:val="18"/>
                <w:lang w:eastAsia="ja-JP"/>
              </w:rPr>
            </w:pPr>
            <w:ins w:id="1811" w:author="Ericsson" w:date="2018-05-08T17:32:00Z">
              <w:r w:rsidRPr="00D7054E">
                <w:rPr>
                  <w:sz w:val="18"/>
                  <w:lang w:eastAsia="ja-JP"/>
                </w:rPr>
                <w:t>Indicates whether or not this is the default DRB for th</w:t>
              </w:r>
              <w:r>
                <w:rPr>
                  <w:sz w:val="18"/>
                  <w:lang w:eastAsia="ja-JP"/>
                </w:rPr>
                <w:t>e</w:t>
              </w:r>
              <w:r w:rsidRPr="00D7054E">
                <w:rPr>
                  <w:sz w:val="18"/>
                  <w:lang w:eastAsia="ja-JP"/>
                </w:rPr>
                <w:t xml:space="preserve"> PDU session </w:t>
              </w:r>
            </w:ins>
            <w:proofErr w:type="gramStart"/>
            <w:ins w:id="1812" w:author="Ericsson" w:date="2018-05-08T17:30:00Z">
              <w:r>
                <w:rPr>
                  <w:sz w:val="18"/>
                  <w:lang w:eastAsia="ja-JP"/>
                </w:rPr>
                <w:t>For</w:t>
              </w:r>
              <w:proofErr w:type="gramEnd"/>
              <w:r>
                <w:rPr>
                  <w:sz w:val="18"/>
                  <w:lang w:eastAsia="ja-JP"/>
                </w:rPr>
                <w:t xml:space="preserve"> more information see </w:t>
              </w:r>
            </w:ins>
            <w:ins w:id="1813" w:author="Ericsson" w:date="2018-05-08T17:32:00Z">
              <w:r>
                <w:rPr>
                  <w:i/>
                  <w:sz w:val="18"/>
                  <w:lang w:eastAsia="ja-JP"/>
                </w:rPr>
                <w:t>SDAP</w:t>
              </w:r>
            </w:ins>
            <w:ins w:id="1814" w:author="Ericsson" w:date="2018-05-08T17:30:00Z">
              <w:r w:rsidRPr="00855BEF">
                <w:rPr>
                  <w:i/>
                  <w:sz w:val="18"/>
                  <w:lang w:eastAsia="ja-JP"/>
                </w:rPr>
                <w:t>-Config IE</w:t>
              </w:r>
              <w:r>
                <w:rPr>
                  <w:sz w:val="18"/>
                  <w:lang w:eastAsia="ja-JP"/>
                </w:rPr>
                <w:t xml:space="preserve"> in TS 38.331.</w:t>
              </w:r>
            </w:ins>
          </w:p>
        </w:tc>
      </w:tr>
      <w:tr w:rsidR="00192697" w:rsidRPr="00FF6041" w14:paraId="4378CD33" w14:textId="77777777" w:rsidTr="00192697">
        <w:trPr>
          <w:ins w:id="1815" w:author="Ericsson" w:date="2018-05-08T17:30:00Z"/>
        </w:trPr>
        <w:tc>
          <w:tcPr>
            <w:tcW w:w="2160" w:type="dxa"/>
          </w:tcPr>
          <w:p w14:paraId="4E168652" w14:textId="77777777" w:rsidR="00192697" w:rsidRPr="00EE2489" w:rsidRDefault="00192697" w:rsidP="00192697">
            <w:pPr>
              <w:keepNext/>
              <w:keepLines/>
              <w:spacing w:after="0"/>
              <w:rPr>
                <w:ins w:id="1816" w:author="Ericsson" w:date="2018-05-08T17:30:00Z"/>
                <w:sz w:val="18"/>
              </w:rPr>
            </w:pPr>
            <w:ins w:id="1817" w:author="Ericsson" w:date="2018-05-08T17:34:00Z">
              <w:r>
                <w:rPr>
                  <w:sz w:val="18"/>
                </w:rPr>
                <w:t>SDAP Header UL</w:t>
              </w:r>
            </w:ins>
          </w:p>
        </w:tc>
        <w:tc>
          <w:tcPr>
            <w:tcW w:w="1080" w:type="dxa"/>
          </w:tcPr>
          <w:p w14:paraId="512BE077" w14:textId="77777777" w:rsidR="00192697" w:rsidRPr="00FF6041" w:rsidRDefault="00192697" w:rsidP="00192697">
            <w:pPr>
              <w:keepNext/>
              <w:keepLines/>
              <w:spacing w:after="0"/>
              <w:rPr>
                <w:ins w:id="1818" w:author="Ericsson" w:date="2018-05-08T17:30:00Z"/>
                <w:sz w:val="18"/>
                <w:lang w:eastAsia="ja-JP"/>
              </w:rPr>
            </w:pPr>
            <w:ins w:id="1819" w:author="Ericsson" w:date="2018-05-08T17:35:00Z">
              <w:r>
                <w:rPr>
                  <w:sz w:val="18"/>
                  <w:lang w:eastAsia="ja-JP"/>
                </w:rPr>
                <w:t>M</w:t>
              </w:r>
            </w:ins>
          </w:p>
        </w:tc>
        <w:tc>
          <w:tcPr>
            <w:tcW w:w="1863" w:type="dxa"/>
          </w:tcPr>
          <w:p w14:paraId="1B4F058E" w14:textId="77777777" w:rsidR="00192697" w:rsidRPr="00FF6041" w:rsidRDefault="00192697" w:rsidP="00192697">
            <w:pPr>
              <w:keepNext/>
              <w:keepLines/>
              <w:spacing w:after="0"/>
              <w:rPr>
                <w:ins w:id="1820" w:author="Ericsson" w:date="2018-05-08T17:30:00Z"/>
                <w:i/>
                <w:sz w:val="18"/>
              </w:rPr>
            </w:pPr>
          </w:p>
        </w:tc>
        <w:tc>
          <w:tcPr>
            <w:tcW w:w="1701" w:type="dxa"/>
          </w:tcPr>
          <w:p w14:paraId="4194E7A3" w14:textId="77777777" w:rsidR="00192697" w:rsidRPr="00FF6041" w:rsidRDefault="00192697" w:rsidP="00192697">
            <w:pPr>
              <w:keepNext/>
              <w:keepLines/>
              <w:spacing w:after="0"/>
              <w:rPr>
                <w:ins w:id="1821" w:author="Ericsson" w:date="2018-05-08T17:30:00Z"/>
                <w:sz w:val="18"/>
                <w:lang w:eastAsia="ja-JP"/>
              </w:rPr>
            </w:pPr>
            <w:ins w:id="1822" w:author="Ericsson" w:date="2018-05-08T17:35:00Z">
              <w:r>
                <w:rPr>
                  <w:sz w:val="18"/>
                  <w:lang w:eastAsia="ja-JP"/>
                </w:rPr>
                <w:t>ENUMERATED (Present, Absent, …)</w:t>
              </w:r>
            </w:ins>
          </w:p>
        </w:tc>
        <w:tc>
          <w:tcPr>
            <w:tcW w:w="3261" w:type="dxa"/>
          </w:tcPr>
          <w:p w14:paraId="088723E5" w14:textId="77777777" w:rsidR="00192697" w:rsidRPr="00FF6041" w:rsidRDefault="00192697" w:rsidP="00192697">
            <w:pPr>
              <w:keepNext/>
              <w:keepLines/>
              <w:spacing w:after="0"/>
              <w:rPr>
                <w:ins w:id="1823" w:author="Ericsson" w:date="2018-05-08T17:30:00Z"/>
                <w:sz w:val="18"/>
                <w:lang w:eastAsia="ja-JP"/>
              </w:rPr>
            </w:pPr>
            <w:ins w:id="1824" w:author="Ericsson" w:date="2018-05-08T17:37:00Z">
              <w:r w:rsidRPr="00F2258A">
                <w:rPr>
                  <w:sz w:val="18"/>
                  <w:lang w:eastAsia="ja-JP"/>
                </w:rPr>
                <w:t xml:space="preserve">Indicates </w:t>
              </w:r>
              <w:proofErr w:type="gramStart"/>
              <w:r w:rsidRPr="00F2258A">
                <w:rPr>
                  <w:sz w:val="18"/>
                  <w:lang w:eastAsia="ja-JP"/>
                </w:rPr>
                <w:t>whether or not</w:t>
              </w:r>
              <w:proofErr w:type="gramEnd"/>
              <w:r w:rsidRPr="00F2258A">
                <w:rPr>
                  <w:sz w:val="18"/>
                  <w:lang w:eastAsia="ja-JP"/>
                </w:rPr>
                <w:t xml:space="preserve"> a SDAP header is present for UL data on this DRB.</w:t>
              </w:r>
            </w:ins>
            <w:ins w:id="1825" w:author="Ericsson" w:date="2018-05-08T17:38:00Z">
              <w:r>
                <w:rPr>
                  <w:sz w:val="18"/>
                  <w:lang w:eastAsia="ja-JP"/>
                </w:rPr>
                <w:t xml:space="preserve"> For more information see </w:t>
              </w:r>
              <w:r>
                <w:rPr>
                  <w:i/>
                  <w:sz w:val="18"/>
                  <w:lang w:eastAsia="ja-JP"/>
                </w:rPr>
                <w:t>SDAP</w:t>
              </w:r>
              <w:r w:rsidRPr="00855BEF">
                <w:rPr>
                  <w:i/>
                  <w:sz w:val="18"/>
                  <w:lang w:eastAsia="ja-JP"/>
                </w:rPr>
                <w:t>-Config IE</w:t>
              </w:r>
              <w:r>
                <w:rPr>
                  <w:sz w:val="18"/>
                  <w:lang w:eastAsia="ja-JP"/>
                </w:rPr>
                <w:t xml:space="preserve"> in TS 38.331.</w:t>
              </w:r>
            </w:ins>
          </w:p>
        </w:tc>
      </w:tr>
      <w:tr w:rsidR="00192697" w:rsidRPr="00FF6041" w14:paraId="1FE6F017" w14:textId="77777777" w:rsidTr="00192697">
        <w:trPr>
          <w:ins w:id="1826" w:author="Ericsson" w:date="2018-05-08T17:30:00Z"/>
        </w:trPr>
        <w:tc>
          <w:tcPr>
            <w:tcW w:w="2160" w:type="dxa"/>
          </w:tcPr>
          <w:p w14:paraId="0C650289" w14:textId="77777777" w:rsidR="00192697" w:rsidRPr="00EE2489" w:rsidRDefault="00192697" w:rsidP="00192697">
            <w:pPr>
              <w:keepNext/>
              <w:keepLines/>
              <w:spacing w:after="0"/>
              <w:rPr>
                <w:ins w:id="1827" w:author="Ericsson" w:date="2018-05-08T17:30:00Z"/>
                <w:sz w:val="18"/>
              </w:rPr>
            </w:pPr>
            <w:ins w:id="1828" w:author="Ericsson" w:date="2018-05-08T17:35:00Z">
              <w:r>
                <w:rPr>
                  <w:sz w:val="18"/>
                </w:rPr>
                <w:t>SDAP Header DL</w:t>
              </w:r>
            </w:ins>
          </w:p>
        </w:tc>
        <w:tc>
          <w:tcPr>
            <w:tcW w:w="1080" w:type="dxa"/>
          </w:tcPr>
          <w:p w14:paraId="1A1EEF8E" w14:textId="77777777" w:rsidR="00192697" w:rsidRPr="00FF6041" w:rsidRDefault="00192697" w:rsidP="00192697">
            <w:pPr>
              <w:keepNext/>
              <w:keepLines/>
              <w:spacing w:after="0"/>
              <w:rPr>
                <w:ins w:id="1829" w:author="Ericsson" w:date="2018-05-08T17:30:00Z"/>
                <w:sz w:val="18"/>
                <w:lang w:eastAsia="ja-JP"/>
              </w:rPr>
            </w:pPr>
            <w:ins w:id="1830" w:author="Ericsson" w:date="2018-05-08T17:35:00Z">
              <w:r>
                <w:rPr>
                  <w:sz w:val="18"/>
                  <w:lang w:eastAsia="ja-JP"/>
                </w:rPr>
                <w:t>M</w:t>
              </w:r>
            </w:ins>
          </w:p>
        </w:tc>
        <w:tc>
          <w:tcPr>
            <w:tcW w:w="1863" w:type="dxa"/>
          </w:tcPr>
          <w:p w14:paraId="2FD8CD63" w14:textId="77777777" w:rsidR="00192697" w:rsidRPr="00FF6041" w:rsidRDefault="00192697" w:rsidP="00192697">
            <w:pPr>
              <w:keepNext/>
              <w:keepLines/>
              <w:spacing w:after="0"/>
              <w:rPr>
                <w:ins w:id="1831" w:author="Ericsson" w:date="2018-05-08T17:30:00Z"/>
                <w:i/>
                <w:sz w:val="18"/>
              </w:rPr>
            </w:pPr>
          </w:p>
        </w:tc>
        <w:tc>
          <w:tcPr>
            <w:tcW w:w="1701" w:type="dxa"/>
          </w:tcPr>
          <w:p w14:paraId="2B4C2EA6" w14:textId="77777777" w:rsidR="00192697" w:rsidRDefault="00192697" w:rsidP="00192697">
            <w:pPr>
              <w:keepNext/>
              <w:keepLines/>
              <w:spacing w:after="0"/>
              <w:rPr>
                <w:ins w:id="1832" w:author="Ericsson" w:date="2018-05-08T17:30:00Z"/>
                <w:sz w:val="18"/>
                <w:lang w:eastAsia="ja-JP"/>
              </w:rPr>
            </w:pPr>
            <w:ins w:id="1833" w:author="Ericsson" w:date="2018-05-08T17:35:00Z">
              <w:r>
                <w:rPr>
                  <w:sz w:val="18"/>
                  <w:lang w:eastAsia="ja-JP"/>
                </w:rPr>
                <w:t>ENUMERATED (Present, Absent, …)</w:t>
              </w:r>
            </w:ins>
          </w:p>
        </w:tc>
        <w:tc>
          <w:tcPr>
            <w:tcW w:w="3261" w:type="dxa"/>
          </w:tcPr>
          <w:p w14:paraId="24A66E6C" w14:textId="77777777" w:rsidR="00192697" w:rsidRDefault="00192697" w:rsidP="00192697">
            <w:pPr>
              <w:keepNext/>
              <w:keepLines/>
              <w:spacing w:after="0"/>
              <w:rPr>
                <w:ins w:id="1834" w:author="Ericsson" w:date="2018-05-08T17:30:00Z"/>
                <w:sz w:val="18"/>
                <w:lang w:eastAsia="ja-JP"/>
              </w:rPr>
            </w:pPr>
            <w:ins w:id="1835" w:author="Ericsson" w:date="2018-05-08T17:37:00Z">
              <w:r w:rsidRPr="00F2258A">
                <w:rPr>
                  <w:sz w:val="18"/>
                  <w:lang w:eastAsia="ja-JP"/>
                </w:rPr>
                <w:t xml:space="preserve">Indicates </w:t>
              </w:r>
              <w:proofErr w:type="gramStart"/>
              <w:r w:rsidRPr="00F2258A">
                <w:rPr>
                  <w:sz w:val="18"/>
                  <w:lang w:eastAsia="ja-JP"/>
                </w:rPr>
                <w:t>whether or not</w:t>
              </w:r>
              <w:proofErr w:type="gramEnd"/>
              <w:r w:rsidRPr="00F2258A">
                <w:rPr>
                  <w:sz w:val="18"/>
                  <w:lang w:eastAsia="ja-JP"/>
                </w:rPr>
                <w:t xml:space="preserve"> a SDAP header is present for </w:t>
              </w:r>
              <w:r>
                <w:rPr>
                  <w:sz w:val="18"/>
                  <w:lang w:eastAsia="ja-JP"/>
                </w:rPr>
                <w:t>D</w:t>
              </w:r>
              <w:r w:rsidRPr="00F2258A">
                <w:rPr>
                  <w:sz w:val="18"/>
                  <w:lang w:eastAsia="ja-JP"/>
                </w:rPr>
                <w:t>L data on this DRB.</w:t>
              </w:r>
            </w:ins>
            <w:ins w:id="1836" w:author="Ericsson" w:date="2018-05-08T17:38:00Z">
              <w:r>
                <w:rPr>
                  <w:sz w:val="18"/>
                  <w:lang w:eastAsia="ja-JP"/>
                </w:rPr>
                <w:t xml:space="preserve"> For more information see </w:t>
              </w:r>
              <w:r>
                <w:rPr>
                  <w:i/>
                  <w:sz w:val="18"/>
                  <w:lang w:eastAsia="ja-JP"/>
                </w:rPr>
                <w:t>SDAP</w:t>
              </w:r>
              <w:r w:rsidRPr="00855BEF">
                <w:rPr>
                  <w:i/>
                  <w:sz w:val="18"/>
                  <w:lang w:eastAsia="ja-JP"/>
                </w:rPr>
                <w:t>-Config IE</w:t>
              </w:r>
              <w:r>
                <w:rPr>
                  <w:sz w:val="18"/>
                  <w:lang w:eastAsia="ja-JP"/>
                </w:rPr>
                <w:t xml:space="preserve"> in TS 38.331.</w:t>
              </w:r>
            </w:ins>
          </w:p>
        </w:tc>
      </w:tr>
    </w:tbl>
    <w:p w14:paraId="79956770" w14:textId="77777777" w:rsidR="00192697" w:rsidRPr="00FF6041" w:rsidRDefault="00192697" w:rsidP="00192697">
      <w:pPr>
        <w:rPr>
          <w:ins w:id="1837" w:author="Ericsson" w:date="2018-05-08T16:31:00Z"/>
          <w:b/>
          <w:bCs/>
          <w:sz w:val="24"/>
        </w:rPr>
      </w:pPr>
    </w:p>
    <w:p w14:paraId="73AE1FA8" w14:textId="142ABD73" w:rsidR="00192697" w:rsidRPr="00FF6041" w:rsidRDefault="00192697" w:rsidP="00192697">
      <w:pPr>
        <w:pStyle w:val="Heading4"/>
        <w:numPr>
          <w:ilvl w:val="0"/>
          <w:numId w:val="0"/>
        </w:numPr>
        <w:rPr>
          <w:ins w:id="1838" w:author="Ericsson" w:date="2018-05-08T17:01:00Z"/>
        </w:rPr>
      </w:pPr>
      <w:ins w:id="1839" w:author="Ericsson" w:date="2018-05-08T17:01:00Z">
        <w:r w:rsidRPr="00FF6041">
          <w:t>9.3.</w:t>
        </w:r>
        <w:proofErr w:type="gramStart"/>
        <w:r w:rsidRPr="00FF6041">
          <w:t>1</w:t>
        </w:r>
        <w:r>
          <w:t>.xx</w:t>
        </w:r>
        <w:proofErr w:type="gramEnd"/>
        <w:r>
          <w:t>25</w:t>
        </w:r>
        <w:r w:rsidRPr="00FF6041">
          <w:tab/>
        </w:r>
      </w:ins>
      <w:r>
        <w:tab/>
      </w:r>
      <w:ins w:id="1840" w:author="Ericsson" w:date="2018-05-08T17:01:00Z">
        <w:r>
          <w:t xml:space="preserve">ROHC Parameters </w:t>
        </w:r>
      </w:ins>
    </w:p>
    <w:p w14:paraId="7A01667D" w14:textId="77777777" w:rsidR="00192697" w:rsidRPr="004C65D1" w:rsidRDefault="00192697" w:rsidP="00192697">
      <w:pPr>
        <w:rPr>
          <w:ins w:id="1841" w:author="Ericsson" w:date="2018-05-08T17:01:00Z"/>
        </w:rPr>
      </w:pPr>
      <w:ins w:id="1842" w:author="Ericsson" w:date="2018-05-08T17:01:00Z">
        <w:r w:rsidRPr="004C65D1">
          <w:t xml:space="preserve">This IE </w:t>
        </w:r>
        <w:r>
          <w:t>carries</w:t>
        </w:r>
        <w:r w:rsidRPr="004C65D1">
          <w:t xml:space="preserve"> the</w:t>
        </w:r>
        <w:r>
          <w:t xml:space="preserve"> ROCH parameters for</w:t>
        </w:r>
      </w:ins>
      <w:ins w:id="1843" w:author="Ericsson" w:date="2018-05-08T17:02:00Z">
        <w:r>
          <w:t xml:space="preserve"> header</w:t>
        </w:r>
      </w:ins>
      <w:ins w:id="1844" w:author="Ericsson" w:date="2018-05-08T17:01:00Z">
        <w:r>
          <w:t xml:space="preserve"> </w:t>
        </w:r>
      </w:ins>
      <w:ins w:id="1845" w:author="Ericsson" w:date="2018-05-08T17:02:00Z">
        <w:r>
          <w:t>compressions.</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92697" w:rsidRPr="00FF6041" w14:paraId="2ED4242C" w14:textId="77777777" w:rsidTr="00192697">
        <w:trPr>
          <w:ins w:id="1846" w:author="Ericsson" w:date="2018-05-08T17:01:00Z"/>
        </w:trPr>
        <w:tc>
          <w:tcPr>
            <w:tcW w:w="2160" w:type="dxa"/>
          </w:tcPr>
          <w:p w14:paraId="22C5D05C" w14:textId="77777777" w:rsidR="00192697" w:rsidRPr="00FF6041" w:rsidRDefault="00192697" w:rsidP="00192697">
            <w:pPr>
              <w:keepNext/>
              <w:keepLines/>
              <w:spacing w:after="0"/>
              <w:jc w:val="center"/>
              <w:rPr>
                <w:ins w:id="1847" w:author="Ericsson" w:date="2018-05-08T17:01:00Z"/>
                <w:rFonts w:cs="Arial"/>
                <w:b/>
                <w:sz w:val="18"/>
                <w:lang w:eastAsia="ja-JP"/>
              </w:rPr>
            </w:pPr>
            <w:ins w:id="1848" w:author="Ericsson" w:date="2018-05-08T17:01:00Z">
              <w:r w:rsidRPr="00FF6041">
                <w:rPr>
                  <w:rFonts w:cs="Arial"/>
                  <w:b/>
                  <w:sz w:val="18"/>
                  <w:lang w:eastAsia="ja-JP"/>
                </w:rPr>
                <w:lastRenderedPageBreak/>
                <w:t>IE/Group Name</w:t>
              </w:r>
            </w:ins>
          </w:p>
        </w:tc>
        <w:tc>
          <w:tcPr>
            <w:tcW w:w="1080" w:type="dxa"/>
          </w:tcPr>
          <w:p w14:paraId="19D71225" w14:textId="77777777" w:rsidR="00192697" w:rsidRPr="00FF6041" w:rsidRDefault="00192697" w:rsidP="00192697">
            <w:pPr>
              <w:keepNext/>
              <w:keepLines/>
              <w:spacing w:after="0"/>
              <w:jc w:val="center"/>
              <w:rPr>
                <w:ins w:id="1849" w:author="Ericsson" w:date="2018-05-08T17:01:00Z"/>
                <w:rFonts w:cs="Arial"/>
                <w:b/>
                <w:sz w:val="18"/>
                <w:lang w:eastAsia="ja-JP"/>
              </w:rPr>
            </w:pPr>
            <w:ins w:id="1850" w:author="Ericsson" w:date="2018-05-08T17:01:00Z">
              <w:r w:rsidRPr="00FF6041">
                <w:rPr>
                  <w:rFonts w:cs="Arial"/>
                  <w:b/>
                  <w:sz w:val="18"/>
                  <w:lang w:eastAsia="ja-JP"/>
                </w:rPr>
                <w:t>Presence</w:t>
              </w:r>
            </w:ins>
          </w:p>
        </w:tc>
        <w:tc>
          <w:tcPr>
            <w:tcW w:w="1863" w:type="dxa"/>
          </w:tcPr>
          <w:p w14:paraId="6ADFDC2C" w14:textId="77777777" w:rsidR="00192697" w:rsidRPr="00FF6041" w:rsidRDefault="00192697" w:rsidP="00192697">
            <w:pPr>
              <w:keepNext/>
              <w:keepLines/>
              <w:spacing w:after="0"/>
              <w:jc w:val="center"/>
              <w:rPr>
                <w:ins w:id="1851" w:author="Ericsson" w:date="2018-05-08T17:01:00Z"/>
                <w:rFonts w:cs="Arial"/>
                <w:b/>
                <w:sz w:val="18"/>
                <w:lang w:eastAsia="ja-JP"/>
              </w:rPr>
            </w:pPr>
            <w:ins w:id="1852" w:author="Ericsson" w:date="2018-05-08T17:01:00Z">
              <w:r w:rsidRPr="00FF6041">
                <w:rPr>
                  <w:rFonts w:cs="Arial"/>
                  <w:b/>
                  <w:sz w:val="18"/>
                  <w:lang w:eastAsia="ja-JP"/>
                </w:rPr>
                <w:t>Range</w:t>
              </w:r>
            </w:ins>
          </w:p>
        </w:tc>
        <w:tc>
          <w:tcPr>
            <w:tcW w:w="1701" w:type="dxa"/>
          </w:tcPr>
          <w:p w14:paraId="290E6FCF" w14:textId="77777777" w:rsidR="00192697" w:rsidRPr="00FF6041" w:rsidRDefault="00192697" w:rsidP="00192697">
            <w:pPr>
              <w:keepNext/>
              <w:keepLines/>
              <w:spacing w:after="0"/>
              <w:jc w:val="center"/>
              <w:rPr>
                <w:ins w:id="1853" w:author="Ericsson" w:date="2018-05-08T17:01:00Z"/>
                <w:rFonts w:cs="Arial"/>
                <w:b/>
                <w:sz w:val="18"/>
                <w:lang w:eastAsia="ja-JP"/>
              </w:rPr>
            </w:pPr>
            <w:ins w:id="1854" w:author="Ericsson" w:date="2018-05-08T17:01:00Z">
              <w:r w:rsidRPr="00FF6041">
                <w:rPr>
                  <w:rFonts w:cs="Arial"/>
                  <w:b/>
                  <w:sz w:val="18"/>
                  <w:lang w:eastAsia="ja-JP"/>
                </w:rPr>
                <w:t>IE type and reference</w:t>
              </w:r>
            </w:ins>
          </w:p>
        </w:tc>
        <w:tc>
          <w:tcPr>
            <w:tcW w:w="3261" w:type="dxa"/>
          </w:tcPr>
          <w:p w14:paraId="29E41A5D" w14:textId="77777777" w:rsidR="00192697" w:rsidRPr="00FF6041" w:rsidRDefault="00192697" w:rsidP="00192697">
            <w:pPr>
              <w:keepNext/>
              <w:keepLines/>
              <w:spacing w:after="0"/>
              <w:jc w:val="center"/>
              <w:rPr>
                <w:ins w:id="1855" w:author="Ericsson" w:date="2018-05-08T17:01:00Z"/>
                <w:rFonts w:cs="Arial"/>
                <w:b/>
                <w:sz w:val="18"/>
                <w:lang w:eastAsia="ja-JP"/>
              </w:rPr>
            </w:pPr>
            <w:ins w:id="1856" w:author="Ericsson" w:date="2018-05-08T17:01:00Z">
              <w:r w:rsidRPr="00FF6041">
                <w:rPr>
                  <w:rFonts w:cs="Arial"/>
                  <w:b/>
                  <w:sz w:val="18"/>
                  <w:lang w:eastAsia="ja-JP"/>
                </w:rPr>
                <w:t>Semantics description</w:t>
              </w:r>
            </w:ins>
          </w:p>
        </w:tc>
      </w:tr>
      <w:tr w:rsidR="00192697" w:rsidRPr="00FF6041" w14:paraId="2CBFEA87" w14:textId="77777777" w:rsidTr="00192697">
        <w:trPr>
          <w:ins w:id="1857" w:author="Ericsson" w:date="2018-05-08T17:01:00Z"/>
        </w:trPr>
        <w:tc>
          <w:tcPr>
            <w:tcW w:w="2160" w:type="dxa"/>
          </w:tcPr>
          <w:p w14:paraId="1B7C8347" w14:textId="77777777" w:rsidR="00192697" w:rsidRPr="007C1DA6" w:rsidRDefault="00192697" w:rsidP="00192697">
            <w:pPr>
              <w:keepNext/>
              <w:keepLines/>
              <w:spacing w:after="0"/>
              <w:rPr>
                <w:ins w:id="1858" w:author="Ericsson" w:date="2018-05-08T17:01:00Z"/>
                <w:b/>
                <w:sz w:val="18"/>
              </w:rPr>
            </w:pPr>
            <w:ins w:id="1859" w:author="Ericsson" w:date="2018-05-08T17:03:00Z">
              <w:r w:rsidRPr="007C1DA6">
                <w:rPr>
                  <w:b/>
                  <w:sz w:val="18"/>
                </w:rPr>
                <w:t xml:space="preserve">ROHC </w:t>
              </w:r>
            </w:ins>
            <w:ins w:id="1860" w:author="Ericsson" w:date="2018-05-08T17:04:00Z">
              <w:r w:rsidRPr="007C1DA6">
                <w:rPr>
                  <w:b/>
                  <w:sz w:val="18"/>
                </w:rPr>
                <w:t>Parameters</w:t>
              </w:r>
            </w:ins>
          </w:p>
        </w:tc>
        <w:tc>
          <w:tcPr>
            <w:tcW w:w="1080" w:type="dxa"/>
          </w:tcPr>
          <w:p w14:paraId="12C505B9" w14:textId="77777777" w:rsidR="00192697" w:rsidRPr="00FF6041" w:rsidRDefault="00192697" w:rsidP="00192697">
            <w:pPr>
              <w:keepNext/>
              <w:keepLines/>
              <w:spacing w:after="0"/>
              <w:rPr>
                <w:ins w:id="1861" w:author="Ericsson" w:date="2018-05-08T17:01:00Z"/>
                <w:rFonts w:eastAsia="Batang"/>
                <w:sz w:val="18"/>
                <w:lang w:eastAsia="ja-JP"/>
              </w:rPr>
            </w:pPr>
          </w:p>
        </w:tc>
        <w:tc>
          <w:tcPr>
            <w:tcW w:w="1863" w:type="dxa"/>
          </w:tcPr>
          <w:p w14:paraId="2B795643" w14:textId="77777777" w:rsidR="00192697" w:rsidRPr="00FF6041" w:rsidRDefault="00192697" w:rsidP="00192697">
            <w:pPr>
              <w:keepNext/>
              <w:keepLines/>
              <w:spacing w:after="0"/>
              <w:rPr>
                <w:ins w:id="1862" w:author="Ericsson" w:date="2018-05-08T17:01:00Z"/>
                <w:i/>
                <w:sz w:val="18"/>
              </w:rPr>
            </w:pPr>
          </w:p>
        </w:tc>
        <w:tc>
          <w:tcPr>
            <w:tcW w:w="1701" w:type="dxa"/>
          </w:tcPr>
          <w:p w14:paraId="68EF09D3" w14:textId="77777777" w:rsidR="00192697" w:rsidRPr="00FF6041" w:rsidRDefault="00192697" w:rsidP="00192697">
            <w:pPr>
              <w:keepNext/>
              <w:keepLines/>
              <w:spacing w:after="0"/>
              <w:rPr>
                <w:ins w:id="1863" w:author="Ericsson" w:date="2018-05-08T17:01:00Z"/>
                <w:sz w:val="18"/>
                <w:lang w:eastAsia="ja-JP"/>
              </w:rPr>
            </w:pPr>
          </w:p>
        </w:tc>
        <w:tc>
          <w:tcPr>
            <w:tcW w:w="3261" w:type="dxa"/>
          </w:tcPr>
          <w:p w14:paraId="3558DA6A" w14:textId="77777777" w:rsidR="00192697" w:rsidRPr="00FF6041" w:rsidRDefault="00192697" w:rsidP="00192697">
            <w:pPr>
              <w:keepNext/>
              <w:keepLines/>
              <w:spacing w:after="0"/>
              <w:rPr>
                <w:ins w:id="1864" w:author="Ericsson" w:date="2018-05-08T17:01:00Z"/>
                <w:sz w:val="18"/>
                <w:lang w:eastAsia="ja-JP"/>
              </w:rPr>
            </w:pPr>
            <w:ins w:id="1865" w:author="Ericsson" w:date="2018-05-08T17:05:00Z">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r w:rsidR="00192697" w:rsidRPr="00FF6041" w14:paraId="3754570F" w14:textId="77777777" w:rsidTr="00192697">
        <w:trPr>
          <w:ins w:id="1866" w:author="Ericsson" w:date="2018-05-08T17:03:00Z"/>
        </w:trPr>
        <w:tc>
          <w:tcPr>
            <w:tcW w:w="2160" w:type="dxa"/>
          </w:tcPr>
          <w:p w14:paraId="59950499" w14:textId="77777777" w:rsidR="00192697" w:rsidRDefault="00192697" w:rsidP="00192697">
            <w:pPr>
              <w:keepNext/>
              <w:keepLines/>
              <w:spacing w:after="0"/>
              <w:ind w:leftChars="100" w:left="200"/>
              <w:rPr>
                <w:ins w:id="1867" w:author="Ericsson" w:date="2018-05-08T17:03:00Z"/>
                <w:sz w:val="18"/>
              </w:rPr>
            </w:pPr>
            <w:ins w:id="1868" w:author="Ericsson" w:date="2018-05-08T17:04:00Z">
              <w:r>
                <w:rPr>
                  <w:sz w:val="18"/>
                </w:rPr>
                <w:t>&gt;ROHC Profiles</w:t>
              </w:r>
            </w:ins>
          </w:p>
        </w:tc>
        <w:tc>
          <w:tcPr>
            <w:tcW w:w="1080" w:type="dxa"/>
          </w:tcPr>
          <w:p w14:paraId="44DE4D54" w14:textId="77777777" w:rsidR="00192697" w:rsidRDefault="00192697" w:rsidP="00192697">
            <w:pPr>
              <w:keepNext/>
              <w:keepLines/>
              <w:spacing w:after="0"/>
              <w:rPr>
                <w:ins w:id="1869" w:author="Ericsson" w:date="2018-05-08T17:03:00Z"/>
                <w:rFonts w:eastAsia="Batang"/>
                <w:sz w:val="18"/>
                <w:lang w:eastAsia="ja-JP"/>
              </w:rPr>
            </w:pPr>
            <w:ins w:id="1870" w:author="Ericsson" w:date="2018-05-08T17:06:00Z">
              <w:r>
                <w:rPr>
                  <w:rFonts w:eastAsia="Batang"/>
                  <w:sz w:val="18"/>
                  <w:lang w:eastAsia="ja-JP"/>
                </w:rPr>
                <w:t>M</w:t>
              </w:r>
            </w:ins>
          </w:p>
        </w:tc>
        <w:tc>
          <w:tcPr>
            <w:tcW w:w="1863" w:type="dxa"/>
          </w:tcPr>
          <w:p w14:paraId="1F497100" w14:textId="77777777" w:rsidR="00192697" w:rsidRPr="00FF6041" w:rsidRDefault="00192697" w:rsidP="00192697">
            <w:pPr>
              <w:keepNext/>
              <w:keepLines/>
              <w:spacing w:after="0"/>
              <w:rPr>
                <w:ins w:id="1871" w:author="Ericsson" w:date="2018-05-08T17:03:00Z"/>
                <w:i/>
                <w:sz w:val="18"/>
              </w:rPr>
            </w:pPr>
          </w:p>
        </w:tc>
        <w:tc>
          <w:tcPr>
            <w:tcW w:w="1701" w:type="dxa"/>
          </w:tcPr>
          <w:p w14:paraId="5F80CC8A" w14:textId="77777777" w:rsidR="00192697" w:rsidRPr="00FF6041" w:rsidRDefault="00192697" w:rsidP="00192697">
            <w:pPr>
              <w:keepNext/>
              <w:keepLines/>
              <w:spacing w:after="0"/>
              <w:rPr>
                <w:ins w:id="1872" w:author="Ericsson" w:date="2018-05-08T17:03:00Z"/>
                <w:sz w:val="18"/>
                <w:lang w:eastAsia="ja-JP"/>
              </w:rPr>
            </w:pPr>
            <w:ins w:id="1873" w:author="Ericsson" w:date="2018-05-08T17:06:00Z">
              <w:r>
                <w:rPr>
                  <w:sz w:val="18"/>
                  <w:lang w:eastAsia="ja-JP"/>
                </w:rPr>
                <w:t>INTEGER (</w:t>
              </w:r>
              <w:proofErr w:type="gramStart"/>
              <w:r>
                <w:rPr>
                  <w:sz w:val="18"/>
                  <w:lang w:eastAsia="ja-JP"/>
                </w:rPr>
                <w:t>0..</w:t>
              </w:r>
            </w:ins>
            <w:proofErr w:type="gramEnd"/>
            <w:ins w:id="1874" w:author="Ericsson" w:date="2018-05-08T17:07:00Z">
              <w:r>
                <w:rPr>
                  <w:sz w:val="18"/>
                  <w:lang w:eastAsia="ja-JP"/>
                </w:rPr>
                <w:t>511)</w:t>
              </w:r>
            </w:ins>
          </w:p>
        </w:tc>
        <w:tc>
          <w:tcPr>
            <w:tcW w:w="3261" w:type="dxa"/>
          </w:tcPr>
          <w:p w14:paraId="6B33A52B" w14:textId="77777777" w:rsidR="00192697" w:rsidRPr="00FF6041" w:rsidRDefault="00192697" w:rsidP="00192697">
            <w:pPr>
              <w:keepNext/>
              <w:keepLines/>
              <w:spacing w:after="0"/>
              <w:rPr>
                <w:ins w:id="1875" w:author="Ericsson" w:date="2018-05-08T17:03:00Z"/>
                <w:sz w:val="18"/>
                <w:lang w:eastAsia="ja-JP"/>
              </w:rPr>
            </w:pPr>
            <w:ins w:id="1876" w:author="Ericsson" w:date="2018-05-08T17:07:00Z">
              <w:r w:rsidRPr="007C1DA6">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w:t>
              </w:r>
              <w:proofErr w:type="spellStart"/>
              <w:r w:rsidRPr="007C1DA6">
                <w:rPr>
                  <w:sz w:val="18"/>
                  <w:lang w:eastAsia="ja-JP"/>
                </w:rPr>
                <w:t>supportedROHC</w:t>
              </w:r>
              <w:proofErr w:type="spellEnd"/>
              <w:r w:rsidRPr="007C1DA6">
                <w:rPr>
                  <w:sz w:val="18"/>
                  <w:lang w:eastAsia="ja-JP"/>
                </w:rPr>
                <w:t>-Profiles in PDCP-Parameters in TS 3</w:t>
              </w:r>
              <w:r>
                <w:rPr>
                  <w:sz w:val="18"/>
                  <w:lang w:eastAsia="ja-JP"/>
                </w:rPr>
                <w:t>8</w:t>
              </w:r>
              <w:r w:rsidRPr="007C1DA6">
                <w:rPr>
                  <w:sz w:val="18"/>
                  <w:lang w:eastAsia="ja-JP"/>
                </w:rPr>
                <w:t>.331.</w:t>
              </w:r>
            </w:ins>
          </w:p>
        </w:tc>
      </w:tr>
    </w:tbl>
    <w:p w14:paraId="399CBEC7" w14:textId="77777777" w:rsidR="00192697" w:rsidRDefault="00192697" w:rsidP="00192697">
      <w:pPr>
        <w:rPr>
          <w:ins w:id="1877" w:author="Ericsson" w:date="2018-05-08T17:10:00Z"/>
        </w:rPr>
      </w:pPr>
    </w:p>
    <w:p w14:paraId="4D4FBA73" w14:textId="6012524A" w:rsidR="00192697" w:rsidRPr="00FF6041" w:rsidRDefault="00192697" w:rsidP="00192697">
      <w:pPr>
        <w:pStyle w:val="Heading4"/>
        <w:numPr>
          <w:ilvl w:val="0"/>
          <w:numId w:val="0"/>
        </w:numPr>
        <w:rPr>
          <w:ins w:id="1878" w:author="Ericsson" w:date="2018-05-08T17:10:00Z"/>
        </w:rPr>
      </w:pPr>
      <w:ins w:id="1879" w:author="Ericsson" w:date="2018-05-08T17:10:00Z">
        <w:r>
          <w:t>9</w:t>
        </w:r>
        <w:r w:rsidRPr="00FF6041">
          <w:t>.3.</w:t>
        </w:r>
        <w:proofErr w:type="gramStart"/>
        <w:r w:rsidRPr="00FF6041">
          <w:t>1</w:t>
        </w:r>
        <w:r>
          <w:t>.xx</w:t>
        </w:r>
        <w:proofErr w:type="gramEnd"/>
        <w:r>
          <w:t>26</w:t>
        </w:r>
        <w:r w:rsidRPr="00FF6041">
          <w:tab/>
        </w:r>
      </w:ins>
      <w:r>
        <w:tab/>
      </w:r>
      <w:ins w:id="1880" w:author="Ericsson" w:date="2018-05-08T17:10:00Z">
        <w:r>
          <w:t>T</w:t>
        </w:r>
      </w:ins>
      <w:ins w:id="1881" w:author="Ericsson" w:date="2018-05-08T17:11:00Z">
        <w:r>
          <w:t>-Reordering Timer</w:t>
        </w:r>
      </w:ins>
      <w:ins w:id="1882" w:author="Ericsson" w:date="2018-05-08T17:10:00Z">
        <w:r>
          <w:t xml:space="preserve"> </w:t>
        </w:r>
      </w:ins>
    </w:p>
    <w:p w14:paraId="06B0A5AC" w14:textId="77777777" w:rsidR="00192697" w:rsidRPr="004C65D1" w:rsidRDefault="00192697" w:rsidP="00192697">
      <w:pPr>
        <w:rPr>
          <w:ins w:id="1883" w:author="Ericsson" w:date="2018-05-08T17:10:00Z"/>
        </w:rPr>
      </w:pPr>
      <w:ins w:id="1884" w:author="Ericsson" w:date="2018-05-08T17:10:00Z">
        <w:r w:rsidRPr="004C65D1">
          <w:t xml:space="preserve">This IE </w:t>
        </w:r>
      </w:ins>
      <w:ins w:id="1885" w:author="Ericsson" w:date="2018-05-08T17:19:00Z">
        <w:r>
          <w:t xml:space="preserve">indicates </w:t>
        </w:r>
      </w:ins>
      <w:ins w:id="1886" w:author="Ericsson" w:date="2018-05-08T17:11:00Z">
        <w:r>
          <w:t>the t-Reordering timer</w:t>
        </w:r>
      </w:ins>
      <w:ins w:id="1887" w:author="Ericsson" w:date="2018-05-08T17:10:00Z">
        <w:r>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92697" w:rsidRPr="00FF6041" w14:paraId="34CB1671" w14:textId="77777777" w:rsidTr="00192697">
        <w:trPr>
          <w:ins w:id="1888" w:author="Ericsson" w:date="2018-05-08T17:10:00Z"/>
        </w:trPr>
        <w:tc>
          <w:tcPr>
            <w:tcW w:w="2160" w:type="dxa"/>
          </w:tcPr>
          <w:p w14:paraId="41D06D6F" w14:textId="77777777" w:rsidR="00192697" w:rsidRPr="00FF6041" w:rsidRDefault="00192697" w:rsidP="00192697">
            <w:pPr>
              <w:keepNext/>
              <w:keepLines/>
              <w:spacing w:after="0"/>
              <w:jc w:val="center"/>
              <w:rPr>
                <w:ins w:id="1889" w:author="Ericsson" w:date="2018-05-08T17:10:00Z"/>
                <w:rFonts w:cs="Arial"/>
                <w:b/>
                <w:sz w:val="18"/>
                <w:lang w:eastAsia="ja-JP"/>
              </w:rPr>
            </w:pPr>
            <w:ins w:id="1890" w:author="Ericsson" w:date="2018-05-08T17:10:00Z">
              <w:r w:rsidRPr="00FF6041">
                <w:rPr>
                  <w:rFonts w:cs="Arial"/>
                  <w:b/>
                  <w:sz w:val="18"/>
                  <w:lang w:eastAsia="ja-JP"/>
                </w:rPr>
                <w:t>IE/Group Name</w:t>
              </w:r>
            </w:ins>
          </w:p>
        </w:tc>
        <w:tc>
          <w:tcPr>
            <w:tcW w:w="1080" w:type="dxa"/>
          </w:tcPr>
          <w:p w14:paraId="74030CC5" w14:textId="77777777" w:rsidR="00192697" w:rsidRPr="00FF6041" w:rsidRDefault="00192697" w:rsidP="00192697">
            <w:pPr>
              <w:keepNext/>
              <w:keepLines/>
              <w:spacing w:after="0"/>
              <w:jc w:val="center"/>
              <w:rPr>
                <w:ins w:id="1891" w:author="Ericsson" w:date="2018-05-08T17:10:00Z"/>
                <w:rFonts w:cs="Arial"/>
                <w:b/>
                <w:sz w:val="18"/>
                <w:lang w:eastAsia="ja-JP"/>
              </w:rPr>
            </w:pPr>
            <w:ins w:id="1892" w:author="Ericsson" w:date="2018-05-08T17:10:00Z">
              <w:r w:rsidRPr="00FF6041">
                <w:rPr>
                  <w:rFonts w:cs="Arial"/>
                  <w:b/>
                  <w:sz w:val="18"/>
                  <w:lang w:eastAsia="ja-JP"/>
                </w:rPr>
                <w:t>Presence</w:t>
              </w:r>
            </w:ins>
          </w:p>
        </w:tc>
        <w:tc>
          <w:tcPr>
            <w:tcW w:w="1863" w:type="dxa"/>
          </w:tcPr>
          <w:p w14:paraId="340DCC6A" w14:textId="77777777" w:rsidR="00192697" w:rsidRPr="00FF6041" w:rsidRDefault="00192697" w:rsidP="00192697">
            <w:pPr>
              <w:keepNext/>
              <w:keepLines/>
              <w:spacing w:after="0"/>
              <w:jc w:val="center"/>
              <w:rPr>
                <w:ins w:id="1893" w:author="Ericsson" w:date="2018-05-08T17:10:00Z"/>
                <w:rFonts w:cs="Arial"/>
                <w:b/>
                <w:sz w:val="18"/>
                <w:lang w:eastAsia="ja-JP"/>
              </w:rPr>
            </w:pPr>
            <w:ins w:id="1894" w:author="Ericsson" w:date="2018-05-08T17:10:00Z">
              <w:r w:rsidRPr="00FF6041">
                <w:rPr>
                  <w:rFonts w:cs="Arial"/>
                  <w:b/>
                  <w:sz w:val="18"/>
                  <w:lang w:eastAsia="ja-JP"/>
                </w:rPr>
                <w:t>Range</w:t>
              </w:r>
            </w:ins>
          </w:p>
        </w:tc>
        <w:tc>
          <w:tcPr>
            <w:tcW w:w="1701" w:type="dxa"/>
          </w:tcPr>
          <w:p w14:paraId="1067D940" w14:textId="77777777" w:rsidR="00192697" w:rsidRPr="00FF6041" w:rsidRDefault="00192697" w:rsidP="00192697">
            <w:pPr>
              <w:keepNext/>
              <w:keepLines/>
              <w:spacing w:after="0"/>
              <w:jc w:val="center"/>
              <w:rPr>
                <w:ins w:id="1895" w:author="Ericsson" w:date="2018-05-08T17:10:00Z"/>
                <w:rFonts w:cs="Arial"/>
                <w:b/>
                <w:sz w:val="18"/>
                <w:lang w:eastAsia="ja-JP"/>
              </w:rPr>
            </w:pPr>
            <w:ins w:id="1896" w:author="Ericsson" w:date="2018-05-08T17:10:00Z">
              <w:r w:rsidRPr="00FF6041">
                <w:rPr>
                  <w:rFonts w:cs="Arial"/>
                  <w:b/>
                  <w:sz w:val="18"/>
                  <w:lang w:eastAsia="ja-JP"/>
                </w:rPr>
                <w:t>IE type and reference</w:t>
              </w:r>
            </w:ins>
          </w:p>
        </w:tc>
        <w:tc>
          <w:tcPr>
            <w:tcW w:w="3261" w:type="dxa"/>
          </w:tcPr>
          <w:p w14:paraId="7B061E73" w14:textId="77777777" w:rsidR="00192697" w:rsidRPr="00FF6041" w:rsidRDefault="00192697" w:rsidP="00192697">
            <w:pPr>
              <w:keepNext/>
              <w:keepLines/>
              <w:spacing w:after="0"/>
              <w:jc w:val="center"/>
              <w:rPr>
                <w:ins w:id="1897" w:author="Ericsson" w:date="2018-05-08T17:10:00Z"/>
                <w:rFonts w:cs="Arial"/>
                <w:b/>
                <w:sz w:val="18"/>
                <w:lang w:eastAsia="ja-JP"/>
              </w:rPr>
            </w:pPr>
            <w:ins w:id="1898" w:author="Ericsson" w:date="2018-05-08T17:10:00Z">
              <w:r w:rsidRPr="00FF6041">
                <w:rPr>
                  <w:rFonts w:cs="Arial"/>
                  <w:b/>
                  <w:sz w:val="18"/>
                  <w:lang w:eastAsia="ja-JP"/>
                </w:rPr>
                <w:t>Semantics description</w:t>
              </w:r>
            </w:ins>
          </w:p>
        </w:tc>
      </w:tr>
      <w:tr w:rsidR="00192697" w:rsidRPr="00FF6041" w14:paraId="623D25FE" w14:textId="77777777" w:rsidTr="00192697">
        <w:trPr>
          <w:ins w:id="1899" w:author="Ericsson" w:date="2018-05-08T17:10:00Z"/>
        </w:trPr>
        <w:tc>
          <w:tcPr>
            <w:tcW w:w="2160" w:type="dxa"/>
          </w:tcPr>
          <w:p w14:paraId="6E28BFD8" w14:textId="77777777" w:rsidR="00192697" w:rsidRPr="00EF6E72" w:rsidRDefault="00192697" w:rsidP="00192697">
            <w:pPr>
              <w:keepNext/>
              <w:keepLines/>
              <w:spacing w:after="0"/>
              <w:rPr>
                <w:ins w:id="1900" w:author="Ericsson" w:date="2018-05-08T17:10:00Z"/>
                <w:sz w:val="18"/>
              </w:rPr>
            </w:pPr>
            <w:ins w:id="1901" w:author="Ericsson" w:date="2018-05-08T17:13:00Z">
              <w:r>
                <w:rPr>
                  <w:sz w:val="18"/>
                </w:rPr>
                <w:t>T-Reordering UL Timer</w:t>
              </w:r>
            </w:ins>
          </w:p>
        </w:tc>
        <w:tc>
          <w:tcPr>
            <w:tcW w:w="1080" w:type="dxa"/>
          </w:tcPr>
          <w:p w14:paraId="2C54B6A8" w14:textId="77777777" w:rsidR="00192697" w:rsidRPr="00FF6041" w:rsidRDefault="00192697" w:rsidP="00192697">
            <w:pPr>
              <w:keepNext/>
              <w:keepLines/>
              <w:spacing w:after="0"/>
              <w:rPr>
                <w:ins w:id="1902" w:author="Ericsson" w:date="2018-05-08T17:10:00Z"/>
                <w:rFonts w:eastAsia="Batang"/>
                <w:sz w:val="18"/>
                <w:lang w:eastAsia="ja-JP"/>
              </w:rPr>
            </w:pPr>
          </w:p>
        </w:tc>
        <w:tc>
          <w:tcPr>
            <w:tcW w:w="1863" w:type="dxa"/>
          </w:tcPr>
          <w:p w14:paraId="48F0282B" w14:textId="77777777" w:rsidR="00192697" w:rsidRPr="00FF6041" w:rsidRDefault="00192697" w:rsidP="00192697">
            <w:pPr>
              <w:keepNext/>
              <w:keepLines/>
              <w:spacing w:after="0"/>
              <w:rPr>
                <w:ins w:id="1903" w:author="Ericsson" w:date="2018-05-08T17:10:00Z"/>
                <w:i/>
                <w:sz w:val="18"/>
              </w:rPr>
            </w:pPr>
          </w:p>
        </w:tc>
        <w:tc>
          <w:tcPr>
            <w:tcW w:w="1701" w:type="dxa"/>
          </w:tcPr>
          <w:p w14:paraId="4041CAFE" w14:textId="77777777" w:rsidR="00192697" w:rsidRPr="00EF6E72" w:rsidRDefault="00192697" w:rsidP="00192697">
            <w:pPr>
              <w:keepNext/>
              <w:keepLines/>
              <w:spacing w:after="0"/>
              <w:rPr>
                <w:ins w:id="1904" w:author="Ericsson" w:date="2018-05-08T17:12:00Z"/>
                <w:sz w:val="18"/>
                <w:lang w:eastAsia="ja-JP"/>
              </w:rPr>
            </w:pPr>
            <w:ins w:id="1905" w:author="Ericsson" w:date="2018-05-08T17:12:00Z">
              <w:r w:rsidRPr="00EF6E72">
                <w:rPr>
                  <w:sz w:val="18"/>
                  <w:lang w:eastAsia="ja-JP"/>
                </w:rPr>
                <w:t xml:space="preserve">INTEGER </w:t>
              </w:r>
            </w:ins>
          </w:p>
          <w:p w14:paraId="37155627" w14:textId="77777777" w:rsidR="00192697" w:rsidRPr="00FF6041" w:rsidRDefault="00192697" w:rsidP="00192697">
            <w:pPr>
              <w:keepNext/>
              <w:keepLines/>
              <w:spacing w:after="0"/>
              <w:rPr>
                <w:ins w:id="1906" w:author="Ericsson" w:date="2018-05-08T17:10:00Z"/>
                <w:sz w:val="18"/>
                <w:lang w:eastAsia="ja-JP"/>
              </w:rPr>
            </w:pPr>
            <w:ins w:id="1907" w:author="Ericsson" w:date="2018-05-08T17:12:00Z">
              <w:r w:rsidRPr="00EF6E72">
                <w:rPr>
                  <w:sz w:val="18"/>
                  <w:lang w:eastAsia="ja-JP"/>
                </w:rPr>
                <w:t>(0, 5, 10, 15, 20, 25, 30, 35, 40, 45, 50, 55, 60, 65, 70, 75, 80, 85, 90, 95, 100, 110, 120, 130, 140, 150, 160, 170, 180, 190, 200, 220, 240, 260, 280, 300, 500, 750, 1000, 1500, 3000)</w:t>
              </w:r>
            </w:ins>
          </w:p>
        </w:tc>
        <w:tc>
          <w:tcPr>
            <w:tcW w:w="3261" w:type="dxa"/>
          </w:tcPr>
          <w:p w14:paraId="4896F4E1" w14:textId="77777777" w:rsidR="00192697" w:rsidRPr="00FF6041" w:rsidRDefault="00192697" w:rsidP="00192697">
            <w:pPr>
              <w:keepNext/>
              <w:keepLines/>
              <w:spacing w:after="0"/>
              <w:rPr>
                <w:ins w:id="1908" w:author="Ericsson" w:date="2018-05-08T17:10:00Z"/>
                <w:sz w:val="18"/>
                <w:lang w:eastAsia="ja-JP"/>
              </w:rPr>
            </w:pPr>
            <w:ins w:id="1909" w:author="Ericsson" w:date="2018-05-08T17:14:00Z">
              <w:r>
                <w:rPr>
                  <w:sz w:val="18"/>
                  <w:lang w:eastAsia="ja-JP"/>
                </w:rPr>
                <w:t xml:space="preserve">Indicates the </w:t>
              </w:r>
            </w:ins>
            <w:ins w:id="1910" w:author="Ericsson" w:date="2018-05-08T17:15:00Z">
              <w:r>
                <w:rPr>
                  <w:sz w:val="18"/>
                  <w:lang w:eastAsia="ja-JP"/>
                </w:rPr>
                <w:t xml:space="preserve">t-Reordering </w:t>
              </w:r>
            </w:ins>
            <w:ins w:id="1911" w:author="Ericsson" w:date="2018-05-08T17:14:00Z">
              <w:r>
                <w:rPr>
                  <w:sz w:val="18"/>
                  <w:lang w:eastAsia="ja-JP"/>
                </w:rPr>
                <w:t>UL timer</w:t>
              </w:r>
            </w:ins>
            <w:ins w:id="1912" w:author="Ericsson" w:date="2018-05-08T17:15:00Z">
              <w:r>
                <w:rPr>
                  <w:sz w:val="18"/>
                  <w:lang w:eastAsia="ja-JP"/>
                </w:rPr>
                <w:t xml:space="preserve">. The values are expressed </w:t>
              </w:r>
            </w:ins>
            <w:ins w:id="1913" w:author="Ericsson" w:date="2018-05-08T17:14:00Z">
              <w:r>
                <w:rPr>
                  <w:sz w:val="18"/>
                  <w:lang w:eastAsia="ja-JP"/>
                </w:rPr>
                <w:t xml:space="preserve">in </w:t>
              </w:r>
              <w:r w:rsidRPr="00EF6E72">
                <w:rPr>
                  <w:i/>
                  <w:sz w:val="18"/>
                  <w:lang w:eastAsia="ja-JP"/>
                </w:rPr>
                <w:t>ms</w:t>
              </w:r>
              <w:r>
                <w:rPr>
                  <w:sz w:val="18"/>
                  <w:lang w:eastAsia="ja-JP"/>
                </w:rPr>
                <w:t xml:space="preserve">. </w:t>
              </w:r>
            </w:ins>
            <w:ins w:id="1914" w:author="Ericsson" w:date="2018-05-08T17:13:00Z">
              <w:r>
                <w:rPr>
                  <w:sz w:val="18"/>
                  <w:lang w:eastAsia="ja-JP"/>
                </w:rPr>
                <w:t xml:space="preserve">For more information see </w:t>
              </w:r>
              <w:r w:rsidRPr="00855BEF">
                <w:rPr>
                  <w:i/>
                  <w:sz w:val="18"/>
                  <w:lang w:eastAsia="ja-JP"/>
                </w:rPr>
                <w:t>PDCP-Config IE</w:t>
              </w:r>
              <w:r>
                <w:rPr>
                  <w:sz w:val="18"/>
                  <w:lang w:eastAsia="ja-JP"/>
                </w:rPr>
                <w:t xml:space="preserve"> in TS 38.331.</w:t>
              </w:r>
            </w:ins>
          </w:p>
        </w:tc>
      </w:tr>
      <w:tr w:rsidR="00192697" w:rsidRPr="00FF6041" w14:paraId="3C0B0861" w14:textId="77777777" w:rsidTr="00192697">
        <w:trPr>
          <w:ins w:id="1915" w:author="Ericsson" w:date="2018-05-08T17:10:00Z"/>
        </w:trPr>
        <w:tc>
          <w:tcPr>
            <w:tcW w:w="2160" w:type="dxa"/>
          </w:tcPr>
          <w:p w14:paraId="5EE75B56" w14:textId="77777777" w:rsidR="00192697" w:rsidRDefault="00192697" w:rsidP="00192697">
            <w:pPr>
              <w:keepNext/>
              <w:keepLines/>
              <w:spacing w:after="0"/>
              <w:rPr>
                <w:ins w:id="1916" w:author="Ericsson" w:date="2018-05-08T17:10:00Z"/>
                <w:sz w:val="18"/>
              </w:rPr>
            </w:pPr>
            <w:ins w:id="1917" w:author="Ericsson" w:date="2018-05-08T17:13:00Z">
              <w:r>
                <w:rPr>
                  <w:sz w:val="18"/>
                </w:rPr>
                <w:t>T-Reordering DL Timer</w:t>
              </w:r>
            </w:ins>
          </w:p>
        </w:tc>
        <w:tc>
          <w:tcPr>
            <w:tcW w:w="1080" w:type="dxa"/>
          </w:tcPr>
          <w:p w14:paraId="6CA7D8D1" w14:textId="77777777" w:rsidR="00192697" w:rsidRDefault="00192697" w:rsidP="00192697">
            <w:pPr>
              <w:keepNext/>
              <w:keepLines/>
              <w:spacing w:after="0"/>
              <w:rPr>
                <w:ins w:id="1918" w:author="Ericsson" w:date="2018-05-08T17:10:00Z"/>
                <w:rFonts w:eastAsia="Batang"/>
                <w:sz w:val="18"/>
                <w:lang w:eastAsia="ja-JP"/>
              </w:rPr>
            </w:pPr>
          </w:p>
        </w:tc>
        <w:tc>
          <w:tcPr>
            <w:tcW w:w="1863" w:type="dxa"/>
          </w:tcPr>
          <w:p w14:paraId="7E35BD50" w14:textId="77777777" w:rsidR="00192697" w:rsidRPr="00FF6041" w:rsidRDefault="00192697" w:rsidP="00192697">
            <w:pPr>
              <w:keepNext/>
              <w:keepLines/>
              <w:spacing w:after="0"/>
              <w:rPr>
                <w:ins w:id="1919" w:author="Ericsson" w:date="2018-05-08T17:10:00Z"/>
                <w:i/>
                <w:sz w:val="18"/>
              </w:rPr>
            </w:pPr>
          </w:p>
        </w:tc>
        <w:tc>
          <w:tcPr>
            <w:tcW w:w="1701" w:type="dxa"/>
          </w:tcPr>
          <w:p w14:paraId="6EAC9BC6" w14:textId="77777777" w:rsidR="00192697" w:rsidRPr="00EF6E72" w:rsidRDefault="00192697" w:rsidP="00192697">
            <w:pPr>
              <w:keepNext/>
              <w:keepLines/>
              <w:spacing w:after="0"/>
              <w:rPr>
                <w:ins w:id="1920" w:author="Ericsson" w:date="2018-05-08T17:12:00Z"/>
                <w:sz w:val="18"/>
                <w:lang w:eastAsia="ja-JP"/>
              </w:rPr>
            </w:pPr>
            <w:ins w:id="1921" w:author="Ericsson" w:date="2018-05-08T17:12:00Z">
              <w:r w:rsidRPr="00EF6E72">
                <w:rPr>
                  <w:sz w:val="18"/>
                  <w:lang w:eastAsia="ja-JP"/>
                </w:rPr>
                <w:t xml:space="preserve">INTEGER </w:t>
              </w:r>
            </w:ins>
          </w:p>
          <w:p w14:paraId="6EE0E28E" w14:textId="77777777" w:rsidR="00192697" w:rsidRPr="00FF6041" w:rsidRDefault="00192697" w:rsidP="00192697">
            <w:pPr>
              <w:keepNext/>
              <w:keepLines/>
              <w:spacing w:after="0"/>
              <w:rPr>
                <w:ins w:id="1922" w:author="Ericsson" w:date="2018-05-08T17:10:00Z"/>
                <w:sz w:val="18"/>
                <w:lang w:eastAsia="ja-JP"/>
              </w:rPr>
            </w:pPr>
            <w:ins w:id="1923" w:author="Ericsson" w:date="2018-05-08T17:12:00Z">
              <w:r w:rsidRPr="00EF6E72">
                <w:rPr>
                  <w:sz w:val="18"/>
                  <w:lang w:eastAsia="ja-JP"/>
                </w:rPr>
                <w:t>(0, 5, 10, 15, 20, 25, 30, 35, 40, 45, 50, 55, 60, 65, 70, 75, 80, 85, 90, 95, 100, 110, 120, 130, 140, 150, 160, 170, 180, 190, 200, 220, 240, 260, 280, 300, 500, 750, 1000, 1500, 3000)</w:t>
              </w:r>
            </w:ins>
          </w:p>
        </w:tc>
        <w:tc>
          <w:tcPr>
            <w:tcW w:w="3261" w:type="dxa"/>
          </w:tcPr>
          <w:p w14:paraId="44604384" w14:textId="77777777" w:rsidR="00192697" w:rsidRPr="00FF6041" w:rsidRDefault="00192697" w:rsidP="00192697">
            <w:pPr>
              <w:keepNext/>
              <w:keepLines/>
              <w:spacing w:after="0"/>
              <w:rPr>
                <w:ins w:id="1924" w:author="Ericsson" w:date="2018-05-08T17:10:00Z"/>
                <w:sz w:val="18"/>
                <w:lang w:eastAsia="ja-JP"/>
              </w:rPr>
            </w:pPr>
            <w:ins w:id="1925" w:author="Ericsson" w:date="2018-05-08T17:15:00Z">
              <w:r>
                <w:rPr>
                  <w:sz w:val="18"/>
                  <w:lang w:eastAsia="ja-JP"/>
                </w:rPr>
                <w:t xml:space="preserve">Indicates the t-Reordering DL timer. The values are expressed in </w:t>
              </w:r>
              <w:r w:rsidRPr="00EF6E72">
                <w:rPr>
                  <w:i/>
                  <w:sz w:val="18"/>
                  <w:lang w:eastAsia="ja-JP"/>
                </w:rPr>
                <w:t>ms</w:t>
              </w:r>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bl>
    <w:p w14:paraId="0E4D3A86" w14:textId="77777777" w:rsidR="00192697" w:rsidRDefault="00192697" w:rsidP="00192697">
      <w:pPr>
        <w:rPr>
          <w:ins w:id="1926" w:author="Ericsson" w:date="2018-05-08T17:13:00Z"/>
        </w:rPr>
      </w:pPr>
    </w:p>
    <w:p w14:paraId="43CACC85" w14:textId="5E460A8E" w:rsidR="00192697" w:rsidRPr="00FF6041" w:rsidRDefault="00192697" w:rsidP="00192697">
      <w:pPr>
        <w:pStyle w:val="Heading4"/>
        <w:numPr>
          <w:ilvl w:val="0"/>
          <w:numId w:val="0"/>
        </w:numPr>
        <w:rPr>
          <w:ins w:id="1927" w:author="Ericsson" w:date="2018-05-08T17:13:00Z"/>
        </w:rPr>
      </w:pPr>
      <w:ins w:id="1928" w:author="Ericsson" w:date="2018-05-08T17:13:00Z">
        <w:r>
          <w:t>9</w:t>
        </w:r>
        <w:r w:rsidRPr="00FF6041">
          <w:t>.3.</w:t>
        </w:r>
        <w:proofErr w:type="gramStart"/>
        <w:r w:rsidRPr="00FF6041">
          <w:t>1</w:t>
        </w:r>
        <w:r>
          <w:t>.xx</w:t>
        </w:r>
        <w:proofErr w:type="gramEnd"/>
        <w:r>
          <w:t>2</w:t>
        </w:r>
      </w:ins>
      <w:ins w:id="1929" w:author="Ericsson" w:date="2018-05-08T17:19:00Z">
        <w:r>
          <w:t>7</w:t>
        </w:r>
      </w:ins>
      <w:ins w:id="1930" w:author="Ericsson" w:date="2018-05-08T17:13:00Z">
        <w:r w:rsidRPr="00FF6041">
          <w:tab/>
        </w:r>
      </w:ins>
      <w:r>
        <w:tab/>
      </w:r>
      <w:ins w:id="1931" w:author="Ericsson" w:date="2018-05-08T17:13:00Z">
        <w:r>
          <w:t xml:space="preserve">Discard Timer </w:t>
        </w:r>
      </w:ins>
    </w:p>
    <w:p w14:paraId="5614D9BD" w14:textId="77777777" w:rsidR="00192697" w:rsidRPr="004C65D1" w:rsidRDefault="00192697" w:rsidP="00192697">
      <w:pPr>
        <w:rPr>
          <w:ins w:id="1932" w:author="Ericsson" w:date="2018-05-08T17:13:00Z"/>
        </w:rPr>
      </w:pPr>
      <w:ins w:id="1933" w:author="Ericsson" w:date="2018-05-08T17:13:00Z">
        <w:r w:rsidRPr="004C65D1">
          <w:t xml:space="preserve">This IE </w:t>
        </w:r>
      </w:ins>
      <w:ins w:id="1934" w:author="Ericsson" w:date="2018-05-08T17:19:00Z">
        <w:r>
          <w:t>indicates</w:t>
        </w:r>
      </w:ins>
      <w:ins w:id="1935" w:author="Ericsson" w:date="2018-05-08T17:13:00Z">
        <w:r>
          <w:t xml:space="preserve"> </w:t>
        </w:r>
      </w:ins>
      <w:ins w:id="1936" w:author="Ericsson" w:date="2018-05-08T17:14:00Z">
        <w:r>
          <w:t xml:space="preserve">PDCP discard </w:t>
        </w:r>
      </w:ins>
      <w:ins w:id="1937" w:author="Ericsson" w:date="2018-05-08T17:13:00Z">
        <w:r>
          <w:t>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92697" w:rsidRPr="00FF6041" w14:paraId="16A364DA" w14:textId="77777777" w:rsidTr="00192697">
        <w:trPr>
          <w:ins w:id="1938" w:author="Ericsson" w:date="2018-05-08T17:13:00Z"/>
        </w:trPr>
        <w:tc>
          <w:tcPr>
            <w:tcW w:w="2160" w:type="dxa"/>
          </w:tcPr>
          <w:p w14:paraId="78F2162D" w14:textId="77777777" w:rsidR="00192697" w:rsidRPr="00FF6041" w:rsidRDefault="00192697" w:rsidP="00192697">
            <w:pPr>
              <w:keepNext/>
              <w:keepLines/>
              <w:spacing w:after="0"/>
              <w:jc w:val="center"/>
              <w:rPr>
                <w:ins w:id="1939" w:author="Ericsson" w:date="2018-05-08T17:13:00Z"/>
                <w:rFonts w:cs="Arial"/>
                <w:b/>
                <w:sz w:val="18"/>
                <w:lang w:eastAsia="ja-JP"/>
              </w:rPr>
            </w:pPr>
            <w:ins w:id="1940" w:author="Ericsson" w:date="2018-05-08T17:13:00Z">
              <w:r w:rsidRPr="00FF6041">
                <w:rPr>
                  <w:rFonts w:cs="Arial"/>
                  <w:b/>
                  <w:sz w:val="18"/>
                  <w:lang w:eastAsia="ja-JP"/>
                </w:rPr>
                <w:t>IE/Group Name</w:t>
              </w:r>
            </w:ins>
          </w:p>
        </w:tc>
        <w:tc>
          <w:tcPr>
            <w:tcW w:w="1080" w:type="dxa"/>
          </w:tcPr>
          <w:p w14:paraId="7A49B97A" w14:textId="77777777" w:rsidR="00192697" w:rsidRPr="00FF6041" w:rsidRDefault="00192697" w:rsidP="00192697">
            <w:pPr>
              <w:keepNext/>
              <w:keepLines/>
              <w:spacing w:after="0"/>
              <w:jc w:val="center"/>
              <w:rPr>
                <w:ins w:id="1941" w:author="Ericsson" w:date="2018-05-08T17:13:00Z"/>
                <w:rFonts w:cs="Arial"/>
                <w:b/>
                <w:sz w:val="18"/>
                <w:lang w:eastAsia="ja-JP"/>
              </w:rPr>
            </w:pPr>
            <w:ins w:id="1942" w:author="Ericsson" w:date="2018-05-08T17:13:00Z">
              <w:r w:rsidRPr="00FF6041">
                <w:rPr>
                  <w:rFonts w:cs="Arial"/>
                  <w:b/>
                  <w:sz w:val="18"/>
                  <w:lang w:eastAsia="ja-JP"/>
                </w:rPr>
                <w:t>Presence</w:t>
              </w:r>
            </w:ins>
          </w:p>
        </w:tc>
        <w:tc>
          <w:tcPr>
            <w:tcW w:w="1863" w:type="dxa"/>
          </w:tcPr>
          <w:p w14:paraId="795D6458" w14:textId="77777777" w:rsidR="00192697" w:rsidRPr="00FF6041" w:rsidRDefault="00192697" w:rsidP="00192697">
            <w:pPr>
              <w:keepNext/>
              <w:keepLines/>
              <w:spacing w:after="0"/>
              <w:jc w:val="center"/>
              <w:rPr>
                <w:ins w:id="1943" w:author="Ericsson" w:date="2018-05-08T17:13:00Z"/>
                <w:rFonts w:cs="Arial"/>
                <w:b/>
                <w:sz w:val="18"/>
                <w:lang w:eastAsia="ja-JP"/>
              </w:rPr>
            </w:pPr>
            <w:ins w:id="1944" w:author="Ericsson" w:date="2018-05-08T17:13:00Z">
              <w:r w:rsidRPr="00FF6041">
                <w:rPr>
                  <w:rFonts w:cs="Arial"/>
                  <w:b/>
                  <w:sz w:val="18"/>
                  <w:lang w:eastAsia="ja-JP"/>
                </w:rPr>
                <w:t>Range</w:t>
              </w:r>
            </w:ins>
          </w:p>
        </w:tc>
        <w:tc>
          <w:tcPr>
            <w:tcW w:w="1701" w:type="dxa"/>
          </w:tcPr>
          <w:p w14:paraId="0EDF7AE2" w14:textId="77777777" w:rsidR="00192697" w:rsidRPr="00FF6041" w:rsidRDefault="00192697" w:rsidP="00192697">
            <w:pPr>
              <w:keepNext/>
              <w:keepLines/>
              <w:spacing w:after="0"/>
              <w:jc w:val="center"/>
              <w:rPr>
                <w:ins w:id="1945" w:author="Ericsson" w:date="2018-05-08T17:13:00Z"/>
                <w:rFonts w:cs="Arial"/>
                <w:b/>
                <w:sz w:val="18"/>
                <w:lang w:eastAsia="ja-JP"/>
              </w:rPr>
            </w:pPr>
            <w:ins w:id="1946" w:author="Ericsson" w:date="2018-05-08T17:13:00Z">
              <w:r w:rsidRPr="00FF6041">
                <w:rPr>
                  <w:rFonts w:cs="Arial"/>
                  <w:b/>
                  <w:sz w:val="18"/>
                  <w:lang w:eastAsia="ja-JP"/>
                </w:rPr>
                <w:t>IE type and reference</w:t>
              </w:r>
            </w:ins>
          </w:p>
        </w:tc>
        <w:tc>
          <w:tcPr>
            <w:tcW w:w="3261" w:type="dxa"/>
          </w:tcPr>
          <w:p w14:paraId="2E79EDC5" w14:textId="77777777" w:rsidR="00192697" w:rsidRPr="00FF6041" w:rsidRDefault="00192697" w:rsidP="00192697">
            <w:pPr>
              <w:keepNext/>
              <w:keepLines/>
              <w:spacing w:after="0"/>
              <w:jc w:val="center"/>
              <w:rPr>
                <w:ins w:id="1947" w:author="Ericsson" w:date="2018-05-08T17:13:00Z"/>
                <w:rFonts w:cs="Arial"/>
                <w:b/>
                <w:sz w:val="18"/>
                <w:lang w:eastAsia="ja-JP"/>
              </w:rPr>
            </w:pPr>
            <w:ins w:id="1948" w:author="Ericsson" w:date="2018-05-08T17:13:00Z">
              <w:r w:rsidRPr="00FF6041">
                <w:rPr>
                  <w:rFonts w:cs="Arial"/>
                  <w:b/>
                  <w:sz w:val="18"/>
                  <w:lang w:eastAsia="ja-JP"/>
                </w:rPr>
                <w:t>Semantics description</w:t>
              </w:r>
            </w:ins>
          </w:p>
        </w:tc>
      </w:tr>
      <w:tr w:rsidR="00192697" w:rsidRPr="00FF6041" w14:paraId="7C85D901" w14:textId="77777777" w:rsidTr="00192697">
        <w:trPr>
          <w:ins w:id="1949" w:author="Ericsson" w:date="2018-05-08T17:13:00Z"/>
        </w:trPr>
        <w:tc>
          <w:tcPr>
            <w:tcW w:w="2160" w:type="dxa"/>
          </w:tcPr>
          <w:p w14:paraId="1560C136" w14:textId="77777777" w:rsidR="00192697" w:rsidRPr="00EF6E72" w:rsidRDefault="00192697" w:rsidP="00192697">
            <w:pPr>
              <w:keepNext/>
              <w:keepLines/>
              <w:spacing w:after="0"/>
              <w:rPr>
                <w:ins w:id="1950" w:author="Ericsson" w:date="2018-05-08T17:13:00Z"/>
                <w:sz w:val="18"/>
              </w:rPr>
            </w:pPr>
            <w:ins w:id="1951" w:author="Ericsson" w:date="2018-05-08T17:16:00Z">
              <w:r>
                <w:rPr>
                  <w:sz w:val="18"/>
                </w:rPr>
                <w:t>Discard</w:t>
              </w:r>
            </w:ins>
            <w:ins w:id="1952" w:author="Ericsson" w:date="2018-05-08T17:13:00Z">
              <w:r>
                <w:rPr>
                  <w:sz w:val="18"/>
                </w:rPr>
                <w:t xml:space="preserve"> Timer</w:t>
              </w:r>
            </w:ins>
          </w:p>
        </w:tc>
        <w:tc>
          <w:tcPr>
            <w:tcW w:w="1080" w:type="dxa"/>
          </w:tcPr>
          <w:p w14:paraId="3BE0E911" w14:textId="77777777" w:rsidR="00192697" w:rsidRPr="00FF6041" w:rsidRDefault="00192697" w:rsidP="00192697">
            <w:pPr>
              <w:keepNext/>
              <w:keepLines/>
              <w:spacing w:after="0"/>
              <w:rPr>
                <w:ins w:id="1953" w:author="Ericsson" w:date="2018-05-08T17:13:00Z"/>
                <w:rFonts w:eastAsia="Batang"/>
                <w:sz w:val="18"/>
                <w:lang w:eastAsia="ja-JP"/>
              </w:rPr>
            </w:pPr>
          </w:p>
        </w:tc>
        <w:tc>
          <w:tcPr>
            <w:tcW w:w="1863" w:type="dxa"/>
          </w:tcPr>
          <w:p w14:paraId="3E5A10B6" w14:textId="77777777" w:rsidR="00192697" w:rsidRPr="00FF6041" w:rsidRDefault="00192697" w:rsidP="00192697">
            <w:pPr>
              <w:keepNext/>
              <w:keepLines/>
              <w:spacing w:after="0"/>
              <w:rPr>
                <w:ins w:id="1954" w:author="Ericsson" w:date="2018-05-08T17:13:00Z"/>
                <w:i/>
                <w:sz w:val="18"/>
              </w:rPr>
            </w:pPr>
          </w:p>
        </w:tc>
        <w:tc>
          <w:tcPr>
            <w:tcW w:w="1701" w:type="dxa"/>
          </w:tcPr>
          <w:p w14:paraId="203FE04C" w14:textId="77777777" w:rsidR="00192697" w:rsidRPr="00EF6E72" w:rsidRDefault="00192697" w:rsidP="00192697">
            <w:pPr>
              <w:keepNext/>
              <w:keepLines/>
              <w:spacing w:after="0"/>
              <w:rPr>
                <w:ins w:id="1955" w:author="Ericsson" w:date="2018-05-08T17:13:00Z"/>
                <w:sz w:val="18"/>
                <w:lang w:eastAsia="ja-JP"/>
              </w:rPr>
            </w:pPr>
            <w:ins w:id="1956" w:author="Ericsson" w:date="2018-05-08T17:13:00Z">
              <w:r w:rsidRPr="00EF6E72">
                <w:rPr>
                  <w:sz w:val="18"/>
                  <w:lang w:eastAsia="ja-JP"/>
                </w:rPr>
                <w:t xml:space="preserve">INTEGER </w:t>
              </w:r>
            </w:ins>
          </w:p>
          <w:p w14:paraId="4D8C96B4" w14:textId="77777777" w:rsidR="00192697" w:rsidRPr="00FF6041" w:rsidRDefault="00192697" w:rsidP="00192697">
            <w:pPr>
              <w:keepNext/>
              <w:keepLines/>
              <w:spacing w:after="0"/>
              <w:rPr>
                <w:ins w:id="1957" w:author="Ericsson" w:date="2018-05-08T17:13:00Z"/>
                <w:sz w:val="18"/>
                <w:lang w:eastAsia="ja-JP"/>
              </w:rPr>
            </w:pPr>
            <w:ins w:id="1958" w:author="Ericsson" w:date="2018-05-08T17:13:00Z">
              <w:r w:rsidRPr="00EF6E72">
                <w:rPr>
                  <w:sz w:val="18"/>
                  <w:lang w:eastAsia="ja-JP"/>
                </w:rPr>
                <w:t>(</w:t>
              </w:r>
            </w:ins>
            <w:ins w:id="1959" w:author="Ericsson" w:date="2018-05-08T17:16:00Z">
              <w:r>
                <w:rPr>
                  <w:sz w:val="18"/>
                  <w:lang w:eastAsia="ja-JP"/>
                </w:rPr>
                <w:t>10,</w:t>
              </w:r>
            </w:ins>
            <w:ins w:id="1960" w:author="Ericsson" w:date="2018-05-08T17:13:00Z">
              <w:r w:rsidRPr="00EF6E72">
                <w:rPr>
                  <w:sz w:val="18"/>
                  <w:lang w:eastAsia="ja-JP"/>
                </w:rPr>
                <w:t xml:space="preserve"> 20, </w:t>
              </w:r>
            </w:ins>
            <w:ins w:id="1961" w:author="Ericsson" w:date="2018-05-08T17:17:00Z">
              <w:r>
                <w:rPr>
                  <w:sz w:val="18"/>
                  <w:lang w:eastAsia="ja-JP"/>
                </w:rPr>
                <w:t>30, 40, 50, 75, 100, 150, 200, 250, 300, 500, 750, 1500, Infinity, …</w:t>
              </w:r>
            </w:ins>
            <w:ins w:id="1962" w:author="Ericsson" w:date="2018-05-08T17:13:00Z">
              <w:r w:rsidRPr="00EF6E72">
                <w:rPr>
                  <w:sz w:val="18"/>
                  <w:lang w:eastAsia="ja-JP"/>
                </w:rPr>
                <w:t>)</w:t>
              </w:r>
            </w:ins>
          </w:p>
        </w:tc>
        <w:tc>
          <w:tcPr>
            <w:tcW w:w="3261" w:type="dxa"/>
          </w:tcPr>
          <w:p w14:paraId="257E6217" w14:textId="77777777" w:rsidR="00192697" w:rsidRPr="00FF6041" w:rsidRDefault="00192697" w:rsidP="00192697">
            <w:pPr>
              <w:keepNext/>
              <w:keepLines/>
              <w:spacing w:after="0"/>
              <w:rPr>
                <w:ins w:id="1963" w:author="Ericsson" w:date="2018-05-08T17:13:00Z"/>
                <w:sz w:val="18"/>
                <w:lang w:eastAsia="ja-JP"/>
              </w:rPr>
            </w:pPr>
            <w:ins w:id="1964" w:author="Ericsson" w:date="2018-05-08T17:23:00Z">
              <w:r>
                <w:rPr>
                  <w:sz w:val="18"/>
                  <w:lang w:eastAsia="ja-JP"/>
                </w:rPr>
                <w:t xml:space="preserve">Indicates the PDCP discard timer. The values are expressed in </w:t>
              </w:r>
              <w:r w:rsidRPr="00EF6E72">
                <w:rPr>
                  <w:i/>
                  <w:sz w:val="18"/>
                  <w:lang w:eastAsia="ja-JP"/>
                </w:rPr>
                <w:t>ms</w:t>
              </w:r>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bl>
    <w:p w14:paraId="35E2F499" w14:textId="77777777" w:rsidR="00192697" w:rsidRDefault="00192697" w:rsidP="00192697">
      <w:pPr>
        <w:rPr>
          <w:ins w:id="1965" w:author="Ericsson" w:date="2018-05-08T17:18:00Z"/>
        </w:rPr>
      </w:pPr>
    </w:p>
    <w:p w14:paraId="5ECE6786" w14:textId="322A461B" w:rsidR="00192697" w:rsidRPr="00FF6041" w:rsidRDefault="00192697" w:rsidP="00192697">
      <w:pPr>
        <w:pStyle w:val="Heading4"/>
        <w:numPr>
          <w:ilvl w:val="0"/>
          <w:numId w:val="0"/>
        </w:numPr>
        <w:rPr>
          <w:ins w:id="1966" w:author="Ericsson" w:date="2018-05-08T17:18:00Z"/>
        </w:rPr>
      </w:pPr>
      <w:ins w:id="1967" w:author="Ericsson" w:date="2018-05-08T17:18:00Z">
        <w:r>
          <w:t>9</w:t>
        </w:r>
        <w:r w:rsidRPr="00FF6041">
          <w:t>.3.</w:t>
        </w:r>
        <w:proofErr w:type="gramStart"/>
        <w:r w:rsidRPr="00FF6041">
          <w:t>1</w:t>
        </w:r>
        <w:r>
          <w:t>.xx</w:t>
        </w:r>
        <w:proofErr w:type="gramEnd"/>
        <w:r>
          <w:t>2</w:t>
        </w:r>
      </w:ins>
      <w:ins w:id="1968" w:author="Ericsson" w:date="2018-05-08T17:19:00Z">
        <w:r>
          <w:t>8</w:t>
        </w:r>
      </w:ins>
      <w:r>
        <w:tab/>
      </w:r>
      <w:ins w:id="1969" w:author="Ericsson" w:date="2018-05-08T17:18:00Z">
        <w:r w:rsidRPr="00FF6041">
          <w:tab/>
        </w:r>
      </w:ins>
      <w:ins w:id="1970" w:author="Ericsson" w:date="2018-05-08T17:20:00Z">
        <w:r w:rsidRPr="00536C2A">
          <w:t>UL Data Split Threshold</w:t>
        </w:r>
      </w:ins>
    </w:p>
    <w:p w14:paraId="2F6666A2" w14:textId="77777777" w:rsidR="00192697" w:rsidRPr="004C65D1" w:rsidRDefault="00192697" w:rsidP="00192697">
      <w:pPr>
        <w:rPr>
          <w:ins w:id="1971" w:author="Ericsson" w:date="2018-05-08T17:18:00Z"/>
        </w:rPr>
      </w:pPr>
      <w:ins w:id="1972" w:author="Ericsson" w:date="2018-05-08T17:18:00Z">
        <w:r w:rsidRPr="004C65D1">
          <w:t xml:space="preserve">This IE </w:t>
        </w:r>
      </w:ins>
      <w:ins w:id="1973" w:author="Ericsson" w:date="2018-05-08T17:19:00Z">
        <w:r>
          <w:t xml:space="preserve">indicates </w:t>
        </w:r>
      </w:ins>
      <w:ins w:id="1974" w:author="Ericsson" w:date="2018-05-08T17:20:00Z">
        <w:r>
          <w:t>UL data split threshold</w:t>
        </w:r>
      </w:ins>
      <w:ins w:id="1975" w:author="Ericsson" w:date="2018-05-08T17:18:00Z">
        <w:r>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92697" w:rsidRPr="00FF6041" w14:paraId="16DBF115" w14:textId="77777777" w:rsidTr="00192697">
        <w:trPr>
          <w:ins w:id="1976" w:author="Ericsson" w:date="2018-05-08T17:18:00Z"/>
        </w:trPr>
        <w:tc>
          <w:tcPr>
            <w:tcW w:w="2160" w:type="dxa"/>
          </w:tcPr>
          <w:p w14:paraId="067C1E5C" w14:textId="77777777" w:rsidR="00192697" w:rsidRPr="00FF6041" w:rsidRDefault="00192697" w:rsidP="00192697">
            <w:pPr>
              <w:keepNext/>
              <w:keepLines/>
              <w:spacing w:after="0"/>
              <w:jc w:val="center"/>
              <w:rPr>
                <w:ins w:id="1977" w:author="Ericsson" w:date="2018-05-08T17:18:00Z"/>
                <w:rFonts w:cs="Arial"/>
                <w:b/>
                <w:sz w:val="18"/>
                <w:lang w:eastAsia="ja-JP"/>
              </w:rPr>
            </w:pPr>
            <w:ins w:id="1978" w:author="Ericsson" w:date="2018-05-08T17:18:00Z">
              <w:r w:rsidRPr="00FF6041">
                <w:rPr>
                  <w:rFonts w:cs="Arial"/>
                  <w:b/>
                  <w:sz w:val="18"/>
                  <w:lang w:eastAsia="ja-JP"/>
                </w:rPr>
                <w:lastRenderedPageBreak/>
                <w:t>IE/Group Name</w:t>
              </w:r>
            </w:ins>
          </w:p>
        </w:tc>
        <w:tc>
          <w:tcPr>
            <w:tcW w:w="1080" w:type="dxa"/>
          </w:tcPr>
          <w:p w14:paraId="62A56A2A" w14:textId="77777777" w:rsidR="00192697" w:rsidRPr="00FF6041" w:rsidRDefault="00192697" w:rsidP="00192697">
            <w:pPr>
              <w:keepNext/>
              <w:keepLines/>
              <w:spacing w:after="0"/>
              <w:jc w:val="center"/>
              <w:rPr>
                <w:ins w:id="1979" w:author="Ericsson" w:date="2018-05-08T17:18:00Z"/>
                <w:rFonts w:cs="Arial"/>
                <w:b/>
                <w:sz w:val="18"/>
                <w:lang w:eastAsia="ja-JP"/>
              </w:rPr>
            </w:pPr>
            <w:ins w:id="1980" w:author="Ericsson" w:date="2018-05-08T17:18:00Z">
              <w:r w:rsidRPr="00FF6041">
                <w:rPr>
                  <w:rFonts w:cs="Arial"/>
                  <w:b/>
                  <w:sz w:val="18"/>
                  <w:lang w:eastAsia="ja-JP"/>
                </w:rPr>
                <w:t>Presence</w:t>
              </w:r>
            </w:ins>
          </w:p>
        </w:tc>
        <w:tc>
          <w:tcPr>
            <w:tcW w:w="1863" w:type="dxa"/>
          </w:tcPr>
          <w:p w14:paraId="7EE6B6AE" w14:textId="77777777" w:rsidR="00192697" w:rsidRPr="00FF6041" w:rsidRDefault="00192697" w:rsidP="00192697">
            <w:pPr>
              <w:keepNext/>
              <w:keepLines/>
              <w:spacing w:after="0"/>
              <w:jc w:val="center"/>
              <w:rPr>
                <w:ins w:id="1981" w:author="Ericsson" w:date="2018-05-08T17:18:00Z"/>
                <w:rFonts w:cs="Arial"/>
                <w:b/>
                <w:sz w:val="18"/>
                <w:lang w:eastAsia="ja-JP"/>
              </w:rPr>
            </w:pPr>
            <w:ins w:id="1982" w:author="Ericsson" w:date="2018-05-08T17:18:00Z">
              <w:r w:rsidRPr="00FF6041">
                <w:rPr>
                  <w:rFonts w:cs="Arial"/>
                  <w:b/>
                  <w:sz w:val="18"/>
                  <w:lang w:eastAsia="ja-JP"/>
                </w:rPr>
                <w:t>Range</w:t>
              </w:r>
            </w:ins>
          </w:p>
        </w:tc>
        <w:tc>
          <w:tcPr>
            <w:tcW w:w="1701" w:type="dxa"/>
          </w:tcPr>
          <w:p w14:paraId="73FB20DA" w14:textId="77777777" w:rsidR="00192697" w:rsidRPr="00FF6041" w:rsidRDefault="00192697" w:rsidP="00192697">
            <w:pPr>
              <w:keepNext/>
              <w:keepLines/>
              <w:spacing w:after="0"/>
              <w:jc w:val="center"/>
              <w:rPr>
                <w:ins w:id="1983" w:author="Ericsson" w:date="2018-05-08T17:18:00Z"/>
                <w:rFonts w:cs="Arial"/>
                <w:b/>
                <w:sz w:val="18"/>
                <w:lang w:eastAsia="ja-JP"/>
              </w:rPr>
            </w:pPr>
            <w:ins w:id="1984" w:author="Ericsson" w:date="2018-05-08T17:18:00Z">
              <w:r w:rsidRPr="00FF6041">
                <w:rPr>
                  <w:rFonts w:cs="Arial"/>
                  <w:b/>
                  <w:sz w:val="18"/>
                  <w:lang w:eastAsia="ja-JP"/>
                </w:rPr>
                <w:t>IE type and reference</w:t>
              </w:r>
            </w:ins>
          </w:p>
        </w:tc>
        <w:tc>
          <w:tcPr>
            <w:tcW w:w="3261" w:type="dxa"/>
          </w:tcPr>
          <w:p w14:paraId="04283DEA" w14:textId="77777777" w:rsidR="00192697" w:rsidRPr="00FF6041" w:rsidRDefault="00192697" w:rsidP="00192697">
            <w:pPr>
              <w:keepNext/>
              <w:keepLines/>
              <w:spacing w:after="0"/>
              <w:jc w:val="center"/>
              <w:rPr>
                <w:ins w:id="1985" w:author="Ericsson" w:date="2018-05-08T17:18:00Z"/>
                <w:rFonts w:cs="Arial"/>
                <w:b/>
                <w:sz w:val="18"/>
                <w:lang w:eastAsia="ja-JP"/>
              </w:rPr>
            </w:pPr>
            <w:ins w:id="1986" w:author="Ericsson" w:date="2018-05-08T17:18:00Z">
              <w:r w:rsidRPr="00FF6041">
                <w:rPr>
                  <w:rFonts w:cs="Arial"/>
                  <w:b/>
                  <w:sz w:val="18"/>
                  <w:lang w:eastAsia="ja-JP"/>
                </w:rPr>
                <w:t>Semantics description</w:t>
              </w:r>
            </w:ins>
          </w:p>
        </w:tc>
      </w:tr>
      <w:tr w:rsidR="00192697" w:rsidRPr="00FF6041" w14:paraId="453458E4" w14:textId="77777777" w:rsidTr="00192697">
        <w:trPr>
          <w:ins w:id="1987" w:author="Ericsson" w:date="2018-05-08T17:18:00Z"/>
        </w:trPr>
        <w:tc>
          <w:tcPr>
            <w:tcW w:w="2160" w:type="dxa"/>
          </w:tcPr>
          <w:p w14:paraId="0EBC7984" w14:textId="77777777" w:rsidR="00192697" w:rsidRPr="00EF6E72" w:rsidRDefault="00192697" w:rsidP="00192697">
            <w:pPr>
              <w:keepNext/>
              <w:keepLines/>
              <w:spacing w:after="0"/>
              <w:rPr>
                <w:ins w:id="1988" w:author="Ericsson" w:date="2018-05-08T17:18:00Z"/>
                <w:sz w:val="18"/>
              </w:rPr>
            </w:pPr>
            <w:ins w:id="1989" w:author="Ericsson" w:date="2018-05-08T17:20:00Z">
              <w:r>
                <w:rPr>
                  <w:sz w:val="18"/>
                </w:rPr>
                <w:t>UL Data Spit Threshold</w:t>
              </w:r>
            </w:ins>
          </w:p>
        </w:tc>
        <w:tc>
          <w:tcPr>
            <w:tcW w:w="1080" w:type="dxa"/>
          </w:tcPr>
          <w:p w14:paraId="6F8E69FC" w14:textId="77777777" w:rsidR="00192697" w:rsidRPr="00FF6041" w:rsidRDefault="00192697" w:rsidP="00192697">
            <w:pPr>
              <w:keepNext/>
              <w:keepLines/>
              <w:spacing w:after="0"/>
              <w:rPr>
                <w:ins w:id="1990" w:author="Ericsson" w:date="2018-05-08T17:18:00Z"/>
                <w:rFonts w:eastAsia="Batang"/>
                <w:sz w:val="18"/>
                <w:lang w:eastAsia="ja-JP"/>
              </w:rPr>
            </w:pPr>
          </w:p>
        </w:tc>
        <w:tc>
          <w:tcPr>
            <w:tcW w:w="1863" w:type="dxa"/>
          </w:tcPr>
          <w:p w14:paraId="4584C8C1" w14:textId="77777777" w:rsidR="00192697" w:rsidRPr="00FF6041" w:rsidRDefault="00192697" w:rsidP="00192697">
            <w:pPr>
              <w:keepNext/>
              <w:keepLines/>
              <w:spacing w:after="0"/>
              <w:rPr>
                <w:ins w:id="1991" w:author="Ericsson" w:date="2018-05-08T17:18:00Z"/>
                <w:i/>
                <w:sz w:val="18"/>
              </w:rPr>
            </w:pPr>
          </w:p>
        </w:tc>
        <w:tc>
          <w:tcPr>
            <w:tcW w:w="1701" w:type="dxa"/>
          </w:tcPr>
          <w:p w14:paraId="121676A6" w14:textId="77777777" w:rsidR="00192697" w:rsidRPr="00EF6E72" w:rsidRDefault="00192697" w:rsidP="00192697">
            <w:pPr>
              <w:keepNext/>
              <w:keepLines/>
              <w:spacing w:after="0"/>
              <w:rPr>
                <w:ins w:id="1992" w:author="Ericsson" w:date="2018-05-08T17:18:00Z"/>
                <w:sz w:val="18"/>
                <w:lang w:eastAsia="ja-JP"/>
              </w:rPr>
            </w:pPr>
            <w:ins w:id="1993" w:author="Ericsson" w:date="2018-05-08T17:18:00Z">
              <w:r w:rsidRPr="00EF6E72">
                <w:rPr>
                  <w:sz w:val="18"/>
                  <w:lang w:eastAsia="ja-JP"/>
                </w:rPr>
                <w:t xml:space="preserve">INTEGER </w:t>
              </w:r>
            </w:ins>
          </w:p>
          <w:p w14:paraId="02D26C51" w14:textId="77777777" w:rsidR="00192697" w:rsidRPr="00FF6041" w:rsidRDefault="00192697" w:rsidP="00192697">
            <w:pPr>
              <w:keepNext/>
              <w:keepLines/>
              <w:spacing w:after="0"/>
              <w:rPr>
                <w:ins w:id="1994" w:author="Ericsson" w:date="2018-05-08T17:18:00Z"/>
                <w:sz w:val="18"/>
                <w:lang w:eastAsia="ja-JP"/>
              </w:rPr>
            </w:pPr>
            <w:ins w:id="1995" w:author="Ericsson" w:date="2018-05-08T17:18:00Z">
              <w:r w:rsidRPr="00EF6E72">
                <w:rPr>
                  <w:sz w:val="18"/>
                  <w:lang w:eastAsia="ja-JP"/>
                </w:rPr>
                <w:t>(</w:t>
              </w:r>
            </w:ins>
            <w:ins w:id="1996" w:author="Ericsson" w:date="2018-05-08T17:21:00Z">
              <w:r>
                <w:rPr>
                  <w:sz w:val="18"/>
                  <w:lang w:eastAsia="ja-JP"/>
                </w:rPr>
                <w:t>0, 100, 200, 400</w:t>
              </w:r>
            </w:ins>
            <w:ins w:id="1997" w:author="Ericsson" w:date="2018-05-08T17:18:00Z">
              <w:r>
                <w:rPr>
                  <w:sz w:val="18"/>
                  <w:lang w:eastAsia="ja-JP"/>
                </w:rPr>
                <w:t>,</w:t>
              </w:r>
            </w:ins>
            <w:ins w:id="1998" w:author="Ericsson" w:date="2018-05-08T17:21:00Z">
              <w:r>
                <w:rPr>
                  <w:sz w:val="18"/>
                  <w:lang w:eastAsia="ja-JP"/>
                </w:rPr>
                <w:t xml:space="preserve"> 800, 1600, 3200, 6400,</w:t>
              </w:r>
            </w:ins>
            <w:ins w:id="1999" w:author="Ericsson" w:date="2018-05-08T17:22:00Z">
              <w:r>
                <w:rPr>
                  <w:sz w:val="18"/>
                  <w:lang w:eastAsia="ja-JP"/>
                </w:rPr>
                <w:t xml:space="preserve"> </w:t>
              </w:r>
              <w:r w:rsidRPr="00536C2A">
                <w:rPr>
                  <w:sz w:val="18"/>
                  <w:lang w:eastAsia="ja-JP"/>
                </w:rPr>
                <w:t xml:space="preserve">12800, 25600, 51200, 102400, 204800, 409600, 819200, 1228800, 1638400, 2457600, 3276800, 4096000, 4915200, 5734400, 6553600, </w:t>
              </w:r>
              <w:proofErr w:type="gramStart"/>
              <w:r w:rsidRPr="00536C2A">
                <w:rPr>
                  <w:sz w:val="18"/>
                  <w:lang w:eastAsia="ja-JP"/>
                </w:rPr>
                <w:t>infinity,</w:t>
              </w:r>
              <w:r>
                <w:rPr>
                  <w:sz w:val="18"/>
                  <w:lang w:eastAsia="ja-JP"/>
                </w:rPr>
                <w:t xml:space="preserve"> </w:t>
              </w:r>
            </w:ins>
            <w:ins w:id="2000" w:author="Ericsson" w:date="2018-05-08T17:18:00Z">
              <w:r>
                <w:rPr>
                  <w:sz w:val="18"/>
                  <w:lang w:eastAsia="ja-JP"/>
                </w:rPr>
                <w:t xml:space="preserve"> Infinity</w:t>
              </w:r>
              <w:proofErr w:type="gramEnd"/>
              <w:r>
                <w:rPr>
                  <w:sz w:val="18"/>
                  <w:lang w:eastAsia="ja-JP"/>
                </w:rPr>
                <w:t>, …</w:t>
              </w:r>
              <w:r w:rsidRPr="00EF6E72">
                <w:rPr>
                  <w:sz w:val="18"/>
                  <w:lang w:eastAsia="ja-JP"/>
                </w:rPr>
                <w:t>)</w:t>
              </w:r>
            </w:ins>
          </w:p>
        </w:tc>
        <w:tc>
          <w:tcPr>
            <w:tcW w:w="3261" w:type="dxa"/>
          </w:tcPr>
          <w:p w14:paraId="5D9200C4" w14:textId="77777777" w:rsidR="00192697" w:rsidRPr="00FF6041" w:rsidRDefault="00192697" w:rsidP="00192697">
            <w:pPr>
              <w:keepNext/>
              <w:keepLines/>
              <w:spacing w:after="0"/>
              <w:rPr>
                <w:ins w:id="2001" w:author="Ericsson" w:date="2018-05-08T17:18:00Z"/>
                <w:sz w:val="18"/>
                <w:lang w:eastAsia="ja-JP"/>
              </w:rPr>
            </w:pPr>
            <w:ins w:id="2002" w:author="Ericsson" w:date="2018-05-08T17:23:00Z">
              <w:r>
                <w:rPr>
                  <w:sz w:val="18"/>
                  <w:lang w:eastAsia="ja-JP"/>
                </w:rPr>
                <w:t xml:space="preserve">Indicates the UL data split threshold. </w:t>
              </w:r>
            </w:ins>
            <w:ins w:id="2003" w:author="Ericsson" w:date="2018-05-08T17:24:00Z">
              <w:r>
                <w:rPr>
                  <w:sz w:val="18"/>
                  <w:lang w:eastAsia="ja-JP"/>
                </w:rPr>
                <w:t xml:space="preserve">The values are expressed </w:t>
              </w:r>
              <w:proofErr w:type="gramStart"/>
              <w:r>
                <w:rPr>
                  <w:sz w:val="18"/>
                  <w:lang w:eastAsia="ja-JP"/>
                </w:rPr>
                <w:t>in  bits</w:t>
              </w:r>
              <w:proofErr w:type="gramEnd"/>
              <w:r>
                <w:rPr>
                  <w:sz w:val="18"/>
                  <w:lang w:eastAsia="ja-JP"/>
                </w:rPr>
                <w:t xml:space="preserve">. </w:t>
              </w:r>
            </w:ins>
            <w:ins w:id="2004" w:author="Ericsson" w:date="2018-05-08T17:18:00Z">
              <w:r>
                <w:rPr>
                  <w:sz w:val="18"/>
                  <w:lang w:eastAsia="ja-JP"/>
                </w:rPr>
                <w:t xml:space="preserve">For more information see </w:t>
              </w:r>
              <w:r w:rsidRPr="00855BEF">
                <w:rPr>
                  <w:i/>
                  <w:sz w:val="18"/>
                  <w:lang w:eastAsia="ja-JP"/>
                </w:rPr>
                <w:t>PDCP-Config IE</w:t>
              </w:r>
              <w:r>
                <w:rPr>
                  <w:sz w:val="18"/>
                  <w:lang w:eastAsia="ja-JP"/>
                </w:rPr>
                <w:t xml:space="preserve"> in TS 38.331.</w:t>
              </w:r>
            </w:ins>
          </w:p>
        </w:tc>
      </w:tr>
    </w:tbl>
    <w:p w14:paraId="366CEF55" w14:textId="4DCD1F8E" w:rsidR="00417DBA" w:rsidRDefault="00417DBA" w:rsidP="00D72FD6"/>
    <w:p w14:paraId="149FEC48" w14:textId="77777777" w:rsidR="00417DBA" w:rsidRPr="00417DBA" w:rsidRDefault="00417DBA" w:rsidP="00417DBA"/>
    <w:p w14:paraId="219573C3" w14:textId="7F9C331F" w:rsidR="00417DBA" w:rsidRDefault="00417DBA" w:rsidP="00417DBA">
      <w:pPr>
        <w:jc w:val="center"/>
        <w:rPr>
          <w:b/>
          <w:color w:val="FF0000"/>
          <w:sz w:val="24"/>
          <w:highlight w:val="yellow"/>
        </w:rPr>
      </w:pPr>
      <w:r w:rsidRPr="00724148">
        <w:rPr>
          <w:b/>
          <w:color w:val="FF0000"/>
          <w:sz w:val="24"/>
          <w:highlight w:val="yellow"/>
        </w:rPr>
        <w:t>&lt;&lt;&lt;&lt;&lt;&lt; NEXT CHANGE &gt;&gt;&gt;&gt;&gt;&gt;</w:t>
      </w:r>
    </w:p>
    <w:p w14:paraId="26621B3C" w14:textId="77777777" w:rsidR="00576854" w:rsidRPr="00724148" w:rsidRDefault="00576854" w:rsidP="00417DBA">
      <w:pPr>
        <w:jc w:val="center"/>
        <w:rPr>
          <w:b/>
          <w:color w:val="FF0000"/>
          <w:sz w:val="24"/>
        </w:rPr>
      </w:pPr>
    </w:p>
    <w:p w14:paraId="17E620CC" w14:textId="77777777" w:rsidR="00E50C49" w:rsidRDefault="00E50C49" w:rsidP="00417DBA">
      <w:pPr>
        <w:tabs>
          <w:tab w:val="left" w:pos="3572"/>
        </w:tabs>
      </w:pPr>
    </w:p>
    <w:p w14:paraId="3BA6B785" w14:textId="77777777" w:rsidR="00E50C49" w:rsidRDefault="00E50C49" w:rsidP="00E50C49">
      <w:pPr>
        <w:pStyle w:val="Heading3"/>
        <w:numPr>
          <w:ilvl w:val="0"/>
          <w:numId w:val="0"/>
        </w:numPr>
      </w:pPr>
      <w:bookmarkStart w:id="2005" w:name="_Toc502835603"/>
      <w:bookmarkStart w:id="2006" w:name="_Toc502837284"/>
      <w:bookmarkStart w:id="2007" w:name="_Toc513053793"/>
      <w:r w:rsidRPr="005F58F9">
        <w:t>9.3.2</w:t>
      </w:r>
      <w:r w:rsidRPr="005F58F9">
        <w:tab/>
        <w:t>Transport Network Layer Related IEs</w:t>
      </w:r>
      <w:bookmarkEnd w:id="2005"/>
      <w:bookmarkEnd w:id="2006"/>
      <w:bookmarkEnd w:id="2007"/>
    </w:p>
    <w:p w14:paraId="03BD71F9" w14:textId="77777777" w:rsidR="00417DBA" w:rsidRPr="00225513" w:rsidRDefault="00417DBA" w:rsidP="00417DBA">
      <w:pPr>
        <w:keepNext/>
        <w:keepLines/>
        <w:spacing w:before="120"/>
        <w:ind w:left="1418" w:hanging="1418"/>
        <w:outlineLvl w:val="3"/>
        <w:rPr>
          <w:ins w:id="2008" w:author="Ericsson" w:date="2018-04-27T15:51:00Z"/>
          <w:sz w:val="24"/>
        </w:rPr>
      </w:pPr>
      <w:bookmarkStart w:id="2009" w:name="_Toc511231748"/>
      <w:ins w:id="2010" w:author="Ericsson" w:date="2018-04-27T15:51:00Z">
        <w:r w:rsidRPr="00225513">
          <w:rPr>
            <w:sz w:val="24"/>
          </w:rPr>
          <w:t>9.3.2.1</w:t>
        </w:r>
        <w:r w:rsidRPr="00225513">
          <w:rPr>
            <w:sz w:val="24"/>
          </w:rPr>
          <w:tab/>
        </w:r>
        <w:r w:rsidRPr="00AB48EF">
          <w:rPr>
            <w:sz w:val="24"/>
          </w:rPr>
          <w:t>UP Transport Layer Information</w:t>
        </w:r>
        <w:bookmarkEnd w:id="2009"/>
      </w:ins>
    </w:p>
    <w:p w14:paraId="15CA03C0" w14:textId="5433891F" w:rsidR="00417DBA" w:rsidRPr="00225513" w:rsidRDefault="00417DBA" w:rsidP="00417DBA">
      <w:pPr>
        <w:rPr>
          <w:ins w:id="2011" w:author="Ericsson" w:date="2018-04-27T15:51:00Z"/>
        </w:rPr>
      </w:pPr>
      <w:ins w:id="2012" w:author="Ericsson" w:date="2018-04-27T15:51:00Z">
        <w:r w:rsidRPr="00225513">
          <w:t xml:space="preserve">The </w:t>
        </w:r>
        <w:proofErr w:type="gramStart"/>
        <w:r w:rsidRPr="00AB48EF">
          <w:rPr>
            <w:i/>
          </w:rPr>
          <w:t>UP</w:t>
        </w:r>
      </w:ins>
      <w:r w:rsidR="00170B30">
        <w:rPr>
          <w:i/>
        </w:rPr>
        <w:t xml:space="preserve"> </w:t>
      </w:r>
      <w:ins w:id="2013" w:author="Ericsson" w:date="2018-04-27T15:51:00Z">
        <w:r w:rsidRPr="00AB48EF">
          <w:rPr>
            <w:i/>
          </w:rPr>
          <w:t>Transport</w:t>
        </w:r>
        <w:proofErr w:type="gramEnd"/>
        <w:r w:rsidRPr="00AB48EF">
          <w:rPr>
            <w:i/>
          </w:rPr>
          <w:t xml:space="preserve"> Layer Information </w:t>
        </w:r>
        <w:r w:rsidRPr="00225513">
          <w:t xml:space="preserve">IE identifies an </w:t>
        </w:r>
      </w:ins>
      <w:ins w:id="2014" w:author="Ericsson" w:date="2018-04-27T15:52:00Z">
        <w:r>
          <w:t>tr</w:t>
        </w:r>
      </w:ins>
      <w:ins w:id="2015" w:author="Ericsson" w:date="2018-04-27T15:51:00Z">
        <w:r w:rsidRPr="00225513">
          <w:t xml:space="preserve">ansport bearer associated to a DRB. It contains a Transport Layer Address and a GTP Tunnel Endpoint Identifier. The Transport Layer Address is an IP address to be used for the user plane transport.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17DBA" w:rsidRPr="00F955DA" w14:paraId="5AA8C0D5" w14:textId="77777777" w:rsidTr="002C7C49">
        <w:trPr>
          <w:jc w:val="center"/>
          <w:ins w:id="2016" w:author="Ericsson" w:date="2018-04-27T15:51:00Z"/>
        </w:trPr>
        <w:tc>
          <w:tcPr>
            <w:tcW w:w="2552" w:type="dxa"/>
          </w:tcPr>
          <w:p w14:paraId="01FE8943" w14:textId="77777777" w:rsidR="00417DBA" w:rsidRPr="00F955DA" w:rsidRDefault="00417DBA" w:rsidP="002C7C49">
            <w:pPr>
              <w:keepNext/>
              <w:keepLines/>
              <w:spacing w:after="0"/>
              <w:jc w:val="center"/>
              <w:rPr>
                <w:ins w:id="2017" w:author="Ericsson" w:date="2018-04-27T15:51:00Z"/>
                <w:b/>
                <w:sz w:val="18"/>
                <w:lang w:eastAsia="ja-JP"/>
              </w:rPr>
            </w:pPr>
            <w:ins w:id="2018" w:author="Ericsson" w:date="2018-04-27T15:51:00Z">
              <w:r w:rsidRPr="00F955DA">
                <w:rPr>
                  <w:b/>
                  <w:sz w:val="18"/>
                  <w:lang w:eastAsia="ja-JP"/>
                </w:rPr>
                <w:t>IE/Group Name</w:t>
              </w:r>
            </w:ins>
          </w:p>
        </w:tc>
        <w:tc>
          <w:tcPr>
            <w:tcW w:w="1134" w:type="dxa"/>
          </w:tcPr>
          <w:p w14:paraId="1CE47EC6" w14:textId="77777777" w:rsidR="00417DBA" w:rsidRPr="00F955DA" w:rsidRDefault="00417DBA" w:rsidP="002C7C49">
            <w:pPr>
              <w:keepNext/>
              <w:keepLines/>
              <w:spacing w:after="0"/>
              <w:jc w:val="center"/>
              <w:rPr>
                <w:ins w:id="2019" w:author="Ericsson" w:date="2018-04-27T15:51:00Z"/>
                <w:b/>
                <w:sz w:val="18"/>
                <w:lang w:eastAsia="ja-JP"/>
              </w:rPr>
            </w:pPr>
            <w:ins w:id="2020" w:author="Ericsson" w:date="2018-04-27T15:51:00Z">
              <w:r w:rsidRPr="00F955DA">
                <w:rPr>
                  <w:b/>
                  <w:sz w:val="18"/>
                  <w:lang w:eastAsia="ja-JP"/>
                </w:rPr>
                <w:t>Presence</w:t>
              </w:r>
            </w:ins>
          </w:p>
        </w:tc>
        <w:tc>
          <w:tcPr>
            <w:tcW w:w="1212" w:type="dxa"/>
          </w:tcPr>
          <w:p w14:paraId="04E02496" w14:textId="77777777" w:rsidR="00417DBA" w:rsidRPr="00F955DA" w:rsidRDefault="00417DBA" w:rsidP="002C7C49">
            <w:pPr>
              <w:keepNext/>
              <w:keepLines/>
              <w:spacing w:after="0"/>
              <w:jc w:val="center"/>
              <w:rPr>
                <w:ins w:id="2021" w:author="Ericsson" w:date="2018-04-27T15:51:00Z"/>
                <w:b/>
                <w:sz w:val="18"/>
                <w:lang w:eastAsia="ja-JP"/>
              </w:rPr>
            </w:pPr>
            <w:ins w:id="2022" w:author="Ericsson" w:date="2018-04-27T15:51:00Z">
              <w:r w:rsidRPr="00F955DA">
                <w:rPr>
                  <w:b/>
                  <w:sz w:val="18"/>
                  <w:lang w:eastAsia="ja-JP"/>
                </w:rPr>
                <w:t>Range</w:t>
              </w:r>
            </w:ins>
          </w:p>
        </w:tc>
        <w:tc>
          <w:tcPr>
            <w:tcW w:w="1980" w:type="dxa"/>
          </w:tcPr>
          <w:p w14:paraId="25E850E1" w14:textId="77777777" w:rsidR="00417DBA" w:rsidRPr="00F955DA" w:rsidRDefault="00417DBA" w:rsidP="002C7C49">
            <w:pPr>
              <w:keepNext/>
              <w:keepLines/>
              <w:spacing w:after="0"/>
              <w:jc w:val="center"/>
              <w:rPr>
                <w:ins w:id="2023" w:author="Ericsson" w:date="2018-04-27T15:51:00Z"/>
                <w:b/>
                <w:sz w:val="18"/>
                <w:lang w:eastAsia="ja-JP"/>
              </w:rPr>
            </w:pPr>
            <w:ins w:id="2024" w:author="Ericsson" w:date="2018-04-27T15:51:00Z">
              <w:r w:rsidRPr="00F955DA">
                <w:rPr>
                  <w:b/>
                  <w:sz w:val="18"/>
                  <w:lang w:eastAsia="ja-JP"/>
                </w:rPr>
                <w:t>IE type and reference</w:t>
              </w:r>
            </w:ins>
          </w:p>
        </w:tc>
        <w:tc>
          <w:tcPr>
            <w:tcW w:w="2478" w:type="dxa"/>
          </w:tcPr>
          <w:p w14:paraId="5C739F07" w14:textId="77777777" w:rsidR="00417DBA" w:rsidRPr="00F955DA" w:rsidRDefault="00417DBA" w:rsidP="002C7C49">
            <w:pPr>
              <w:keepNext/>
              <w:keepLines/>
              <w:spacing w:after="0"/>
              <w:jc w:val="center"/>
              <w:rPr>
                <w:ins w:id="2025" w:author="Ericsson" w:date="2018-04-27T15:51:00Z"/>
                <w:b/>
                <w:sz w:val="18"/>
                <w:lang w:eastAsia="ja-JP"/>
              </w:rPr>
            </w:pPr>
            <w:ins w:id="2026" w:author="Ericsson" w:date="2018-04-27T15:51:00Z">
              <w:r w:rsidRPr="00F955DA">
                <w:rPr>
                  <w:b/>
                  <w:sz w:val="18"/>
                  <w:lang w:eastAsia="ja-JP"/>
                </w:rPr>
                <w:t>Semantics description</w:t>
              </w:r>
            </w:ins>
          </w:p>
        </w:tc>
      </w:tr>
      <w:tr w:rsidR="00417DBA" w:rsidRPr="00F955DA" w14:paraId="2434232A" w14:textId="77777777" w:rsidTr="002C7C49">
        <w:trPr>
          <w:jc w:val="center"/>
          <w:ins w:id="2027" w:author="Ericsson" w:date="2018-04-27T15:51:00Z"/>
        </w:trPr>
        <w:tc>
          <w:tcPr>
            <w:tcW w:w="2552" w:type="dxa"/>
          </w:tcPr>
          <w:p w14:paraId="16FA9DCC" w14:textId="77777777" w:rsidR="00417DBA" w:rsidRPr="00F955DA" w:rsidRDefault="00417DBA" w:rsidP="002C7C49">
            <w:pPr>
              <w:keepNext/>
              <w:keepLines/>
              <w:spacing w:after="0"/>
              <w:rPr>
                <w:ins w:id="2028" w:author="Ericsson" w:date="2018-04-27T15:51:00Z"/>
                <w:sz w:val="18"/>
              </w:rPr>
            </w:pPr>
            <w:ins w:id="2029" w:author="Ericsson" w:date="2018-04-27T15:51:00Z">
              <w:r w:rsidRPr="00F955DA">
                <w:rPr>
                  <w:noProof/>
                  <w:sz w:val="18"/>
                  <w:lang w:eastAsia="ja-JP"/>
                </w:rPr>
                <w:t xml:space="preserve">CHOICE </w:t>
              </w:r>
              <w:r w:rsidRPr="00F955DA">
                <w:rPr>
                  <w:rFonts w:eastAsia="MS Mincho"/>
                  <w:i/>
                  <w:noProof/>
                  <w:sz w:val="18"/>
                  <w:lang w:eastAsia="ja-JP"/>
                </w:rPr>
                <w:t>T</w:t>
              </w:r>
              <w:r w:rsidRPr="00F955DA">
                <w:rPr>
                  <w:i/>
                  <w:noProof/>
                  <w:sz w:val="18"/>
                  <w:lang w:eastAsia="ja-JP"/>
                </w:rPr>
                <w:t xml:space="preserve">ransport </w:t>
              </w:r>
              <w:r w:rsidRPr="00F955DA">
                <w:rPr>
                  <w:rFonts w:eastAsia="MS Mincho"/>
                  <w:i/>
                  <w:noProof/>
                  <w:sz w:val="18"/>
                  <w:lang w:eastAsia="ja-JP"/>
                </w:rPr>
                <w:t>Layer Information</w:t>
              </w:r>
            </w:ins>
          </w:p>
        </w:tc>
        <w:tc>
          <w:tcPr>
            <w:tcW w:w="1134" w:type="dxa"/>
          </w:tcPr>
          <w:p w14:paraId="27845C99" w14:textId="77777777" w:rsidR="00417DBA" w:rsidRPr="00F955DA" w:rsidRDefault="00417DBA" w:rsidP="002C7C49">
            <w:pPr>
              <w:keepNext/>
              <w:keepLines/>
              <w:spacing w:after="0"/>
              <w:rPr>
                <w:ins w:id="2030" w:author="Ericsson" w:date="2018-04-27T15:51:00Z"/>
                <w:sz w:val="18"/>
                <w:lang w:eastAsia="ja-JP"/>
              </w:rPr>
            </w:pPr>
            <w:ins w:id="2031" w:author="Ericsson" w:date="2018-04-27T15:51:00Z">
              <w:r w:rsidRPr="00F955DA">
                <w:rPr>
                  <w:sz w:val="18"/>
                  <w:lang w:eastAsia="ja-JP"/>
                </w:rPr>
                <w:t>M</w:t>
              </w:r>
            </w:ins>
          </w:p>
        </w:tc>
        <w:tc>
          <w:tcPr>
            <w:tcW w:w="1212" w:type="dxa"/>
          </w:tcPr>
          <w:p w14:paraId="1BE129FC" w14:textId="77777777" w:rsidR="00417DBA" w:rsidRPr="00F955DA" w:rsidRDefault="00417DBA" w:rsidP="002C7C49">
            <w:pPr>
              <w:keepNext/>
              <w:keepLines/>
              <w:spacing w:after="0"/>
              <w:rPr>
                <w:ins w:id="2032" w:author="Ericsson" w:date="2018-04-27T15:51:00Z"/>
                <w:sz w:val="18"/>
                <w:lang w:eastAsia="ja-JP"/>
              </w:rPr>
            </w:pPr>
          </w:p>
        </w:tc>
        <w:tc>
          <w:tcPr>
            <w:tcW w:w="1980" w:type="dxa"/>
          </w:tcPr>
          <w:p w14:paraId="28145834" w14:textId="77777777" w:rsidR="00417DBA" w:rsidRPr="00F955DA" w:rsidRDefault="00417DBA" w:rsidP="002C7C49">
            <w:pPr>
              <w:keepNext/>
              <w:keepLines/>
              <w:spacing w:after="0"/>
              <w:rPr>
                <w:ins w:id="2033" w:author="Ericsson" w:date="2018-04-27T15:51:00Z"/>
                <w:sz w:val="18"/>
                <w:lang w:eastAsia="ja-JP"/>
              </w:rPr>
            </w:pPr>
          </w:p>
        </w:tc>
        <w:tc>
          <w:tcPr>
            <w:tcW w:w="2478" w:type="dxa"/>
          </w:tcPr>
          <w:p w14:paraId="2F888A73" w14:textId="77777777" w:rsidR="00417DBA" w:rsidRPr="00F955DA" w:rsidRDefault="00417DBA" w:rsidP="002C7C49">
            <w:pPr>
              <w:keepNext/>
              <w:keepLines/>
              <w:spacing w:after="0"/>
              <w:rPr>
                <w:ins w:id="2034" w:author="Ericsson" w:date="2018-04-27T15:51:00Z"/>
                <w:sz w:val="18"/>
              </w:rPr>
            </w:pPr>
          </w:p>
        </w:tc>
      </w:tr>
      <w:tr w:rsidR="00417DBA" w:rsidRPr="00F955DA" w14:paraId="2E11EC83" w14:textId="77777777" w:rsidTr="002C7C49">
        <w:trPr>
          <w:jc w:val="center"/>
          <w:ins w:id="2035" w:author="Ericsson" w:date="2018-04-27T15:51:00Z"/>
        </w:trPr>
        <w:tc>
          <w:tcPr>
            <w:tcW w:w="2552" w:type="dxa"/>
          </w:tcPr>
          <w:p w14:paraId="7F35BD5F" w14:textId="77777777" w:rsidR="00417DBA" w:rsidRPr="00F955DA" w:rsidRDefault="00417DBA" w:rsidP="002C7C49">
            <w:pPr>
              <w:keepNext/>
              <w:keepLines/>
              <w:spacing w:after="0"/>
              <w:rPr>
                <w:ins w:id="2036" w:author="Ericsson" w:date="2018-04-27T15:51:00Z"/>
                <w:noProof/>
                <w:sz w:val="18"/>
                <w:lang w:eastAsia="ja-JP"/>
              </w:rPr>
            </w:pPr>
            <w:ins w:id="2037" w:author="Ericsson" w:date="2018-04-27T15:51:00Z">
              <w:r w:rsidRPr="00F955DA">
                <w:rPr>
                  <w:noProof/>
                  <w:kern w:val="28"/>
                  <w:sz w:val="18"/>
                  <w:lang w:eastAsia="ja-JP"/>
                </w:rPr>
                <w:t xml:space="preserve"> &gt;</w:t>
              </w:r>
              <w:r w:rsidRPr="00F955DA">
                <w:rPr>
                  <w:bCs/>
                  <w:i/>
                  <w:noProof/>
                  <w:kern w:val="28"/>
                  <w:sz w:val="18"/>
                  <w:lang w:eastAsia="ja-JP"/>
                </w:rPr>
                <w:t>GTP Tunnel</w:t>
              </w:r>
            </w:ins>
          </w:p>
        </w:tc>
        <w:tc>
          <w:tcPr>
            <w:tcW w:w="1134" w:type="dxa"/>
          </w:tcPr>
          <w:p w14:paraId="4BAEF1C7" w14:textId="77777777" w:rsidR="00417DBA" w:rsidRPr="00F955DA" w:rsidRDefault="00417DBA" w:rsidP="002C7C49">
            <w:pPr>
              <w:keepNext/>
              <w:keepLines/>
              <w:spacing w:after="0"/>
              <w:rPr>
                <w:ins w:id="2038" w:author="Ericsson" w:date="2018-04-27T15:51:00Z"/>
                <w:sz w:val="18"/>
                <w:lang w:eastAsia="ja-JP"/>
              </w:rPr>
            </w:pPr>
          </w:p>
        </w:tc>
        <w:tc>
          <w:tcPr>
            <w:tcW w:w="1212" w:type="dxa"/>
          </w:tcPr>
          <w:p w14:paraId="117E3A56" w14:textId="77777777" w:rsidR="00417DBA" w:rsidRPr="00F955DA" w:rsidRDefault="00417DBA" w:rsidP="002C7C49">
            <w:pPr>
              <w:keepNext/>
              <w:keepLines/>
              <w:spacing w:after="0"/>
              <w:rPr>
                <w:ins w:id="2039" w:author="Ericsson" w:date="2018-04-27T15:51:00Z"/>
                <w:sz w:val="18"/>
                <w:lang w:eastAsia="ja-JP"/>
              </w:rPr>
            </w:pPr>
          </w:p>
        </w:tc>
        <w:tc>
          <w:tcPr>
            <w:tcW w:w="1980" w:type="dxa"/>
          </w:tcPr>
          <w:p w14:paraId="32909CF5" w14:textId="77777777" w:rsidR="00417DBA" w:rsidRPr="00F955DA" w:rsidRDefault="00417DBA" w:rsidP="002C7C49">
            <w:pPr>
              <w:keepNext/>
              <w:keepLines/>
              <w:spacing w:after="0"/>
              <w:rPr>
                <w:ins w:id="2040" w:author="Ericsson" w:date="2018-04-27T15:51:00Z"/>
                <w:sz w:val="18"/>
                <w:lang w:eastAsia="ja-JP"/>
              </w:rPr>
            </w:pPr>
          </w:p>
        </w:tc>
        <w:tc>
          <w:tcPr>
            <w:tcW w:w="2478" w:type="dxa"/>
          </w:tcPr>
          <w:p w14:paraId="70E220D1" w14:textId="77777777" w:rsidR="00417DBA" w:rsidRPr="00F955DA" w:rsidRDefault="00417DBA" w:rsidP="002C7C49">
            <w:pPr>
              <w:keepNext/>
              <w:keepLines/>
              <w:spacing w:after="0"/>
              <w:rPr>
                <w:ins w:id="2041" w:author="Ericsson" w:date="2018-04-27T15:51:00Z"/>
                <w:sz w:val="18"/>
              </w:rPr>
            </w:pPr>
          </w:p>
        </w:tc>
      </w:tr>
      <w:tr w:rsidR="00417DBA" w:rsidRPr="00F955DA" w14:paraId="30747B28" w14:textId="77777777" w:rsidTr="002C7C49">
        <w:trPr>
          <w:jc w:val="center"/>
          <w:ins w:id="2042" w:author="Ericsson" w:date="2018-04-27T15:51:00Z"/>
        </w:trPr>
        <w:tc>
          <w:tcPr>
            <w:tcW w:w="2552" w:type="dxa"/>
          </w:tcPr>
          <w:p w14:paraId="00AB175D" w14:textId="77777777" w:rsidR="00417DBA" w:rsidRPr="00F955DA" w:rsidRDefault="00417DBA" w:rsidP="002C7C49">
            <w:pPr>
              <w:keepNext/>
              <w:keepLines/>
              <w:spacing w:after="0"/>
              <w:rPr>
                <w:ins w:id="2043" w:author="Ericsson" w:date="2018-04-27T15:51:00Z"/>
                <w:noProof/>
                <w:kern w:val="28"/>
                <w:sz w:val="18"/>
                <w:lang w:eastAsia="ja-JP"/>
              </w:rPr>
            </w:pPr>
            <w:ins w:id="2044" w:author="Ericsson" w:date="2018-04-27T15:51:00Z">
              <w:r w:rsidRPr="00F955DA">
                <w:rPr>
                  <w:noProof/>
                  <w:kern w:val="28"/>
                  <w:sz w:val="18"/>
                  <w:lang w:eastAsia="ja-JP"/>
                </w:rPr>
                <w:t xml:space="preserve">   &gt;&gt;Transport Layer Address</w:t>
              </w:r>
            </w:ins>
          </w:p>
        </w:tc>
        <w:tc>
          <w:tcPr>
            <w:tcW w:w="1134" w:type="dxa"/>
          </w:tcPr>
          <w:p w14:paraId="3EABFFFC" w14:textId="77777777" w:rsidR="00417DBA" w:rsidRPr="00F955DA" w:rsidRDefault="00417DBA" w:rsidP="002C7C49">
            <w:pPr>
              <w:keepNext/>
              <w:keepLines/>
              <w:spacing w:after="0"/>
              <w:rPr>
                <w:ins w:id="2045" w:author="Ericsson" w:date="2018-04-27T15:51:00Z"/>
                <w:sz w:val="18"/>
                <w:lang w:eastAsia="ja-JP"/>
              </w:rPr>
            </w:pPr>
            <w:ins w:id="2046" w:author="Ericsson" w:date="2018-04-27T15:51:00Z">
              <w:r w:rsidRPr="00F955DA">
                <w:rPr>
                  <w:sz w:val="18"/>
                  <w:lang w:eastAsia="ja-JP"/>
                </w:rPr>
                <w:t>M</w:t>
              </w:r>
            </w:ins>
          </w:p>
        </w:tc>
        <w:tc>
          <w:tcPr>
            <w:tcW w:w="1212" w:type="dxa"/>
          </w:tcPr>
          <w:p w14:paraId="67883F09" w14:textId="77777777" w:rsidR="00417DBA" w:rsidRPr="00F955DA" w:rsidRDefault="00417DBA" w:rsidP="002C7C49">
            <w:pPr>
              <w:keepNext/>
              <w:keepLines/>
              <w:spacing w:after="0"/>
              <w:rPr>
                <w:ins w:id="2047" w:author="Ericsson" w:date="2018-04-27T15:51:00Z"/>
                <w:sz w:val="18"/>
                <w:lang w:eastAsia="ja-JP"/>
              </w:rPr>
            </w:pPr>
          </w:p>
        </w:tc>
        <w:tc>
          <w:tcPr>
            <w:tcW w:w="1980" w:type="dxa"/>
          </w:tcPr>
          <w:p w14:paraId="70E7356D" w14:textId="77777777" w:rsidR="00417DBA" w:rsidRPr="00F955DA" w:rsidRDefault="00417DBA" w:rsidP="002C7C49">
            <w:pPr>
              <w:keepNext/>
              <w:keepLines/>
              <w:spacing w:after="0"/>
              <w:rPr>
                <w:ins w:id="2048" w:author="Ericsson" w:date="2018-04-27T15:51:00Z"/>
                <w:sz w:val="18"/>
                <w:lang w:eastAsia="ja-JP"/>
              </w:rPr>
            </w:pPr>
            <w:ins w:id="2049" w:author="Ericsson" w:date="2018-04-27T15:51:00Z">
              <w:r w:rsidRPr="00F955DA">
                <w:rPr>
                  <w:noProof/>
                  <w:sz w:val="18"/>
                  <w:lang w:eastAsia="ja-JP"/>
                </w:rPr>
                <w:t>9.3.2.3</w:t>
              </w:r>
            </w:ins>
          </w:p>
        </w:tc>
        <w:tc>
          <w:tcPr>
            <w:tcW w:w="2478" w:type="dxa"/>
          </w:tcPr>
          <w:p w14:paraId="70F98BC8" w14:textId="77777777" w:rsidR="00417DBA" w:rsidRPr="00F955DA" w:rsidRDefault="00417DBA" w:rsidP="002C7C49">
            <w:pPr>
              <w:keepNext/>
              <w:keepLines/>
              <w:spacing w:after="0"/>
              <w:rPr>
                <w:ins w:id="2050" w:author="Ericsson" w:date="2018-04-27T15:51:00Z"/>
                <w:sz w:val="18"/>
              </w:rPr>
            </w:pPr>
          </w:p>
        </w:tc>
      </w:tr>
      <w:tr w:rsidR="00417DBA" w:rsidRPr="00F955DA" w14:paraId="147166D7" w14:textId="77777777" w:rsidTr="002C7C49">
        <w:trPr>
          <w:jc w:val="center"/>
          <w:ins w:id="2051" w:author="Ericsson" w:date="2018-04-27T15:51:00Z"/>
        </w:trPr>
        <w:tc>
          <w:tcPr>
            <w:tcW w:w="2552" w:type="dxa"/>
          </w:tcPr>
          <w:p w14:paraId="7FA57EFA" w14:textId="77777777" w:rsidR="00417DBA" w:rsidRPr="00F955DA" w:rsidRDefault="00417DBA" w:rsidP="002C7C49">
            <w:pPr>
              <w:keepNext/>
              <w:keepLines/>
              <w:spacing w:after="0"/>
              <w:rPr>
                <w:ins w:id="2052" w:author="Ericsson" w:date="2018-04-27T15:51:00Z"/>
                <w:noProof/>
                <w:kern w:val="28"/>
                <w:sz w:val="18"/>
                <w:lang w:eastAsia="ja-JP"/>
              </w:rPr>
            </w:pPr>
            <w:ins w:id="2053" w:author="Ericsson" w:date="2018-04-27T15:51:00Z">
              <w:r w:rsidRPr="00F955DA">
                <w:rPr>
                  <w:noProof/>
                  <w:kern w:val="28"/>
                  <w:sz w:val="18"/>
                  <w:lang w:eastAsia="ja-JP"/>
                </w:rPr>
                <w:t xml:space="preserve">   &gt;&gt;GTP-TEID</w:t>
              </w:r>
            </w:ins>
          </w:p>
        </w:tc>
        <w:tc>
          <w:tcPr>
            <w:tcW w:w="1134" w:type="dxa"/>
          </w:tcPr>
          <w:p w14:paraId="0B0527AC" w14:textId="77777777" w:rsidR="00417DBA" w:rsidRPr="00F955DA" w:rsidRDefault="00417DBA" w:rsidP="002C7C49">
            <w:pPr>
              <w:keepNext/>
              <w:keepLines/>
              <w:spacing w:after="0"/>
              <w:rPr>
                <w:ins w:id="2054" w:author="Ericsson" w:date="2018-04-27T15:51:00Z"/>
                <w:sz w:val="18"/>
                <w:lang w:eastAsia="ja-JP"/>
              </w:rPr>
            </w:pPr>
            <w:ins w:id="2055" w:author="Ericsson" w:date="2018-04-27T15:51:00Z">
              <w:r w:rsidRPr="00F955DA">
                <w:rPr>
                  <w:sz w:val="18"/>
                  <w:lang w:eastAsia="ja-JP"/>
                </w:rPr>
                <w:t>M</w:t>
              </w:r>
            </w:ins>
          </w:p>
        </w:tc>
        <w:tc>
          <w:tcPr>
            <w:tcW w:w="1212" w:type="dxa"/>
          </w:tcPr>
          <w:p w14:paraId="5FCFA5DC" w14:textId="77777777" w:rsidR="00417DBA" w:rsidRPr="00F955DA" w:rsidRDefault="00417DBA" w:rsidP="002C7C49">
            <w:pPr>
              <w:keepNext/>
              <w:keepLines/>
              <w:spacing w:after="0"/>
              <w:rPr>
                <w:ins w:id="2056" w:author="Ericsson" w:date="2018-04-27T15:51:00Z"/>
                <w:sz w:val="18"/>
                <w:lang w:eastAsia="ja-JP"/>
              </w:rPr>
            </w:pPr>
          </w:p>
        </w:tc>
        <w:tc>
          <w:tcPr>
            <w:tcW w:w="1980" w:type="dxa"/>
          </w:tcPr>
          <w:p w14:paraId="3C1AC17D" w14:textId="77777777" w:rsidR="00417DBA" w:rsidRPr="00F955DA" w:rsidRDefault="00417DBA" w:rsidP="002C7C49">
            <w:pPr>
              <w:keepNext/>
              <w:keepLines/>
              <w:spacing w:after="0"/>
              <w:rPr>
                <w:ins w:id="2057" w:author="Ericsson" w:date="2018-04-27T15:51:00Z"/>
                <w:rFonts w:cs="Arial"/>
                <w:sz w:val="18"/>
                <w:szCs w:val="18"/>
                <w:lang w:eastAsia="ja-JP"/>
              </w:rPr>
            </w:pPr>
            <w:ins w:id="2058" w:author="Ericsson" w:date="2018-04-27T15:51:00Z">
              <w:r w:rsidRPr="00F955DA">
                <w:rPr>
                  <w:rFonts w:cs="Arial"/>
                  <w:sz w:val="18"/>
                  <w:szCs w:val="18"/>
                  <w:lang w:eastAsia="ja-JP"/>
                </w:rPr>
                <w:t>9.3.2.2</w:t>
              </w:r>
            </w:ins>
          </w:p>
        </w:tc>
        <w:tc>
          <w:tcPr>
            <w:tcW w:w="2478" w:type="dxa"/>
          </w:tcPr>
          <w:p w14:paraId="697DA6B5" w14:textId="77777777" w:rsidR="00417DBA" w:rsidRPr="00F955DA" w:rsidRDefault="00417DBA" w:rsidP="002C7C49">
            <w:pPr>
              <w:keepNext/>
              <w:keepLines/>
              <w:spacing w:after="0"/>
              <w:rPr>
                <w:ins w:id="2059" w:author="Ericsson" w:date="2018-04-27T15:51:00Z"/>
                <w:sz w:val="18"/>
              </w:rPr>
            </w:pPr>
          </w:p>
        </w:tc>
      </w:tr>
    </w:tbl>
    <w:p w14:paraId="5D830DF6" w14:textId="77777777" w:rsidR="00417DBA" w:rsidRDefault="00417DBA" w:rsidP="00417DBA">
      <w:pPr>
        <w:rPr>
          <w:ins w:id="2060" w:author="Ericsson" w:date="2018-04-27T16:42:00Z"/>
        </w:rPr>
      </w:pPr>
    </w:p>
    <w:p w14:paraId="07BB77A1" w14:textId="77777777" w:rsidR="00417DBA" w:rsidRPr="000C33D9" w:rsidRDefault="00417DBA" w:rsidP="00417DBA">
      <w:pPr>
        <w:pStyle w:val="Heading4"/>
        <w:numPr>
          <w:ilvl w:val="0"/>
          <w:numId w:val="0"/>
        </w:numPr>
        <w:rPr>
          <w:ins w:id="2061" w:author="Ericsson" w:date="2018-04-27T16:42:00Z"/>
        </w:rPr>
      </w:pPr>
      <w:bookmarkStart w:id="2062" w:name="_Toc513053794"/>
      <w:ins w:id="2063" w:author="Ericsson" w:date="2018-04-27T16:42:00Z">
        <w:r w:rsidRPr="000C33D9">
          <w:t>9.3.2.</w:t>
        </w:r>
      </w:ins>
      <w:ins w:id="2064" w:author="Ericsson" w:date="2018-04-27T16:43:00Z">
        <w:r>
          <w:t>2</w:t>
        </w:r>
      </w:ins>
      <w:ins w:id="2065" w:author="Ericsson" w:date="2018-04-27T16:42:00Z">
        <w:r w:rsidRPr="000C33D9">
          <w:tab/>
          <w:t>CP Transport Layer Information</w:t>
        </w:r>
        <w:bookmarkEnd w:id="2062"/>
      </w:ins>
    </w:p>
    <w:p w14:paraId="3DE9061F" w14:textId="77777777" w:rsidR="00417DBA" w:rsidRPr="000C33D9" w:rsidRDefault="00417DBA" w:rsidP="00417DBA">
      <w:pPr>
        <w:rPr>
          <w:ins w:id="2066" w:author="Ericsson" w:date="2018-04-27T16:42:00Z"/>
        </w:rPr>
      </w:pPr>
      <w:ins w:id="2067" w:author="Ericsson" w:date="2018-04-27T16:42:00Z">
        <w:r w:rsidRPr="000C33D9">
          <w:t xml:space="preserve">This IE is used to provide the </w:t>
        </w:r>
        <w:r>
          <w:t>E1</w:t>
        </w:r>
        <w:r w:rsidRPr="000C33D9">
          <w:t xml:space="preserve"> control plane transport layer information associated with an </w:t>
        </w:r>
        <w:r>
          <w:t>gNB-CU-CP</w:t>
        </w:r>
        <w:r w:rsidRPr="000C33D9">
          <w:t xml:space="preserve"> </w:t>
        </w:r>
        <w:r>
          <w:t>and gNB-CU-UP</w:t>
        </w:r>
        <w:r w:rsidRPr="000C33D9">
          <w:t xml:space="preserve"> pair.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417DBA" w:rsidRPr="000C33D9" w14:paraId="72809C23" w14:textId="77777777" w:rsidTr="002C7C49">
        <w:trPr>
          <w:ins w:id="2068" w:author="Ericsson" w:date="2018-04-27T16:42:00Z"/>
        </w:trPr>
        <w:tc>
          <w:tcPr>
            <w:tcW w:w="2587" w:type="dxa"/>
          </w:tcPr>
          <w:p w14:paraId="2F9CBAAA" w14:textId="77777777" w:rsidR="00417DBA" w:rsidRPr="000C33D9" w:rsidRDefault="00417DBA" w:rsidP="002C7C49">
            <w:pPr>
              <w:keepNext/>
              <w:keepLines/>
              <w:spacing w:after="0"/>
              <w:jc w:val="center"/>
              <w:rPr>
                <w:ins w:id="2069" w:author="Ericsson" w:date="2018-04-27T16:42:00Z"/>
                <w:rFonts w:cs="Arial"/>
                <w:b/>
                <w:sz w:val="18"/>
                <w:lang w:eastAsia="ja-JP"/>
              </w:rPr>
            </w:pPr>
            <w:ins w:id="2070" w:author="Ericsson" w:date="2018-04-27T16:42:00Z">
              <w:r w:rsidRPr="000C33D9">
                <w:rPr>
                  <w:rFonts w:cs="Arial"/>
                  <w:b/>
                  <w:sz w:val="18"/>
                  <w:lang w:eastAsia="ja-JP"/>
                </w:rPr>
                <w:t>IE/Group Name</w:t>
              </w:r>
            </w:ins>
          </w:p>
        </w:tc>
        <w:tc>
          <w:tcPr>
            <w:tcW w:w="1099" w:type="dxa"/>
          </w:tcPr>
          <w:p w14:paraId="2AB1D8B6" w14:textId="77777777" w:rsidR="00417DBA" w:rsidRPr="000C33D9" w:rsidRDefault="00417DBA" w:rsidP="002C7C49">
            <w:pPr>
              <w:keepNext/>
              <w:keepLines/>
              <w:spacing w:after="0"/>
              <w:jc w:val="center"/>
              <w:rPr>
                <w:ins w:id="2071" w:author="Ericsson" w:date="2018-04-27T16:42:00Z"/>
                <w:rFonts w:cs="Arial"/>
                <w:b/>
                <w:sz w:val="18"/>
                <w:lang w:eastAsia="ja-JP"/>
              </w:rPr>
            </w:pPr>
            <w:ins w:id="2072" w:author="Ericsson" w:date="2018-04-27T16:42:00Z">
              <w:r w:rsidRPr="000C33D9">
                <w:rPr>
                  <w:rFonts w:cs="Arial"/>
                  <w:b/>
                  <w:sz w:val="18"/>
                  <w:lang w:eastAsia="ja-JP"/>
                </w:rPr>
                <w:t>Presence</w:t>
              </w:r>
            </w:ins>
          </w:p>
        </w:tc>
        <w:tc>
          <w:tcPr>
            <w:tcW w:w="1276" w:type="dxa"/>
          </w:tcPr>
          <w:p w14:paraId="03D38680" w14:textId="77777777" w:rsidR="00417DBA" w:rsidRPr="000C33D9" w:rsidRDefault="00417DBA" w:rsidP="002C7C49">
            <w:pPr>
              <w:keepNext/>
              <w:keepLines/>
              <w:spacing w:after="0"/>
              <w:jc w:val="center"/>
              <w:rPr>
                <w:ins w:id="2073" w:author="Ericsson" w:date="2018-04-27T16:42:00Z"/>
                <w:rFonts w:cs="Arial"/>
                <w:b/>
                <w:sz w:val="18"/>
                <w:lang w:eastAsia="ja-JP"/>
              </w:rPr>
            </w:pPr>
            <w:ins w:id="2074" w:author="Ericsson" w:date="2018-04-27T16:42:00Z">
              <w:r w:rsidRPr="000C33D9">
                <w:rPr>
                  <w:rFonts w:cs="Arial"/>
                  <w:b/>
                  <w:sz w:val="18"/>
                  <w:lang w:eastAsia="ja-JP"/>
                </w:rPr>
                <w:t>Range</w:t>
              </w:r>
            </w:ins>
          </w:p>
        </w:tc>
        <w:tc>
          <w:tcPr>
            <w:tcW w:w="2094" w:type="dxa"/>
          </w:tcPr>
          <w:p w14:paraId="64DBA1CF" w14:textId="77777777" w:rsidR="00417DBA" w:rsidRPr="000C33D9" w:rsidRDefault="00417DBA" w:rsidP="002C7C49">
            <w:pPr>
              <w:keepNext/>
              <w:keepLines/>
              <w:spacing w:after="0"/>
              <w:jc w:val="center"/>
              <w:rPr>
                <w:ins w:id="2075" w:author="Ericsson" w:date="2018-04-27T16:42:00Z"/>
                <w:rFonts w:cs="Arial"/>
                <w:b/>
                <w:sz w:val="18"/>
                <w:lang w:eastAsia="ja-JP"/>
              </w:rPr>
            </w:pPr>
            <w:ins w:id="2076" w:author="Ericsson" w:date="2018-04-27T16:42:00Z">
              <w:r w:rsidRPr="000C33D9">
                <w:rPr>
                  <w:rFonts w:cs="Arial"/>
                  <w:b/>
                  <w:sz w:val="18"/>
                  <w:lang w:eastAsia="ja-JP"/>
                </w:rPr>
                <w:t>IE type and reference</w:t>
              </w:r>
            </w:ins>
          </w:p>
        </w:tc>
        <w:tc>
          <w:tcPr>
            <w:tcW w:w="2520" w:type="dxa"/>
          </w:tcPr>
          <w:p w14:paraId="58DB5CB6" w14:textId="77777777" w:rsidR="00417DBA" w:rsidRPr="000C33D9" w:rsidRDefault="00417DBA" w:rsidP="002C7C49">
            <w:pPr>
              <w:keepNext/>
              <w:keepLines/>
              <w:spacing w:after="0"/>
              <w:jc w:val="center"/>
              <w:rPr>
                <w:ins w:id="2077" w:author="Ericsson" w:date="2018-04-27T16:42:00Z"/>
                <w:rFonts w:cs="Arial"/>
                <w:b/>
                <w:sz w:val="18"/>
                <w:lang w:eastAsia="ja-JP"/>
              </w:rPr>
            </w:pPr>
            <w:ins w:id="2078" w:author="Ericsson" w:date="2018-04-27T16:42:00Z">
              <w:r w:rsidRPr="000C33D9">
                <w:rPr>
                  <w:rFonts w:cs="Arial"/>
                  <w:b/>
                  <w:sz w:val="18"/>
                  <w:lang w:eastAsia="ja-JP"/>
                </w:rPr>
                <w:t>Semantics description</w:t>
              </w:r>
            </w:ins>
          </w:p>
        </w:tc>
      </w:tr>
      <w:tr w:rsidR="00417DBA" w:rsidRPr="000C33D9" w14:paraId="25249346" w14:textId="77777777" w:rsidTr="002C7C49">
        <w:trPr>
          <w:ins w:id="2079" w:author="Ericsson" w:date="2018-04-27T16:42:00Z"/>
        </w:trPr>
        <w:tc>
          <w:tcPr>
            <w:tcW w:w="2587" w:type="dxa"/>
          </w:tcPr>
          <w:p w14:paraId="4AF2EBBE" w14:textId="77777777" w:rsidR="00417DBA" w:rsidRPr="000C33D9" w:rsidRDefault="00417DBA" w:rsidP="002C7C49">
            <w:pPr>
              <w:keepNext/>
              <w:keepLines/>
              <w:spacing w:after="0"/>
              <w:rPr>
                <w:ins w:id="2080" w:author="Ericsson" w:date="2018-04-27T16:42:00Z"/>
                <w:rFonts w:cs="Arial"/>
                <w:i/>
                <w:sz w:val="18"/>
                <w:lang w:eastAsia="ja-JP"/>
              </w:rPr>
            </w:pPr>
            <w:ins w:id="2081" w:author="Ericsson" w:date="2018-04-27T16:42:00Z">
              <w:r w:rsidRPr="000C33D9">
                <w:rPr>
                  <w:rFonts w:cs="Arial"/>
                  <w:sz w:val="18"/>
                  <w:lang w:eastAsia="ja-JP"/>
                </w:rPr>
                <w:t xml:space="preserve">CHOICE </w:t>
              </w:r>
              <w:r w:rsidRPr="000C33D9">
                <w:rPr>
                  <w:rFonts w:cs="Arial"/>
                  <w:i/>
                  <w:sz w:val="18"/>
                  <w:lang w:eastAsia="ja-JP"/>
                </w:rPr>
                <w:t>CP Transport Layer Information</w:t>
              </w:r>
            </w:ins>
          </w:p>
        </w:tc>
        <w:tc>
          <w:tcPr>
            <w:tcW w:w="1099" w:type="dxa"/>
          </w:tcPr>
          <w:p w14:paraId="644AA9C5" w14:textId="77777777" w:rsidR="00417DBA" w:rsidRPr="000C33D9" w:rsidRDefault="00417DBA" w:rsidP="002C7C49">
            <w:pPr>
              <w:keepNext/>
              <w:keepLines/>
              <w:spacing w:after="0"/>
              <w:rPr>
                <w:ins w:id="2082" w:author="Ericsson" w:date="2018-04-27T16:42:00Z"/>
                <w:rFonts w:cs="Arial"/>
                <w:sz w:val="18"/>
                <w:lang w:eastAsia="ja-JP"/>
              </w:rPr>
            </w:pPr>
          </w:p>
        </w:tc>
        <w:tc>
          <w:tcPr>
            <w:tcW w:w="1276" w:type="dxa"/>
          </w:tcPr>
          <w:p w14:paraId="1F5FCAED" w14:textId="77777777" w:rsidR="00417DBA" w:rsidRPr="000C33D9" w:rsidRDefault="00417DBA" w:rsidP="002C7C49">
            <w:pPr>
              <w:keepNext/>
              <w:keepLines/>
              <w:spacing w:after="0"/>
              <w:rPr>
                <w:ins w:id="2083" w:author="Ericsson" w:date="2018-04-27T16:42:00Z"/>
                <w:i/>
                <w:sz w:val="18"/>
                <w:lang w:eastAsia="ja-JP"/>
              </w:rPr>
            </w:pPr>
          </w:p>
        </w:tc>
        <w:tc>
          <w:tcPr>
            <w:tcW w:w="2094" w:type="dxa"/>
          </w:tcPr>
          <w:p w14:paraId="38F8B034" w14:textId="77777777" w:rsidR="00417DBA" w:rsidRPr="000C33D9" w:rsidRDefault="00417DBA" w:rsidP="002C7C49">
            <w:pPr>
              <w:keepNext/>
              <w:keepLines/>
              <w:spacing w:after="0"/>
              <w:rPr>
                <w:ins w:id="2084" w:author="Ericsson" w:date="2018-04-27T16:42:00Z"/>
                <w:rFonts w:cs="Arial"/>
                <w:sz w:val="18"/>
                <w:lang w:eastAsia="ja-JP"/>
              </w:rPr>
            </w:pPr>
          </w:p>
        </w:tc>
        <w:tc>
          <w:tcPr>
            <w:tcW w:w="2520" w:type="dxa"/>
          </w:tcPr>
          <w:p w14:paraId="378C8705" w14:textId="77777777" w:rsidR="00417DBA" w:rsidRPr="000C33D9" w:rsidRDefault="00417DBA" w:rsidP="002C7C49">
            <w:pPr>
              <w:keepNext/>
              <w:keepLines/>
              <w:spacing w:after="0"/>
              <w:rPr>
                <w:ins w:id="2085" w:author="Ericsson" w:date="2018-04-27T16:42:00Z"/>
                <w:rFonts w:cs="Arial"/>
                <w:sz w:val="18"/>
                <w:lang w:eastAsia="ja-JP"/>
              </w:rPr>
            </w:pPr>
          </w:p>
        </w:tc>
      </w:tr>
      <w:tr w:rsidR="00417DBA" w:rsidRPr="000C33D9" w14:paraId="72A978D1" w14:textId="77777777" w:rsidTr="002C7C49">
        <w:trPr>
          <w:ins w:id="2086" w:author="Ericsson" w:date="2018-04-27T16:42:00Z"/>
        </w:trPr>
        <w:tc>
          <w:tcPr>
            <w:tcW w:w="2587" w:type="dxa"/>
          </w:tcPr>
          <w:p w14:paraId="0732B0B6" w14:textId="77777777" w:rsidR="00417DBA" w:rsidRPr="000C33D9" w:rsidRDefault="00417DBA" w:rsidP="002C7C49">
            <w:pPr>
              <w:keepNext/>
              <w:keepLines/>
              <w:spacing w:after="0"/>
              <w:ind w:left="142"/>
              <w:rPr>
                <w:ins w:id="2087" w:author="Ericsson" w:date="2018-04-27T16:42:00Z"/>
                <w:rFonts w:cs="Arial"/>
                <w:sz w:val="18"/>
                <w:lang w:eastAsia="ja-JP"/>
              </w:rPr>
            </w:pPr>
            <w:ins w:id="2088" w:author="Ericsson" w:date="2018-04-27T16:42:00Z">
              <w:r w:rsidRPr="000C33D9">
                <w:rPr>
                  <w:rFonts w:cs="Arial"/>
                  <w:sz w:val="18"/>
                  <w:lang w:eastAsia="ja-JP"/>
                </w:rPr>
                <w:t>&gt;</w:t>
              </w:r>
              <w:r w:rsidRPr="000C33D9">
                <w:rPr>
                  <w:rFonts w:cs="Arial"/>
                  <w:i/>
                  <w:sz w:val="18"/>
                  <w:lang w:eastAsia="ja-JP"/>
                </w:rPr>
                <w:t>Endpoint-IP-address</w:t>
              </w:r>
            </w:ins>
          </w:p>
        </w:tc>
        <w:tc>
          <w:tcPr>
            <w:tcW w:w="1099" w:type="dxa"/>
          </w:tcPr>
          <w:p w14:paraId="3EB1E626" w14:textId="77777777" w:rsidR="00417DBA" w:rsidRPr="000C33D9" w:rsidRDefault="00417DBA" w:rsidP="002C7C49">
            <w:pPr>
              <w:keepNext/>
              <w:keepLines/>
              <w:spacing w:after="0"/>
              <w:rPr>
                <w:ins w:id="2089" w:author="Ericsson" w:date="2018-04-27T16:42:00Z"/>
                <w:rFonts w:cs="Arial"/>
                <w:sz w:val="18"/>
                <w:lang w:eastAsia="ja-JP"/>
              </w:rPr>
            </w:pPr>
          </w:p>
        </w:tc>
        <w:tc>
          <w:tcPr>
            <w:tcW w:w="1276" w:type="dxa"/>
          </w:tcPr>
          <w:p w14:paraId="49D703D7" w14:textId="77777777" w:rsidR="00417DBA" w:rsidRPr="000C33D9" w:rsidRDefault="00417DBA" w:rsidP="002C7C49">
            <w:pPr>
              <w:keepNext/>
              <w:keepLines/>
              <w:spacing w:after="0"/>
              <w:rPr>
                <w:ins w:id="2090" w:author="Ericsson" w:date="2018-04-27T16:42:00Z"/>
                <w:i/>
                <w:sz w:val="18"/>
                <w:lang w:eastAsia="ja-JP"/>
              </w:rPr>
            </w:pPr>
          </w:p>
        </w:tc>
        <w:tc>
          <w:tcPr>
            <w:tcW w:w="2094" w:type="dxa"/>
          </w:tcPr>
          <w:p w14:paraId="58BB263F" w14:textId="77777777" w:rsidR="00417DBA" w:rsidRPr="000C33D9" w:rsidRDefault="00417DBA" w:rsidP="002C7C49">
            <w:pPr>
              <w:keepNext/>
              <w:keepLines/>
              <w:spacing w:after="0"/>
              <w:rPr>
                <w:ins w:id="2091" w:author="Ericsson" w:date="2018-04-27T16:42:00Z"/>
                <w:rFonts w:cs="Arial"/>
                <w:sz w:val="18"/>
                <w:lang w:eastAsia="ja-JP"/>
              </w:rPr>
            </w:pPr>
          </w:p>
        </w:tc>
        <w:tc>
          <w:tcPr>
            <w:tcW w:w="2520" w:type="dxa"/>
          </w:tcPr>
          <w:p w14:paraId="1EB7223E" w14:textId="77777777" w:rsidR="00417DBA" w:rsidRPr="000C33D9" w:rsidRDefault="00417DBA" w:rsidP="002C7C49">
            <w:pPr>
              <w:keepNext/>
              <w:keepLines/>
              <w:spacing w:after="0"/>
              <w:rPr>
                <w:ins w:id="2092" w:author="Ericsson" w:date="2018-04-27T16:42:00Z"/>
                <w:rFonts w:cs="Arial"/>
                <w:sz w:val="18"/>
                <w:lang w:eastAsia="ja-JP"/>
              </w:rPr>
            </w:pPr>
          </w:p>
        </w:tc>
      </w:tr>
      <w:tr w:rsidR="00417DBA" w:rsidRPr="000C33D9" w14:paraId="435D63E6" w14:textId="77777777" w:rsidTr="002C7C49">
        <w:trPr>
          <w:ins w:id="2093" w:author="Ericsson" w:date="2018-04-27T16:42:00Z"/>
        </w:trPr>
        <w:tc>
          <w:tcPr>
            <w:tcW w:w="2587" w:type="dxa"/>
          </w:tcPr>
          <w:p w14:paraId="6A8CD106" w14:textId="77777777" w:rsidR="00417DBA" w:rsidRPr="000C33D9" w:rsidRDefault="00417DBA" w:rsidP="002C7C49">
            <w:pPr>
              <w:keepNext/>
              <w:keepLines/>
              <w:spacing w:after="0"/>
              <w:ind w:left="284"/>
              <w:rPr>
                <w:ins w:id="2094" w:author="Ericsson" w:date="2018-04-27T16:42:00Z"/>
                <w:rFonts w:cs="Arial"/>
                <w:sz w:val="18"/>
                <w:lang w:eastAsia="ja-JP"/>
              </w:rPr>
            </w:pPr>
            <w:ins w:id="2095" w:author="Ericsson" w:date="2018-04-27T16:42:00Z">
              <w:r w:rsidRPr="000C33D9">
                <w:rPr>
                  <w:rFonts w:cs="Arial"/>
                  <w:sz w:val="18"/>
                  <w:lang w:eastAsia="ja-JP"/>
                </w:rPr>
                <w:t>&gt;&gt; Endpoint IP address</w:t>
              </w:r>
            </w:ins>
          </w:p>
        </w:tc>
        <w:tc>
          <w:tcPr>
            <w:tcW w:w="1099" w:type="dxa"/>
          </w:tcPr>
          <w:p w14:paraId="373BD0FC" w14:textId="77777777" w:rsidR="00417DBA" w:rsidRPr="000C33D9" w:rsidRDefault="00417DBA" w:rsidP="002C7C49">
            <w:pPr>
              <w:keepNext/>
              <w:keepLines/>
              <w:spacing w:after="0"/>
              <w:rPr>
                <w:ins w:id="2096" w:author="Ericsson" w:date="2018-04-27T16:42:00Z"/>
                <w:rFonts w:cs="Arial"/>
                <w:sz w:val="18"/>
                <w:lang w:eastAsia="ja-JP"/>
              </w:rPr>
            </w:pPr>
            <w:ins w:id="2097" w:author="Ericsson" w:date="2018-04-27T16:42:00Z">
              <w:r w:rsidRPr="000C33D9">
                <w:rPr>
                  <w:rFonts w:cs="Arial"/>
                  <w:sz w:val="18"/>
                  <w:lang w:eastAsia="ja-JP"/>
                </w:rPr>
                <w:t>M</w:t>
              </w:r>
            </w:ins>
          </w:p>
        </w:tc>
        <w:tc>
          <w:tcPr>
            <w:tcW w:w="1276" w:type="dxa"/>
          </w:tcPr>
          <w:p w14:paraId="0CCD2C6A" w14:textId="77777777" w:rsidR="00417DBA" w:rsidRPr="000C33D9" w:rsidRDefault="00417DBA" w:rsidP="002C7C49">
            <w:pPr>
              <w:keepNext/>
              <w:keepLines/>
              <w:spacing w:after="0"/>
              <w:rPr>
                <w:ins w:id="2098" w:author="Ericsson" w:date="2018-04-27T16:42:00Z"/>
                <w:i/>
                <w:sz w:val="18"/>
                <w:lang w:eastAsia="ja-JP"/>
              </w:rPr>
            </w:pPr>
          </w:p>
        </w:tc>
        <w:tc>
          <w:tcPr>
            <w:tcW w:w="2094" w:type="dxa"/>
          </w:tcPr>
          <w:p w14:paraId="362DA252" w14:textId="77777777" w:rsidR="00417DBA" w:rsidRPr="000C33D9" w:rsidRDefault="00417DBA" w:rsidP="002C7C49">
            <w:pPr>
              <w:keepNext/>
              <w:keepLines/>
              <w:spacing w:after="0"/>
              <w:rPr>
                <w:ins w:id="2099" w:author="Ericsson" w:date="2018-04-27T16:42:00Z"/>
                <w:rFonts w:cs="Arial"/>
                <w:sz w:val="18"/>
                <w:lang w:eastAsia="ja-JP"/>
              </w:rPr>
            </w:pPr>
            <w:ins w:id="2100" w:author="Ericsson" w:date="2018-04-27T16:42:00Z">
              <w:r w:rsidRPr="000C33D9">
                <w:rPr>
                  <w:rFonts w:cs="Arial"/>
                  <w:sz w:val="18"/>
                  <w:lang w:eastAsia="ja-JP"/>
                </w:rPr>
                <w:t>Transport Layer Address 9.3.2.</w:t>
              </w:r>
              <w:r>
                <w:rPr>
                  <w:rFonts w:cs="Arial"/>
                  <w:sz w:val="18"/>
                  <w:lang w:eastAsia="ja-JP"/>
                </w:rPr>
                <w:t>3</w:t>
              </w:r>
            </w:ins>
          </w:p>
        </w:tc>
        <w:tc>
          <w:tcPr>
            <w:tcW w:w="2520" w:type="dxa"/>
          </w:tcPr>
          <w:p w14:paraId="0FB8E607" w14:textId="77777777" w:rsidR="00417DBA" w:rsidRPr="000C33D9" w:rsidRDefault="00417DBA" w:rsidP="002C7C49">
            <w:pPr>
              <w:keepNext/>
              <w:keepLines/>
              <w:spacing w:after="0"/>
              <w:rPr>
                <w:ins w:id="2101" w:author="Ericsson" w:date="2018-04-27T16:42:00Z"/>
                <w:rFonts w:cs="Arial"/>
                <w:sz w:val="18"/>
                <w:lang w:eastAsia="ja-JP"/>
              </w:rPr>
            </w:pPr>
          </w:p>
        </w:tc>
      </w:tr>
      <w:tr w:rsidR="00417DBA" w:rsidRPr="000C33D9" w14:paraId="7AE4341C" w14:textId="77777777" w:rsidTr="002C7C49">
        <w:trPr>
          <w:ins w:id="2102" w:author="Ericsson" w:date="2018-04-27T16:42:00Z"/>
        </w:trPr>
        <w:tc>
          <w:tcPr>
            <w:tcW w:w="2587" w:type="dxa"/>
          </w:tcPr>
          <w:p w14:paraId="70CE41B9" w14:textId="77777777" w:rsidR="00417DBA" w:rsidRPr="000C33D9" w:rsidRDefault="00417DBA" w:rsidP="002C7C49">
            <w:pPr>
              <w:keepNext/>
              <w:keepLines/>
              <w:spacing w:after="0"/>
              <w:ind w:left="142"/>
              <w:rPr>
                <w:ins w:id="2103" w:author="Ericsson" w:date="2018-04-27T16:42:00Z"/>
                <w:rFonts w:cs="Arial"/>
                <w:sz w:val="18"/>
                <w:lang w:eastAsia="ja-JP"/>
              </w:rPr>
            </w:pPr>
            <w:ins w:id="2104" w:author="Ericsson" w:date="2018-04-27T16:42:00Z">
              <w:r w:rsidRPr="000C33D9">
                <w:rPr>
                  <w:rFonts w:cs="Arial"/>
                  <w:sz w:val="18"/>
                  <w:lang w:eastAsia="ja-JP"/>
                </w:rPr>
                <w:t>&gt;</w:t>
              </w:r>
              <w:r w:rsidRPr="000C33D9">
                <w:rPr>
                  <w:rFonts w:cs="Arial"/>
                  <w:i/>
                  <w:sz w:val="18"/>
                  <w:lang w:eastAsia="ja-JP"/>
                </w:rPr>
                <w:t xml:space="preserve">Endpoint-IP-address-and-port </w:t>
              </w:r>
            </w:ins>
          </w:p>
        </w:tc>
        <w:tc>
          <w:tcPr>
            <w:tcW w:w="1099" w:type="dxa"/>
          </w:tcPr>
          <w:p w14:paraId="33BC47E0" w14:textId="77777777" w:rsidR="00417DBA" w:rsidRPr="000C33D9" w:rsidRDefault="00417DBA" w:rsidP="002C7C49">
            <w:pPr>
              <w:keepNext/>
              <w:keepLines/>
              <w:spacing w:after="0"/>
              <w:rPr>
                <w:ins w:id="2105" w:author="Ericsson" w:date="2018-04-27T16:42:00Z"/>
                <w:rFonts w:cs="Arial"/>
                <w:sz w:val="18"/>
                <w:lang w:eastAsia="ja-JP"/>
              </w:rPr>
            </w:pPr>
          </w:p>
        </w:tc>
        <w:tc>
          <w:tcPr>
            <w:tcW w:w="1276" w:type="dxa"/>
          </w:tcPr>
          <w:p w14:paraId="591E24FB" w14:textId="77777777" w:rsidR="00417DBA" w:rsidRPr="000C33D9" w:rsidRDefault="00417DBA" w:rsidP="002C7C49">
            <w:pPr>
              <w:keepNext/>
              <w:keepLines/>
              <w:spacing w:after="0"/>
              <w:rPr>
                <w:ins w:id="2106" w:author="Ericsson" w:date="2018-04-27T16:42:00Z"/>
                <w:i/>
                <w:sz w:val="18"/>
                <w:lang w:eastAsia="ja-JP"/>
              </w:rPr>
            </w:pPr>
          </w:p>
        </w:tc>
        <w:tc>
          <w:tcPr>
            <w:tcW w:w="2094" w:type="dxa"/>
            <w:shd w:val="clear" w:color="auto" w:fill="auto"/>
          </w:tcPr>
          <w:p w14:paraId="747D8B65" w14:textId="77777777" w:rsidR="00417DBA" w:rsidRPr="00F03ACF" w:rsidRDefault="00417DBA" w:rsidP="002C7C49">
            <w:pPr>
              <w:keepNext/>
              <w:keepLines/>
              <w:spacing w:after="0"/>
              <w:rPr>
                <w:ins w:id="2107" w:author="Ericsson" w:date="2018-04-27T16:42:00Z"/>
                <w:rFonts w:cs="Arial"/>
                <w:sz w:val="18"/>
                <w:lang w:eastAsia="ja-JP"/>
              </w:rPr>
            </w:pPr>
            <w:ins w:id="2108" w:author="Ericsson" w:date="2018-04-27T16:42:00Z">
              <w:r w:rsidRPr="00F03ACF">
                <w:rPr>
                  <w:sz w:val="18"/>
                </w:rPr>
                <w:t>[FFS pending to the Dynamic Port number IE]</w:t>
              </w:r>
            </w:ins>
          </w:p>
        </w:tc>
        <w:tc>
          <w:tcPr>
            <w:tcW w:w="2520" w:type="dxa"/>
          </w:tcPr>
          <w:p w14:paraId="0F599635" w14:textId="77777777" w:rsidR="00417DBA" w:rsidRPr="000C33D9" w:rsidRDefault="00417DBA" w:rsidP="002C7C49">
            <w:pPr>
              <w:keepNext/>
              <w:keepLines/>
              <w:spacing w:after="0"/>
              <w:rPr>
                <w:ins w:id="2109" w:author="Ericsson" w:date="2018-04-27T16:42:00Z"/>
                <w:rFonts w:cs="Arial"/>
                <w:sz w:val="18"/>
                <w:lang w:eastAsia="ja-JP"/>
              </w:rPr>
            </w:pPr>
          </w:p>
        </w:tc>
      </w:tr>
      <w:tr w:rsidR="00417DBA" w:rsidRPr="000C33D9" w14:paraId="2F892F15" w14:textId="77777777" w:rsidTr="002C7C49">
        <w:trPr>
          <w:ins w:id="2110" w:author="Ericsson" w:date="2018-04-27T16:42:00Z"/>
        </w:trPr>
        <w:tc>
          <w:tcPr>
            <w:tcW w:w="2587" w:type="dxa"/>
          </w:tcPr>
          <w:p w14:paraId="1FB0139B" w14:textId="77777777" w:rsidR="00417DBA" w:rsidRPr="000C33D9" w:rsidRDefault="00417DBA" w:rsidP="002C7C49">
            <w:pPr>
              <w:keepNext/>
              <w:keepLines/>
              <w:spacing w:after="0"/>
              <w:ind w:left="284"/>
              <w:rPr>
                <w:ins w:id="2111" w:author="Ericsson" w:date="2018-04-27T16:42:00Z"/>
                <w:rFonts w:cs="Arial"/>
                <w:sz w:val="18"/>
                <w:lang w:eastAsia="ja-JP"/>
              </w:rPr>
            </w:pPr>
            <w:ins w:id="2112" w:author="Ericsson" w:date="2018-04-27T16:42:00Z">
              <w:r w:rsidRPr="000C33D9">
                <w:rPr>
                  <w:rFonts w:cs="Arial"/>
                  <w:sz w:val="18"/>
                  <w:lang w:eastAsia="ja-JP"/>
                </w:rPr>
                <w:t>&gt;&gt; Endpoint IP address</w:t>
              </w:r>
            </w:ins>
          </w:p>
        </w:tc>
        <w:tc>
          <w:tcPr>
            <w:tcW w:w="1099" w:type="dxa"/>
          </w:tcPr>
          <w:p w14:paraId="40ECD77B" w14:textId="77777777" w:rsidR="00417DBA" w:rsidRPr="000C33D9" w:rsidRDefault="00417DBA" w:rsidP="002C7C49">
            <w:pPr>
              <w:keepNext/>
              <w:keepLines/>
              <w:spacing w:after="0"/>
              <w:rPr>
                <w:ins w:id="2113" w:author="Ericsson" w:date="2018-04-27T16:42:00Z"/>
                <w:rFonts w:cs="Arial"/>
                <w:sz w:val="18"/>
                <w:lang w:eastAsia="ja-JP"/>
              </w:rPr>
            </w:pPr>
            <w:ins w:id="2114" w:author="Ericsson" w:date="2018-04-27T16:42:00Z">
              <w:r w:rsidRPr="000C33D9">
                <w:rPr>
                  <w:rFonts w:cs="Arial"/>
                  <w:sz w:val="18"/>
                  <w:lang w:eastAsia="ja-JP"/>
                </w:rPr>
                <w:t>M</w:t>
              </w:r>
            </w:ins>
          </w:p>
        </w:tc>
        <w:tc>
          <w:tcPr>
            <w:tcW w:w="1276" w:type="dxa"/>
          </w:tcPr>
          <w:p w14:paraId="59137009" w14:textId="77777777" w:rsidR="00417DBA" w:rsidRPr="000C33D9" w:rsidRDefault="00417DBA" w:rsidP="002C7C49">
            <w:pPr>
              <w:keepNext/>
              <w:keepLines/>
              <w:spacing w:after="0"/>
              <w:rPr>
                <w:ins w:id="2115" w:author="Ericsson" w:date="2018-04-27T16:42:00Z"/>
                <w:i/>
                <w:sz w:val="18"/>
                <w:lang w:eastAsia="ja-JP"/>
              </w:rPr>
            </w:pPr>
          </w:p>
        </w:tc>
        <w:tc>
          <w:tcPr>
            <w:tcW w:w="2094" w:type="dxa"/>
          </w:tcPr>
          <w:p w14:paraId="59BDE7C1" w14:textId="77777777" w:rsidR="00417DBA" w:rsidRPr="000C33D9" w:rsidRDefault="00417DBA" w:rsidP="002C7C49">
            <w:pPr>
              <w:keepNext/>
              <w:keepLines/>
              <w:spacing w:after="0"/>
              <w:rPr>
                <w:ins w:id="2116" w:author="Ericsson" w:date="2018-04-27T16:42:00Z"/>
                <w:rFonts w:cs="Arial"/>
                <w:sz w:val="18"/>
                <w:lang w:eastAsia="ja-JP"/>
              </w:rPr>
            </w:pPr>
            <w:ins w:id="2117" w:author="Ericsson" w:date="2018-04-27T16:42:00Z">
              <w:r w:rsidRPr="000C33D9">
                <w:rPr>
                  <w:rFonts w:cs="Arial"/>
                  <w:sz w:val="18"/>
                  <w:lang w:eastAsia="ja-JP"/>
                </w:rPr>
                <w:t>Transport Layer Address 9.3.2.</w:t>
              </w:r>
              <w:r>
                <w:rPr>
                  <w:rFonts w:cs="Arial"/>
                  <w:sz w:val="18"/>
                  <w:lang w:eastAsia="ja-JP"/>
                </w:rPr>
                <w:t>3</w:t>
              </w:r>
            </w:ins>
          </w:p>
        </w:tc>
        <w:tc>
          <w:tcPr>
            <w:tcW w:w="2520" w:type="dxa"/>
          </w:tcPr>
          <w:p w14:paraId="6570B2D3" w14:textId="77777777" w:rsidR="00417DBA" w:rsidRPr="000C33D9" w:rsidRDefault="00417DBA" w:rsidP="002C7C49">
            <w:pPr>
              <w:keepNext/>
              <w:keepLines/>
              <w:spacing w:after="0"/>
              <w:rPr>
                <w:ins w:id="2118" w:author="Ericsson" w:date="2018-04-27T16:42:00Z"/>
                <w:rFonts w:cs="Arial"/>
                <w:sz w:val="18"/>
                <w:lang w:eastAsia="ja-JP"/>
              </w:rPr>
            </w:pPr>
          </w:p>
        </w:tc>
      </w:tr>
      <w:tr w:rsidR="00417DBA" w:rsidRPr="000C33D9" w14:paraId="5551E080" w14:textId="77777777" w:rsidTr="002C7C49">
        <w:trPr>
          <w:ins w:id="2119" w:author="Ericsson" w:date="2018-04-27T16:42:00Z"/>
        </w:trPr>
        <w:tc>
          <w:tcPr>
            <w:tcW w:w="2587" w:type="dxa"/>
          </w:tcPr>
          <w:p w14:paraId="3CDFF7B8" w14:textId="77777777" w:rsidR="00417DBA" w:rsidRPr="000C33D9" w:rsidRDefault="00417DBA" w:rsidP="002C7C49">
            <w:pPr>
              <w:keepNext/>
              <w:keepLines/>
              <w:spacing w:after="0"/>
              <w:ind w:left="284"/>
              <w:rPr>
                <w:ins w:id="2120" w:author="Ericsson" w:date="2018-04-27T16:42:00Z"/>
                <w:rFonts w:cs="Arial"/>
                <w:sz w:val="18"/>
                <w:lang w:eastAsia="ja-JP"/>
              </w:rPr>
            </w:pPr>
            <w:ins w:id="2121" w:author="Ericsson" w:date="2018-04-27T16:42:00Z">
              <w:r w:rsidRPr="000C33D9">
                <w:rPr>
                  <w:rFonts w:cs="Arial"/>
                  <w:sz w:val="18"/>
                  <w:lang w:eastAsia="ja-JP"/>
                </w:rPr>
                <w:t>&gt;&gt; Dynamic Port number</w:t>
              </w:r>
            </w:ins>
          </w:p>
        </w:tc>
        <w:tc>
          <w:tcPr>
            <w:tcW w:w="1099" w:type="dxa"/>
          </w:tcPr>
          <w:p w14:paraId="772F256F" w14:textId="77777777" w:rsidR="00417DBA" w:rsidRPr="000C33D9" w:rsidRDefault="00417DBA" w:rsidP="002C7C49">
            <w:pPr>
              <w:keepNext/>
              <w:keepLines/>
              <w:spacing w:after="0"/>
              <w:rPr>
                <w:ins w:id="2122" w:author="Ericsson" w:date="2018-04-27T16:42:00Z"/>
                <w:rFonts w:cs="Arial"/>
                <w:sz w:val="18"/>
                <w:lang w:eastAsia="ja-JP"/>
              </w:rPr>
            </w:pPr>
            <w:ins w:id="2123" w:author="Ericsson" w:date="2018-04-27T16:42:00Z">
              <w:r w:rsidRPr="000C33D9">
                <w:rPr>
                  <w:rFonts w:cs="Arial"/>
                  <w:sz w:val="18"/>
                  <w:lang w:eastAsia="ja-JP"/>
                </w:rPr>
                <w:t>M</w:t>
              </w:r>
            </w:ins>
          </w:p>
        </w:tc>
        <w:tc>
          <w:tcPr>
            <w:tcW w:w="1276" w:type="dxa"/>
          </w:tcPr>
          <w:p w14:paraId="66BBFA20" w14:textId="77777777" w:rsidR="00417DBA" w:rsidRPr="000C33D9" w:rsidRDefault="00417DBA" w:rsidP="002C7C49">
            <w:pPr>
              <w:keepNext/>
              <w:keepLines/>
              <w:spacing w:after="0"/>
              <w:rPr>
                <w:ins w:id="2124" w:author="Ericsson" w:date="2018-04-27T16:42:00Z"/>
                <w:i/>
                <w:sz w:val="18"/>
                <w:lang w:eastAsia="ja-JP"/>
              </w:rPr>
            </w:pPr>
          </w:p>
        </w:tc>
        <w:tc>
          <w:tcPr>
            <w:tcW w:w="2094" w:type="dxa"/>
          </w:tcPr>
          <w:p w14:paraId="54777F8E" w14:textId="77777777" w:rsidR="00417DBA" w:rsidRPr="000C33D9" w:rsidRDefault="00417DBA" w:rsidP="002C7C49">
            <w:pPr>
              <w:keepNext/>
              <w:keepLines/>
              <w:spacing w:after="0"/>
              <w:rPr>
                <w:ins w:id="2125" w:author="Ericsson" w:date="2018-04-27T16:42:00Z"/>
                <w:rFonts w:cs="Arial"/>
                <w:sz w:val="18"/>
                <w:lang w:eastAsia="ja-JP"/>
              </w:rPr>
            </w:pPr>
            <w:ins w:id="2126" w:author="Ericsson" w:date="2018-04-27T16:42:00Z">
              <w:r w:rsidRPr="000C33D9">
                <w:rPr>
                  <w:rFonts w:cs="Arial"/>
                  <w:sz w:val="18"/>
                  <w:lang w:eastAsia="ja-JP"/>
                </w:rPr>
                <w:t>Dynamic Port Number 9.2.</w:t>
              </w:r>
              <w:proofErr w:type="gramStart"/>
              <w:r w:rsidRPr="000C33D9">
                <w:rPr>
                  <w:rFonts w:cs="Arial"/>
                  <w:sz w:val="18"/>
                  <w:lang w:eastAsia="ja-JP"/>
                </w:rPr>
                <w:t>3.</w:t>
              </w:r>
              <w:r>
                <w:rPr>
                  <w:rFonts w:cs="Arial"/>
                  <w:sz w:val="18"/>
                  <w:lang w:eastAsia="ja-JP"/>
                </w:rPr>
                <w:t>y</w:t>
              </w:r>
              <w:proofErr w:type="gramEnd"/>
              <w:r>
                <w:rPr>
                  <w:rFonts w:cs="Arial"/>
                  <w:sz w:val="18"/>
                  <w:lang w:eastAsia="ja-JP"/>
                </w:rPr>
                <w:t>2</w:t>
              </w:r>
            </w:ins>
          </w:p>
        </w:tc>
        <w:tc>
          <w:tcPr>
            <w:tcW w:w="2520" w:type="dxa"/>
          </w:tcPr>
          <w:p w14:paraId="076553F0" w14:textId="77777777" w:rsidR="00417DBA" w:rsidRPr="000C33D9" w:rsidRDefault="00417DBA" w:rsidP="002C7C49">
            <w:pPr>
              <w:keepNext/>
              <w:keepLines/>
              <w:spacing w:after="0"/>
              <w:rPr>
                <w:ins w:id="2127" w:author="Ericsson" w:date="2018-04-27T16:42:00Z"/>
                <w:rFonts w:cs="Arial"/>
                <w:sz w:val="18"/>
                <w:lang w:eastAsia="ja-JP"/>
              </w:rPr>
            </w:pPr>
          </w:p>
        </w:tc>
      </w:tr>
    </w:tbl>
    <w:p w14:paraId="411E5ED3" w14:textId="77777777" w:rsidR="00417DBA" w:rsidRDefault="00417DBA" w:rsidP="00417DBA">
      <w:pPr>
        <w:rPr>
          <w:ins w:id="2128" w:author="Ericsson" w:date="2018-04-27T15:51:00Z"/>
        </w:rPr>
      </w:pPr>
    </w:p>
    <w:p w14:paraId="452893B4" w14:textId="77777777" w:rsidR="00417DBA" w:rsidRPr="00AB48EF" w:rsidRDefault="00417DBA" w:rsidP="00417DBA">
      <w:pPr>
        <w:keepNext/>
        <w:keepLines/>
        <w:spacing w:before="120"/>
        <w:ind w:left="1418" w:hanging="1418"/>
        <w:outlineLvl w:val="3"/>
        <w:rPr>
          <w:ins w:id="2129" w:author="Ericsson" w:date="2018-04-27T15:51:00Z"/>
          <w:sz w:val="24"/>
        </w:rPr>
      </w:pPr>
      <w:ins w:id="2130" w:author="Ericsson" w:date="2018-04-27T15:51:00Z">
        <w:r w:rsidRPr="00AB48EF">
          <w:rPr>
            <w:sz w:val="24"/>
          </w:rPr>
          <w:t>9.3.2.</w:t>
        </w:r>
      </w:ins>
      <w:ins w:id="2131" w:author="Ericsson" w:date="2018-04-27T16:43:00Z">
        <w:r>
          <w:rPr>
            <w:sz w:val="24"/>
          </w:rPr>
          <w:t>3</w:t>
        </w:r>
      </w:ins>
      <w:ins w:id="2132" w:author="Ericsson" w:date="2018-04-27T15:51:00Z">
        <w:r w:rsidRPr="00AB48EF">
          <w:rPr>
            <w:sz w:val="24"/>
          </w:rPr>
          <w:tab/>
          <w:t>GTP-TEID</w:t>
        </w:r>
      </w:ins>
    </w:p>
    <w:p w14:paraId="40B72C12" w14:textId="77777777" w:rsidR="00417DBA" w:rsidRPr="00AB48EF" w:rsidRDefault="00417DBA" w:rsidP="00417DBA">
      <w:pPr>
        <w:rPr>
          <w:ins w:id="2133" w:author="Ericsson" w:date="2018-04-27T15:51:00Z"/>
        </w:rPr>
      </w:pPr>
      <w:ins w:id="2134" w:author="Ericsson" w:date="2018-04-27T15:51:00Z">
        <w:r w:rsidRPr="00AB48EF">
          <w:t xml:space="preserve">The </w:t>
        </w:r>
        <w:r w:rsidRPr="00D52514">
          <w:rPr>
            <w:i/>
          </w:rPr>
          <w:t>GTP-TEID</w:t>
        </w:r>
        <w:r w:rsidRPr="00AB48EF">
          <w:t xml:space="preserve"> IE is the GTP Tunnel Endpoint Identifier to be used for the user plane transport</w:t>
        </w:r>
      </w:ins>
      <w:ins w:id="2135" w:author="Ericsson" w:date="2018-04-27T15:5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17DBA" w:rsidRPr="00AB48EF" w14:paraId="435CCAD1" w14:textId="77777777" w:rsidTr="002C7C49">
        <w:trPr>
          <w:jc w:val="center"/>
          <w:ins w:id="2136" w:author="Ericsson" w:date="2018-04-27T15:51:00Z"/>
        </w:trPr>
        <w:tc>
          <w:tcPr>
            <w:tcW w:w="2552" w:type="dxa"/>
          </w:tcPr>
          <w:p w14:paraId="4E22738C" w14:textId="77777777" w:rsidR="00417DBA" w:rsidRPr="00AB48EF" w:rsidRDefault="00417DBA" w:rsidP="002C7C49">
            <w:pPr>
              <w:keepNext/>
              <w:keepLines/>
              <w:spacing w:after="0"/>
              <w:jc w:val="center"/>
              <w:rPr>
                <w:ins w:id="2137" w:author="Ericsson" w:date="2018-04-27T15:51:00Z"/>
                <w:b/>
                <w:sz w:val="18"/>
                <w:lang w:eastAsia="ja-JP"/>
              </w:rPr>
            </w:pPr>
            <w:ins w:id="2138" w:author="Ericsson" w:date="2018-04-27T15:51:00Z">
              <w:r w:rsidRPr="00AB48EF">
                <w:rPr>
                  <w:b/>
                  <w:sz w:val="18"/>
                  <w:lang w:eastAsia="ja-JP"/>
                </w:rPr>
                <w:lastRenderedPageBreak/>
                <w:t>IE/Group Name</w:t>
              </w:r>
            </w:ins>
          </w:p>
        </w:tc>
        <w:tc>
          <w:tcPr>
            <w:tcW w:w="1134" w:type="dxa"/>
          </w:tcPr>
          <w:p w14:paraId="1AB7A6DE" w14:textId="77777777" w:rsidR="00417DBA" w:rsidRPr="00AB48EF" w:rsidRDefault="00417DBA" w:rsidP="002C7C49">
            <w:pPr>
              <w:keepNext/>
              <w:keepLines/>
              <w:spacing w:after="0"/>
              <w:jc w:val="center"/>
              <w:rPr>
                <w:ins w:id="2139" w:author="Ericsson" w:date="2018-04-27T15:51:00Z"/>
                <w:b/>
                <w:sz w:val="18"/>
                <w:lang w:eastAsia="ja-JP"/>
              </w:rPr>
            </w:pPr>
            <w:ins w:id="2140" w:author="Ericsson" w:date="2018-04-27T15:51:00Z">
              <w:r w:rsidRPr="00AB48EF">
                <w:rPr>
                  <w:b/>
                  <w:sz w:val="18"/>
                  <w:lang w:eastAsia="ja-JP"/>
                </w:rPr>
                <w:t>Presence</w:t>
              </w:r>
            </w:ins>
          </w:p>
        </w:tc>
        <w:tc>
          <w:tcPr>
            <w:tcW w:w="1212" w:type="dxa"/>
          </w:tcPr>
          <w:p w14:paraId="1289406F" w14:textId="77777777" w:rsidR="00417DBA" w:rsidRPr="00AB48EF" w:rsidRDefault="00417DBA" w:rsidP="002C7C49">
            <w:pPr>
              <w:keepNext/>
              <w:keepLines/>
              <w:spacing w:after="0"/>
              <w:jc w:val="center"/>
              <w:rPr>
                <w:ins w:id="2141" w:author="Ericsson" w:date="2018-04-27T15:51:00Z"/>
                <w:b/>
                <w:sz w:val="18"/>
                <w:lang w:eastAsia="ja-JP"/>
              </w:rPr>
            </w:pPr>
            <w:ins w:id="2142" w:author="Ericsson" w:date="2018-04-27T15:51:00Z">
              <w:r w:rsidRPr="00AB48EF">
                <w:rPr>
                  <w:b/>
                  <w:sz w:val="18"/>
                  <w:lang w:eastAsia="ja-JP"/>
                </w:rPr>
                <w:t>Range</w:t>
              </w:r>
            </w:ins>
          </w:p>
        </w:tc>
        <w:tc>
          <w:tcPr>
            <w:tcW w:w="1980" w:type="dxa"/>
          </w:tcPr>
          <w:p w14:paraId="36799520" w14:textId="77777777" w:rsidR="00417DBA" w:rsidRPr="00AB48EF" w:rsidRDefault="00417DBA" w:rsidP="002C7C49">
            <w:pPr>
              <w:keepNext/>
              <w:keepLines/>
              <w:spacing w:after="0"/>
              <w:jc w:val="center"/>
              <w:rPr>
                <w:ins w:id="2143" w:author="Ericsson" w:date="2018-04-27T15:51:00Z"/>
                <w:b/>
                <w:sz w:val="18"/>
                <w:lang w:eastAsia="ja-JP"/>
              </w:rPr>
            </w:pPr>
            <w:ins w:id="2144" w:author="Ericsson" w:date="2018-04-27T15:51:00Z">
              <w:r w:rsidRPr="00AB48EF">
                <w:rPr>
                  <w:b/>
                  <w:sz w:val="18"/>
                  <w:lang w:eastAsia="ja-JP"/>
                </w:rPr>
                <w:t>IE type and reference</w:t>
              </w:r>
            </w:ins>
          </w:p>
        </w:tc>
        <w:tc>
          <w:tcPr>
            <w:tcW w:w="2478" w:type="dxa"/>
          </w:tcPr>
          <w:p w14:paraId="715ACC4E" w14:textId="77777777" w:rsidR="00417DBA" w:rsidRPr="00AB48EF" w:rsidRDefault="00417DBA" w:rsidP="002C7C49">
            <w:pPr>
              <w:keepNext/>
              <w:keepLines/>
              <w:spacing w:after="0"/>
              <w:jc w:val="center"/>
              <w:rPr>
                <w:ins w:id="2145" w:author="Ericsson" w:date="2018-04-27T15:51:00Z"/>
                <w:b/>
                <w:sz w:val="18"/>
                <w:lang w:eastAsia="ja-JP"/>
              </w:rPr>
            </w:pPr>
            <w:ins w:id="2146" w:author="Ericsson" w:date="2018-04-27T15:51:00Z">
              <w:r w:rsidRPr="00AB48EF">
                <w:rPr>
                  <w:b/>
                  <w:sz w:val="18"/>
                  <w:lang w:eastAsia="ja-JP"/>
                </w:rPr>
                <w:t>Semantics description</w:t>
              </w:r>
            </w:ins>
          </w:p>
        </w:tc>
      </w:tr>
      <w:tr w:rsidR="00417DBA" w:rsidRPr="00AB48EF" w14:paraId="52E7DE2B" w14:textId="77777777" w:rsidTr="002C7C49">
        <w:trPr>
          <w:jc w:val="center"/>
          <w:ins w:id="2147" w:author="Ericsson" w:date="2018-04-27T15:51:00Z"/>
        </w:trPr>
        <w:tc>
          <w:tcPr>
            <w:tcW w:w="2552" w:type="dxa"/>
          </w:tcPr>
          <w:p w14:paraId="59DD7EC7" w14:textId="77777777" w:rsidR="00417DBA" w:rsidRPr="00AB48EF" w:rsidRDefault="00417DBA" w:rsidP="002C7C49">
            <w:pPr>
              <w:keepNext/>
              <w:keepLines/>
              <w:spacing w:after="0"/>
              <w:rPr>
                <w:ins w:id="2148" w:author="Ericsson" w:date="2018-04-27T15:51:00Z"/>
                <w:sz w:val="18"/>
              </w:rPr>
            </w:pPr>
            <w:ins w:id="2149" w:author="Ericsson" w:date="2018-04-27T15:51:00Z">
              <w:r w:rsidRPr="00AB48EF">
                <w:rPr>
                  <w:rFonts w:cs="Arial"/>
                  <w:sz w:val="18"/>
                  <w:lang w:eastAsia="ja-JP"/>
                </w:rPr>
                <w:t>GTP-TEID</w:t>
              </w:r>
            </w:ins>
          </w:p>
        </w:tc>
        <w:tc>
          <w:tcPr>
            <w:tcW w:w="1134" w:type="dxa"/>
          </w:tcPr>
          <w:p w14:paraId="215583BE" w14:textId="77777777" w:rsidR="00417DBA" w:rsidRPr="00AB48EF" w:rsidRDefault="00417DBA" w:rsidP="002C7C49">
            <w:pPr>
              <w:keepNext/>
              <w:keepLines/>
              <w:spacing w:after="0"/>
              <w:rPr>
                <w:ins w:id="2150" w:author="Ericsson" w:date="2018-04-27T15:51:00Z"/>
                <w:sz w:val="18"/>
                <w:lang w:eastAsia="ja-JP"/>
              </w:rPr>
            </w:pPr>
            <w:ins w:id="2151" w:author="Ericsson" w:date="2018-04-27T15:51:00Z">
              <w:r w:rsidRPr="00AB48EF">
                <w:rPr>
                  <w:sz w:val="18"/>
                  <w:lang w:eastAsia="ja-JP"/>
                </w:rPr>
                <w:t>M</w:t>
              </w:r>
            </w:ins>
          </w:p>
        </w:tc>
        <w:tc>
          <w:tcPr>
            <w:tcW w:w="1212" w:type="dxa"/>
          </w:tcPr>
          <w:p w14:paraId="68ABD5A1" w14:textId="77777777" w:rsidR="00417DBA" w:rsidRPr="00AB48EF" w:rsidRDefault="00417DBA" w:rsidP="002C7C49">
            <w:pPr>
              <w:keepNext/>
              <w:keepLines/>
              <w:spacing w:after="0"/>
              <w:rPr>
                <w:ins w:id="2152" w:author="Ericsson" w:date="2018-04-27T15:51:00Z"/>
                <w:sz w:val="18"/>
                <w:lang w:eastAsia="ja-JP"/>
              </w:rPr>
            </w:pPr>
          </w:p>
        </w:tc>
        <w:tc>
          <w:tcPr>
            <w:tcW w:w="1980" w:type="dxa"/>
          </w:tcPr>
          <w:p w14:paraId="232F77E1" w14:textId="77777777" w:rsidR="00417DBA" w:rsidRPr="00AB48EF" w:rsidRDefault="00417DBA" w:rsidP="002C7C49">
            <w:pPr>
              <w:keepNext/>
              <w:keepLines/>
              <w:spacing w:after="0"/>
              <w:rPr>
                <w:ins w:id="2153" w:author="Ericsson" w:date="2018-04-27T15:51:00Z"/>
                <w:sz w:val="18"/>
                <w:lang w:eastAsia="ja-JP"/>
              </w:rPr>
            </w:pPr>
            <w:ins w:id="2154" w:author="Ericsson" w:date="2018-04-27T15:51:00Z">
              <w:r w:rsidRPr="00AB48EF">
                <w:rPr>
                  <w:rFonts w:cs="Arial"/>
                  <w:sz w:val="18"/>
                  <w:lang w:eastAsia="ja-JP"/>
                </w:rPr>
                <w:t>OCTET STRING (</w:t>
              </w:r>
              <w:proofErr w:type="gramStart"/>
              <w:r w:rsidRPr="00AB48EF">
                <w:rPr>
                  <w:rFonts w:cs="Arial"/>
                  <w:sz w:val="18"/>
                  <w:lang w:eastAsia="ja-JP"/>
                </w:rPr>
                <w:t>SIZE(</w:t>
              </w:r>
              <w:proofErr w:type="gramEnd"/>
              <w:r w:rsidRPr="00AB48EF">
                <w:rPr>
                  <w:rFonts w:cs="Arial"/>
                  <w:sz w:val="18"/>
                  <w:lang w:eastAsia="ja-JP"/>
                </w:rPr>
                <w:t>4))</w:t>
              </w:r>
            </w:ins>
          </w:p>
        </w:tc>
        <w:tc>
          <w:tcPr>
            <w:tcW w:w="2478" w:type="dxa"/>
          </w:tcPr>
          <w:p w14:paraId="6F16A5E9" w14:textId="77777777" w:rsidR="00417DBA" w:rsidRPr="00AB48EF" w:rsidRDefault="00417DBA" w:rsidP="002C7C49">
            <w:pPr>
              <w:keepNext/>
              <w:keepLines/>
              <w:spacing w:after="0"/>
              <w:rPr>
                <w:ins w:id="2155" w:author="Ericsson" w:date="2018-04-27T15:51:00Z"/>
                <w:sz w:val="18"/>
              </w:rPr>
            </w:pPr>
            <w:ins w:id="2156" w:author="Ericsson" w:date="2018-04-27T15:51:00Z">
              <w:r w:rsidRPr="00AB48EF">
                <w:rPr>
                  <w:rFonts w:cs="Arial"/>
                  <w:sz w:val="18"/>
                  <w:lang w:eastAsia="ja-JP"/>
                </w:rPr>
                <w:t>For details and range, see TS 29.281 [</w:t>
              </w:r>
            </w:ins>
            <w:proofErr w:type="spellStart"/>
            <w:ins w:id="2157" w:author="Ericsson" w:date="2018-04-27T15:54:00Z">
              <w:r>
                <w:rPr>
                  <w:rFonts w:cs="Arial"/>
                  <w:sz w:val="18"/>
                  <w:lang w:eastAsia="ja-JP"/>
                </w:rPr>
                <w:t>yy</w:t>
              </w:r>
            </w:ins>
            <w:proofErr w:type="spellEnd"/>
            <w:ins w:id="2158" w:author="Ericsson" w:date="2018-04-27T15:51:00Z">
              <w:r w:rsidRPr="00AB48EF">
                <w:rPr>
                  <w:rFonts w:cs="Arial"/>
                  <w:sz w:val="18"/>
                  <w:lang w:eastAsia="ja-JP"/>
                </w:rPr>
                <w:t>].</w:t>
              </w:r>
            </w:ins>
          </w:p>
        </w:tc>
      </w:tr>
    </w:tbl>
    <w:p w14:paraId="244301A6" w14:textId="77777777" w:rsidR="00417DBA" w:rsidRPr="00AB48EF" w:rsidRDefault="00417DBA" w:rsidP="00417DBA">
      <w:pPr>
        <w:rPr>
          <w:ins w:id="2159" w:author="Ericsson" w:date="2018-04-27T15:51:00Z"/>
        </w:rPr>
      </w:pPr>
    </w:p>
    <w:p w14:paraId="39A2F19B" w14:textId="77777777" w:rsidR="00417DBA" w:rsidRPr="00AB48EF" w:rsidRDefault="00417DBA" w:rsidP="00417DBA">
      <w:pPr>
        <w:keepNext/>
        <w:keepLines/>
        <w:spacing w:before="120"/>
        <w:ind w:left="1418" w:hanging="1418"/>
        <w:outlineLvl w:val="3"/>
        <w:rPr>
          <w:ins w:id="2160" w:author="Ericsson" w:date="2018-04-27T15:51:00Z"/>
          <w:sz w:val="24"/>
        </w:rPr>
      </w:pPr>
      <w:ins w:id="2161" w:author="Ericsson" w:date="2018-04-27T15:51:00Z">
        <w:r w:rsidRPr="00AB48EF">
          <w:rPr>
            <w:sz w:val="24"/>
          </w:rPr>
          <w:t>9.3.2.</w:t>
        </w:r>
      </w:ins>
      <w:ins w:id="2162" w:author="Ericsson" w:date="2018-04-27T16:43:00Z">
        <w:r>
          <w:rPr>
            <w:sz w:val="24"/>
          </w:rPr>
          <w:t>4</w:t>
        </w:r>
      </w:ins>
      <w:ins w:id="2163" w:author="Ericsson" w:date="2018-04-27T15:51:00Z">
        <w:r w:rsidRPr="00AB48EF">
          <w:rPr>
            <w:sz w:val="24"/>
          </w:rPr>
          <w:tab/>
          <w:t>Transport Layer Address</w:t>
        </w:r>
      </w:ins>
    </w:p>
    <w:p w14:paraId="3B1B98E8" w14:textId="77777777" w:rsidR="00417DBA" w:rsidRPr="00AB48EF" w:rsidRDefault="00417DBA" w:rsidP="00417DBA">
      <w:pPr>
        <w:rPr>
          <w:ins w:id="2164" w:author="Ericsson" w:date="2018-04-27T15:51:00Z"/>
        </w:rPr>
      </w:pPr>
      <w:ins w:id="2165" w:author="Ericsson" w:date="2018-04-27T15:51:00Z">
        <w:r w:rsidRPr="00AB48EF">
          <w:t xml:space="preserve">This </w:t>
        </w:r>
        <w:r w:rsidRPr="00D52514">
          <w:rPr>
            <w:i/>
          </w:rPr>
          <w:t>Transport Layer Address</w:t>
        </w:r>
        <w:r w:rsidRPr="00AB48EF">
          <w:t xml:space="preserve"> IE is an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17DBA" w:rsidRPr="00AB48EF" w14:paraId="024813F8" w14:textId="77777777" w:rsidTr="002C7C49">
        <w:trPr>
          <w:jc w:val="center"/>
          <w:ins w:id="2166" w:author="Ericsson" w:date="2018-04-27T15:51:00Z"/>
        </w:trPr>
        <w:tc>
          <w:tcPr>
            <w:tcW w:w="2552" w:type="dxa"/>
          </w:tcPr>
          <w:p w14:paraId="2CC5CEB4" w14:textId="77777777" w:rsidR="00417DBA" w:rsidRPr="00AB48EF" w:rsidRDefault="00417DBA" w:rsidP="002C7C49">
            <w:pPr>
              <w:keepNext/>
              <w:keepLines/>
              <w:spacing w:after="0"/>
              <w:jc w:val="center"/>
              <w:rPr>
                <w:ins w:id="2167" w:author="Ericsson" w:date="2018-04-27T15:51:00Z"/>
                <w:b/>
                <w:sz w:val="18"/>
                <w:lang w:eastAsia="ja-JP"/>
              </w:rPr>
            </w:pPr>
            <w:ins w:id="2168" w:author="Ericsson" w:date="2018-04-27T15:51:00Z">
              <w:r w:rsidRPr="00AB48EF">
                <w:rPr>
                  <w:b/>
                  <w:sz w:val="18"/>
                  <w:lang w:eastAsia="ja-JP"/>
                </w:rPr>
                <w:t>IE/Group Name</w:t>
              </w:r>
            </w:ins>
          </w:p>
        </w:tc>
        <w:tc>
          <w:tcPr>
            <w:tcW w:w="1134" w:type="dxa"/>
          </w:tcPr>
          <w:p w14:paraId="3B97A1BD" w14:textId="77777777" w:rsidR="00417DBA" w:rsidRPr="00AB48EF" w:rsidRDefault="00417DBA" w:rsidP="002C7C49">
            <w:pPr>
              <w:keepNext/>
              <w:keepLines/>
              <w:spacing w:after="0"/>
              <w:jc w:val="center"/>
              <w:rPr>
                <w:ins w:id="2169" w:author="Ericsson" w:date="2018-04-27T15:51:00Z"/>
                <w:b/>
                <w:sz w:val="18"/>
                <w:lang w:eastAsia="ja-JP"/>
              </w:rPr>
            </w:pPr>
            <w:ins w:id="2170" w:author="Ericsson" w:date="2018-04-27T15:51:00Z">
              <w:r w:rsidRPr="00AB48EF">
                <w:rPr>
                  <w:b/>
                  <w:sz w:val="18"/>
                  <w:lang w:eastAsia="ja-JP"/>
                </w:rPr>
                <w:t>Presence</w:t>
              </w:r>
            </w:ins>
          </w:p>
        </w:tc>
        <w:tc>
          <w:tcPr>
            <w:tcW w:w="1212" w:type="dxa"/>
          </w:tcPr>
          <w:p w14:paraId="43249B0A" w14:textId="77777777" w:rsidR="00417DBA" w:rsidRPr="00AB48EF" w:rsidRDefault="00417DBA" w:rsidP="002C7C49">
            <w:pPr>
              <w:keepNext/>
              <w:keepLines/>
              <w:spacing w:after="0"/>
              <w:jc w:val="center"/>
              <w:rPr>
                <w:ins w:id="2171" w:author="Ericsson" w:date="2018-04-27T15:51:00Z"/>
                <w:b/>
                <w:sz w:val="18"/>
                <w:lang w:eastAsia="ja-JP"/>
              </w:rPr>
            </w:pPr>
            <w:ins w:id="2172" w:author="Ericsson" w:date="2018-04-27T15:51:00Z">
              <w:r w:rsidRPr="00AB48EF">
                <w:rPr>
                  <w:b/>
                  <w:sz w:val="18"/>
                  <w:lang w:eastAsia="ja-JP"/>
                </w:rPr>
                <w:t>Range</w:t>
              </w:r>
            </w:ins>
          </w:p>
        </w:tc>
        <w:tc>
          <w:tcPr>
            <w:tcW w:w="1980" w:type="dxa"/>
          </w:tcPr>
          <w:p w14:paraId="6E5C9E21" w14:textId="77777777" w:rsidR="00417DBA" w:rsidRPr="00AB48EF" w:rsidRDefault="00417DBA" w:rsidP="002C7C49">
            <w:pPr>
              <w:keepNext/>
              <w:keepLines/>
              <w:spacing w:after="0"/>
              <w:jc w:val="center"/>
              <w:rPr>
                <w:ins w:id="2173" w:author="Ericsson" w:date="2018-04-27T15:51:00Z"/>
                <w:b/>
                <w:sz w:val="18"/>
                <w:lang w:eastAsia="ja-JP"/>
              </w:rPr>
            </w:pPr>
            <w:ins w:id="2174" w:author="Ericsson" w:date="2018-04-27T15:51:00Z">
              <w:r w:rsidRPr="00AB48EF">
                <w:rPr>
                  <w:b/>
                  <w:sz w:val="18"/>
                  <w:lang w:eastAsia="ja-JP"/>
                </w:rPr>
                <w:t>IE type and reference</w:t>
              </w:r>
            </w:ins>
          </w:p>
        </w:tc>
        <w:tc>
          <w:tcPr>
            <w:tcW w:w="2478" w:type="dxa"/>
          </w:tcPr>
          <w:p w14:paraId="722B4D79" w14:textId="77777777" w:rsidR="00417DBA" w:rsidRPr="00AB48EF" w:rsidRDefault="00417DBA" w:rsidP="002C7C49">
            <w:pPr>
              <w:keepNext/>
              <w:keepLines/>
              <w:spacing w:after="0"/>
              <w:jc w:val="center"/>
              <w:rPr>
                <w:ins w:id="2175" w:author="Ericsson" w:date="2018-04-27T15:51:00Z"/>
                <w:b/>
                <w:sz w:val="18"/>
                <w:lang w:eastAsia="ja-JP"/>
              </w:rPr>
            </w:pPr>
            <w:ins w:id="2176" w:author="Ericsson" w:date="2018-04-27T15:51:00Z">
              <w:r w:rsidRPr="00AB48EF">
                <w:rPr>
                  <w:b/>
                  <w:sz w:val="18"/>
                  <w:lang w:eastAsia="ja-JP"/>
                </w:rPr>
                <w:t>Semantics description</w:t>
              </w:r>
            </w:ins>
          </w:p>
        </w:tc>
      </w:tr>
      <w:tr w:rsidR="00417DBA" w:rsidRPr="00AB48EF" w14:paraId="37D23CAA" w14:textId="77777777" w:rsidTr="002C7C49">
        <w:trPr>
          <w:jc w:val="center"/>
          <w:ins w:id="2177" w:author="Ericsson" w:date="2018-04-27T15:51:00Z"/>
        </w:trPr>
        <w:tc>
          <w:tcPr>
            <w:tcW w:w="2552" w:type="dxa"/>
          </w:tcPr>
          <w:p w14:paraId="2232D20F" w14:textId="77777777" w:rsidR="00417DBA" w:rsidRPr="00AB48EF" w:rsidRDefault="00417DBA" w:rsidP="002C7C49">
            <w:pPr>
              <w:keepNext/>
              <w:keepLines/>
              <w:spacing w:after="0"/>
              <w:rPr>
                <w:ins w:id="2178" w:author="Ericsson" w:date="2018-04-27T15:51:00Z"/>
                <w:sz w:val="18"/>
              </w:rPr>
            </w:pPr>
            <w:ins w:id="2179" w:author="Ericsson" w:date="2018-04-27T15:51:00Z">
              <w:r w:rsidRPr="00AB48EF">
                <w:rPr>
                  <w:rFonts w:cs="Arial"/>
                  <w:sz w:val="18"/>
                  <w:lang w:eastAsia="ja-JP"/>
                </w:rPr>
                <w:t>Transport Layer Address</w:t>
              </w:r>
            </w:ins>
          </w:p>
        </w:tc>
        <w:tc>
          <w:tcPr>
            <w:tcW w:w="1134" w:type="dxa"/>
          </w:tcPr>
          <w:p w14:paraId="12B14F70" w14:textId="77777777" w:rsidR="00417DBA" w:rsidRPr="00AB48EF" w:rsidRDefault="00417DBA" w:rsidP="002C7C49">
            <w:pPr>
              <w:keepNext/>
              <w:keepLines/>
              <w:spacing w:after="0"/>
              <w:rPr>
                <w:ins w:id="2180" w:author="Ericsson" w:date="2018-04-27T15:51:00Z"/>
                <w:sz w:val="18"/>
                <w:lang w:eastAsia="ja-JP"/>
              </w:rPr>
            </w:pPr>
            <w:ins w:id="2181" w:author="Ericsson" w:date="2018-04-27T15:51:00Z">
              <w:r w:rsidRPr="00AB48EF">
                <w:rPr>
                  <w:sz w:val="18"/>
                  <w:lang w:eastAsia="ja-JP"/>
                </w:rPr>
                <w:t>M</w:t>
              </w:r>
            </w:ins>
          </w:p>
        </w:tc>
        <w:tc>
          <w:tcPr>
            <w:tcW w:w="1212" w:type="dxa"/>
          </w:tcPr>
          <w:p w14:paraId="374138D4" w14:textId="77777777" w:rsidR="00417DBA" w:rsidRPr="00AB48EF" w:rsidRDefault="00417DBA" w:rsidP="002C7C49">
            <w:pPr>
              <w:keepNext/>
              <w:keepLines/>
              <w:spacing w:after="0"/>
              <w:rPr>
                <w:ins w:id="2182" w:author="Ericsson" w:date="2018-04-27T15:51:00Z"/>
                <w:sz w:val="18"/>
                <w:lang w:eastAsia="ja-JP"/>
              </w:rPr>
            </w:pPr>
          </w:p>
        </w:tc>
        <w:tc>
          <w:tcPr>
            <w:tcW w:w="1980" w:type="dxa"/>
          </w:tcPr>
          <w:p w14:paraId="5C2DFF3F" w14:textId="77777777" w:rsidR="00417DBA" w:rsidRPr="00AB48EF" w:rsidRDefault="00417DBA" w:rsidP="002C7C49">
            <w:pPr>
              <w:keepNext/>
              <w:keepLines/>
              <w:spacing w:after="0"/>
              <w:rPr>
                <w:ins w:id="2183" w:author="Ericsson" w:date="2018-04-27T15:51:00Z"/>
                <w:sz w:val="18"/>
                <w:lang w:eastAsia="ja-JP"/>
              </w:rPr>
            </w:pPr>
            <w:ins w:id="2184" w:author="Ericsson" w:date="2018-04-27T15:51:00Z">
              <w:r w:rsidRPr="00AB48EF">
                <w:rPr>
                  <w:rFonts w:cs="Arial"/>
                  <w:sz w:val="18"/>
                  <w:lang w:eastAsia="ja-JP"/>
                </w:rPr>
                <w:t>BIT STRING (</w:t>
              </w:r>
              <w:proofErr w:type="gramStart"/>
              <w:r w:rsidRPr="00AB48EF">
                <w:rPr>
                  <w:rFonts w:cs="Arial"/>
                  <w:sz w:val="18"/>
                  <w:lang w:eastAsia="ja-JP"/>
                </w:rPr>
                <w:t>SIZE(</w:t>
              </w:r>
              <w:proofErr w:type="gramEnd"/>
              <w:r w:rsidRPr="00AB48EF">
                <w:rPr>
                  <w:rFonts w:cs="Arial"/>
                  <w:sz w:val="18"/>
                  <w:lang w:eastAsia="ja-JP"/>
                </w:rPr>
                <w:t>1..160, …))</w:t>
              </w:r>
            </w:ins>
          </w:p>
        </w:tc>
        <w:tc>
          <w:tcPr>
            <w:tcW w:w="2478" w:type="dxa"/>
          </w:tcPr>
          <w:p w14:paraId="6BA5F2BE" w14:textId="77777777" w:rsidR="00417DBA" w:rsidRPr="00AB48EF" w:rsidRDefault="00417DBA" w:rsidP="002C7C49">
            <w:pPr>
              <w:keepNext/>
              <w:keepLines/>
              <w:spacing w:after="0"/>
              <w:rPr>
                <w:ins w:id="2185" w:author="Ericsson" w:date="2018-04-27T15:51:00Z"/>
                <w:rFonts w:cs="Arial"/>
                <w:sz w:val="18"/>
                <w:lang w:eastAsia="ja-JP"/>
              </w:rPr>
            </w:pPr>
            <w:ins w:id="2186" w:author="Ericsson" w:date="2018-04-27T15:51:00Z">
              <w:r w:rsidRPr="00AB48EF">
                <w:rPr>
                  <w:rFonts w:cs="Arial"/>
                  <w:sz w:val="18"/>
                  <w:lang w:eastAsia="ja-JP"/>
                </w:rPr>
                <w:t>The Radio Network Layer is not supposed to interpret the address information. It should pass it to the Transport Layer for interpretation.</w:t>
              </w:r>
            </w:ins>
          </w:p>
          <w:p w14:paraId="585E6193" w14:textId="77777777" w:rsidR="00417DBA" w:rsidRPr="00AB48EF" w:rsidRDefault="00417DBA" w:rsidP="002C7C49">
            <w:pPr>
              <w:keepNext/>
              <w:keepLines/>
              <w:spacing w:after="0"/>
              <w:rPr>
                <w:ins w:id="2187" w:author="Ericsson" w:date="2018-04-27T15:51:00Z"/>
                <w:sz w:val="18"/>
              </w:rPr>
            </w:pPr>
            <w:ins w:id="2188" w:author="Ericsson" w:date="2018-04-27T15:51:00Z">
              <w:r w:rsidRPr="00AB48EF">
                <w:rPr>
                  <w:rFonts w:cs="Arial"/>
                  <w:sz w:val="18"/>
                  <w:lang w:eastAsia="ja-JP"/>
                </w:rPr>
                <w:t>For details, see TS 38.414 [</w:t>
              </w:r>
            </w:ins>
            <w:proofErr w:type="spellStart"/>
            <w:ins w:id="2189" w:author="Ericsson" w:date="2018-04-27T15:54:00Z">
              <w:r>
                <w:rPr>
                  <w:rFonts w:cs="Arial"/>
                  <w:sz w:val="18"/>
                  <w:lang w:eastAsia="ja-JP"/>
                </w:rPr>
                <w:t>yy</w:t>
              </w:r>
            </w:ins>
            <w:proofErr w:type="spellEnd"/>
            <w:ins w:id="2190" w:author="Ericsson" w:date="2018-04-27T15:51:00Z">
              <w:r w:rsidRPr="00AB48EF">
                <w:rPr>
                  <w:rFonts w:cs="Arial"/>
                  <w:sz w:val="18"/>
                  <w:lang w:eastAsia="ja-JP"/>
                </w:rPr>
                <w:t>].</w:t>
              </w:r>
            </w:ins>
          </w:p>
        </w:tc>
      </w:tr>
    </w:tbl>
    <w:p w14:paraId="176E0DB1" w14:textId="77777777" w:rsidR="00417DBA" w:rsidRDefault="00417DBA" w:rsidP="00417DBA">
      <w:pPr>
        <w:rPr>
          <w:ins w:id="2191" w:author="Ericsson" w:date="2018-04-27T15:51:00Z"/>
        </w:rPr>
      </w:pPr>
    </w:p>
    <w:p w14:paraId="74100129" w14:textId="77777777" w:rsidR="00417DBA" w:rsidRPr="000C33D9" w:rsidRDefault="00417DBA" w:rsidP="00417DBA">
      <w:pPr>
        <w:pStyle w:val="Heading4"/>
        <w:numPr>
          <w:ilvl w:val="0"/>
          <w:numId w:val="0"/>
        </w:numPr>
        <w:rPr>
          <w:ins w:id="2192" w:author="Ericsson" w:date="2018-04-27T15:51:00Z"/>
        </w:rPr>
      </w:pPr>
      <w:bookmarkStart w:id="2193" w:name="_Toc513053795"/>
      <w:ins w:id="2194" w:author="Ericsson" w:date="2018-04-27T15:51:00Z">
        <w:r w:rsidRPr="000C33D9">
          <w:t>9.</w:t>
        </w:r>
      </w:ins>
      <w:ins w:id="2195" w:author="Ericsson" w:date="2018-04-27T15:56:00Z">
        <w:r>
          <w:t>3</w:t>
        </w:r>
      </w:ins>
      <w:ins w:id="2196" w:author="Ericsson" w:date="2018-04-27T15:51:00Z">
        <w:r w:rsidRPr="000C33D9">
          <w:t>.</w:t>
        </w:r>
      </w:ins>
      <w:ins w:id="2197" w:author="Ericsson" w:date="2018-04-27T15:57:00Z">
        <w:r>
          <w:t>2</w:t>
        </w:r>
      </w:ins>
      <w:ins w:id="2198" w:author="Ericsson" w:date="2018-04-27T15:51:00Z">
        <w:r w:rsidRPr="000C33D9">
          <w:t>.</w:t>
        </w:r>
      </w:ins>
      <w:ins w:id="2199" w:author="Ericsson" w:date="2018-04-27T15:56:00Z">
        <w:r>
          <w:t>5</w:t>
        </w:r>
      </w:ins>
      <w:ins w:id="2200" w:author="Ericsson" w:date="2018-04-27T15:51:00Z">
        <w:r w:rsidRPr="000C33D9">
          <w:tab/>
          <w:t>Dynamic Port Number [</w:t>
        </w:r>
        <w:r w:rsidRPr="00F03ACF">
          <w:t>FFS</w:t>
        </w:r>
        <w:r w:rsidRPr="000C33D9">
          <w:t>]</w:t>
        </w:r>
        <w:bookmarkEnd w:id="2193"/>
      </w:ins>
    </w:p>
    <w:p w14:paraId="25097523" w14:textId="77777777" w:rsidR="00417DBA" w:rsidRPr="000C33D9" w:rsidRDefault="00417DBA" w:rsidP="00417DBA">
      <w:pPr>
        <w:keepNext/>
        <w:rPr>
          <w:ins w:id="2201" w:author="Ericsson" w:date="2018-04-27T15:51:00Z"/>
        </w:rPr>
      </w:pPr>
      <w:ins w:id="2202" w:author="Ericsson" w:date="2018-04-27T15:51:00Z">
        <w:r w:rsidRPr="000C33D9">
          <w:t>This IE consists of an SCTP dynamic port number.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417DBA" w:rsidRPr="000C33D9" w14:paraId="5F17C213" w14:textId="77777777" w:rsidTr="002C7C49">
        <w:trPr>
          <w:ins w:id="2203" w:author="Ericsson" w:date="2018-04-27T15:51:00Z"/>
        </w:trPr>
        <w:tc>
          <w:tcPr>
            <w:tcW w:w="2587" w:type="dxa"/>
          </w:tcPr>
          <w:p w14:paraId="76DF8146" w14:textId="77777777" w:rsidR="00417DBA" w:rsidRPr="000C33D9" w:rsidRDefault="00417DBA" w:rsidP="002C7C49">
            <w:pPr>
              <w:keepNext/>
              <w:keepLines/>
              <w:spacing w:after="0"/>
              <w:jc w:val="center"/>
              <w:rPr>
                <w:ins w:id="2204" w:author="Ericsson" w:date="2018-04-27T15:51:00Z"/>
                <w:rFonts w:cs="Arial"/>
                <w:b/>
                <w:sz w:val="18"/>
                <w:lang w:eastAsia="ja-JP"/>
              </w:rPr>
            </w:pPr>
            <w:ins w:id="2205" w:author="Ericsson" w:date="2018-04-27T15:51:00Z">
              <w:r w:rsidRPr="000C33D9">
                <w:rPr>
                  <w:rFonts w:cs="Arial"/>
                  <w:b/>
                  <w:sz w:val="18"/>
                  <w:lang w:eastAsia="ja-JP"/>
                </w:rPr>
                <w:t>IE/Group Name</w:t>
              </w:r>
            </w:ins>
          </w:p>
        </w:tc>
        <w:tc>
          <w:tcPr>
            <w:tcW w:w="1099" w:type="dxa"/>
          </w:tcPr>
          <w:p w14:paraId="776F5828" w14:textId="77777777" w:rsidR="00417DBA" w:rsidRPr="000C33D9" w:rsidRDefault="00417DBA" w:rsidP="002C7C49">
            <w:pPr>
              <w:keepNext/>
              <w:keepLines/>
              <w:spacing w:after="0"/>
              <w:jc w:val="center"/>
              <w:rPr>
                <w:ins w:id="2206" w:author="Ericsson" w:date="2018-04-27T15:51:00Z"/>
                <w:rFonts w:cs="Arial"/>
                <w:b/>
                <w:sz w:val="18"/>
                <w:lang w:eastAsia="ja-JP"/>
              </w:rPr>
            </w:pPr>
            <w:ins w:id="2207" w:author="Ericsson" w:date="2018-04-27T15:51:00Z">
              <w:r w:rsidRPr="000C33D9">
                <w:rPr>
                  <w:rFonts w:cs="Arial"/>
                  <w:b/>
                  <w:sz w:val="18"/>
                  <w:lang w:eastAsia="ja-JP"/>
                </w:rPr>
                <w:t>Presence</w:t>
              </w:r>
            </w:ins>
          </w:p>
        </w:tc>
        <w:tc>
          <w:tcPr>
            <w:tcW w:w="992" w:type="dxa"/>
          </w:tcPr>
          <w:p w14:paraId="0595EEF2" w14:textId="77777777" w:rsidR="00417DBA" w:rsidRPr="000C33D9" w:rsidRDefault="00417DBA" w:rsidP="002C7C49">
            <w:pPr>
              <w:keepNext/>
              <w:keepLines/>
              <w:spacing w:after="0"/>
              <w:jc w:val="center"/>
              <w:rPr>
                <w:ins w:id="2208" w:author="Ericsson" w:date="2018-04-27T15:51:00Z"/>
                <w:rFonts w:cs="Arial"/>
                <w:b/>
                <w:sz w:val="18"/>
                <w:lang w:eastAsia="ja-JP"/>
              </w:rPr>
            </w:pPr>
            <w:ins w:id="2209" w:author="Ericsson" w:date="2018-04-27T15:51:00Z">
              <w:r w:rsidRPr="000C33D9">
                <w:rPr>
                  <w:rFonts w:cs="Arial"/>
                  <w:b/>
                  <w:sz w:val="18"/>
                  <w:lang w:eastAsia="ja-JP"/>
                </w:rPr>
                <w:t>Range</w:t>
              </w:r>
            </w:ins>
          </w:p>
        </w:tc>
        <w:tc>
          <w:tcPr>
            <w:tcW w:w="2378" w:type="dxa"/>
          </w:tcPr>
          <w:p w14:paraId="63FC697E" w14:textId="77777777" w:rsidR="00417DBA" w:rsidRPr="000C33D9" w:rsidRDefault="00417DBA" w:rsidP="002C7C49">
            <w:pPr>
              <w:keepNext/>
              <w:keepLines/>
              <w:spacing w:after="0"/>
              <w:jc w:val="center"/>
              <w:rPr>
                <w:ins w:id="2210" w:author="Ericsson" w:date="2018-04-27T15:51:00Z"/>
                <w:rFonts w:cs="Arial"/>
                <w:b/>
                <w:sz w:val="18"/>
                <w:lang w:eastAsia="ja-JP"/>
              </w:rPr>
            </w:pPr>
            <w:ins w:id="2211" w:author="Ericsson" w:date="2018-04-27T15:51:00Z">
              <w:r w:rsidRPr="000C33D9">
                <w:rPr>
                  <w:rFonts w:cs="Arial"/>
                  <w:b/>
                  <w:sz w:val="18"/>
                  <w:lang w:eastAsia="ja-JP"/>
                </w:rPr>
                <w:t>IE type and reference</w:t>
              </w:r>
            </w:ins>
          </w:p>
        </w:tc>
        <w:tc>
          <w:tcPr>
            <w:tcW w:w="2520" w:type="dxa"/>
          </w:tcPr>
          <w:p w14:paraId="6567EDB9" w14:textId="77777777" w:rsidR="00417DBA" w:rsidRPr="000C33D9" w:rsidRDefault="00417DBA" w:rsidP="002C7C49">
            <w:pPr>
              <w:keepNext/>
              <w:keepLines/>
              <w:spacing w:after="0"/>
              <w:jc w:val="center"/>
              <w:rPr>
                <w:ins w:id="2212" w:author="Ericsson" w:date="2018-04-27T15:51:00Z"/>
                <w:rFonts w:cs="Arial"/>
                <w:b/>
                <w:sz w:val="18"/>
                <w:lang w:eastAsia="ja-JP"/>
              </w:rPr>
            </w:pPr>
            <w:ins w:id="2213" w:author="Ericsson" w:date="2018-04-27T15:51:00Z">
              <w:r w:rsidRPr="000C33D9">
                <w:rPr>
                  <w:rFonts w:cs="Arial"/>
                  <w:b/>
                  <w:sz w:val="18"/>
                  <w:lang w:eastAsia="ja-JP"/>
                </w:rPr>
                <w:t>Semantics description</w:t>
              </w:r>
            </w:ins>
          </w:p>
        </w:tc>
      </w:tr>
      <w:tr w:rsidR="00417DBA" w:rsidRPr="000C33D9" w14:paraId="7CFD42D3" w14:textId="77777777" w:rsidTr="002C7C49">
        <w:trPr>
          <w:ins w:id="2214" w:author="Ericsson" w:date="2018-04-27T15:51:00Z"/>
        </w:trPr>
        <w:tc>
          <w:tcPr>
            <w:tcW w:w="2587" w:type="dxa"/>
          </w:tcPr>
          <w:p w14:paraId="2D7D3403" w14:textId="77777777" w:rsidR="00417DBA" w:rsidRPr="000C33D9" w:rsidRDefault="00417DBA" w:rsidP="002C7C49">
            <w:pPr>
              <w:keepNext/>
              <w:keepLines/>
              <w:spacing w:after="0"/>
              <w:rPr>
                <w:ins w:id="2215" w:author="Ericsson" w:date="2018-04-27T15:51:00Z"/>
                <w:rFonts w:cs="Arial"/>
                <w:sz w:val="18"/>
                <w:szCs w:val="18"/>
                <w:lang w:eastAsia="ja-JP"/>
              </w:rPr>
            </w:pPr>
            <w:ins w:id="2216" w:author="Ericsson" w:date="2018-04-27T15:51:00Z">
              <w:r w:rsidRPr="000C33D9">
                <w:rPr>
                  <w:rFonts w:cs="Arial"/>
                  <w:sz w:val="18"/>
                  <w:szCs w:val="18"/>
                  <w:lang w:eastAsia="ja-JP"/>
                </w:rPr>
                <w:t>Dynamic Port Number</w:t>
              </w:r>
            </w:ins>
          </w:p>
        </w:tc>
        <w:tc>
          <w:tcPr>
            <w:tcW w:w="1099" w:type="dxa"/>
          </w:tcPr>
          <w:p w14:paraId="37411A27" w14:textId="77777777" w:rsidR="00417DBA" w:rsidRPr="000C33D9" w:rsidRDefault="00417DBA" w:rsidP="002C7C49">
            <w:pPr>
              <w:keepNext/>
              <w:keepLines/>
              <w:spacing w:after="0"/>
              <w:rPr>
                <w:ins w:id="2217" w:author="Ericsson" w:date="2018-04-27T15:51:00Z"/>
                <w:rFonts w:cs="Arial"/>
                <w:sz w:val="18"/>
                <w:lang w:eastAsia="ja-JP"/>
              </w:rPr>
            </w:pPr>
            <w:ins w:id="2218" w:author="Ericsson" w:date="2018-04-27T15:51:00Z">
              <w:r w:rsidRPr="000C33D9">
                <w:rPr>
                  <w:rFonts w:cs="Arial"/>
                  <w:sz w:val="18"/>
                  <w:szCs w:val="18"/>
                  <w:lang w:eastAsia="ja-JP"/>
                </w:rPr>
                <w:t>M</w:t>
              </w:r>
            </w:ins>
          </w:p>
        </w:tc>
        <w:tc>
          <w:tcPr>
            <w:tcW w:w="992" w:type="dxa"/>
          </w:tcPr>
          <w:p w14:paraId="57951372" w14:textId="77777777" w:rsidR="00417DBA" w:rsidRPr="000C33D9" w:rsidRDefault="00417DBA" w:rsidP="002C7C49">
            <w:pPr>
              <w:keepNext/>
              <w:keepLines/>
              <w:spacing w:after="0"/>
              <w:rPr>
                <w:ins w:id="2219" w:author="Ericsson" w:date="2018-04-27T15:51:00Z"/>
                <w:i/>
                <w:sz w:val="18"/>
                <w:lang w:eastAsia="ja-JP"/>
              </w:rPr>
            </w:pPr>
          </w:p>
        </w:tc>
        <w:tc>
          <w:tcPr>
            <w:tcW w:w="2378" w:type="dxa"/>
          </w:tcPr>
          <w:p w14:paraId="0D17EEFC" w14:textId="77777777" w:rsidR="00417DBA" w:rsidRPr="000C33D9" w:rsidRDefault="00417DBA" w:rsidP="002C7C49">
            <w:pPr>
              <w:keepNext/>
              <w:keepLines/>
              <w:spacing w:after="0"/>
              <w:rPr>
                <w:ins w:id="2220" w:author="Ericsson" w:date="2018-04-27T15:51:00Z"/>
                <w:rFonts w:cs="Arial"/>
                <w:sz w:val="18"/>
                <w:lang w:eastAsia="ja-JP"/>
              </w:rPr>
            </w:pPr>
            <w:ins w:id="2221" w:author="Ericsson" w:date="2018-04-27T15:51:00Z">
              <w:r w:rsidRPr="000C33D9">
                <w:rPr>
                  <w:rFonts w:cs="Arial"/>
                  <w:sz w:val="18"/>
                  <w:szCs w:val="18"/>
                  <w:lang w:eastAsia="ja-JP"/>
                </w:rPr>
                <w:t>INTEGER (</w:t>
              </w:r>
              <w:proofErr w:type="gramStart"/>
              <w:r w:rsidRPr="000C33D9">
                <w:rPr>
                  <w:rFonts w:cs="Arial"/>
                  <w:sz w:val="18"/>
                  <w:szCs w:val="18"/>
                  <w:lang w:eastAsia="ja-JP"/>
                </w:rPr>
                <w:t>49152..</w:t>
              </w:r>
              <w:proofErr w:type="gramEnd"/>
              <w:r w:rsidRPr="000C33D9">
                <w:rPr>
                  <w:rFonts w:cs="Arial"/>
                  <w:sz w:val="18"/>
                  <w:szCs w:val="18"/>
                  <w:lang w:eastAsia="ja-JP"/>
                </w:rPr>
                <w:t>65535)</w:t>
              </w:r>
            </w:ins>
          </w:p>
        </w:tc>
        <w:tc>
          <w:tcPr>
            <w:tcW w:w="2520" w:type="dxa"/>
          </w:tcPr>
          <w:p w14:paraId="6A37E29B" w14:textId="77777777" w:rsidR="00417DBA" w:rsidRPr="000C33D9" w:rsidRDefault="00417DBA" w:rsidP="002C7C49">
            <w:pPr>
              <w:keepNext/>
              <w:keepLines/>
              <w:spacing w:after="0"/>
              <w:rPr>
                <w:ins w:id="2222" w:author="Ericsson" w:date="2018-04-27T15:51:00Z"/>
                <w:rFonts w:cs="Arial"/>
                <w:sz w:val="18"/>
                <w:lang w:eastAsia="ja-JP"/>
              </w:rPr>
            </w:pPr>
          </w:p>
        </w:tc>
      </w:tr>
    </w:tbl>
    <w:p w14:paraId="1AF995C9" w14:textId="77777777" w:rsidR="00417DBA" w:rsidRDefault="00417DBA" w:rsidP="00417DBA">
      <w:pPr>
        <w:rPr>
          <w:ins w:id="2223" w:author="Ericsson" w:date="2018-04-27T22:02:00Z"/>
          <w:lang w:val="fr-FR"/>
        </w:rPr>
      </w:pPr>
    </w:p>
    <w:p w14:paraId="73F400AE" w14:textId="77777777" w:rsidR="00417DBA" w:rsidRPr="000C33D9" w:rsidRDefault="00417DBA" w:rsidP="00417DBA">
      <w:pPr>
        <w:pStyle w:val="Heading4"/>
        <w:numPr>
          <w:ilvl w:val="0"/>
          <w:numId w:val="0"/>
        </w:numPr>
        <w:rPr>
          <w:ins w:id="2224" w:author="Ericsson" w:date="2018-04-27T22:02:00Z"/>
        </w:rPr>
      </w:pPr>
      <w:bookmarkStart w:id="2225" w:name="_Toc513053796"/>
      <w:ins w:id="2226" w:author="Ericsson" w:date="2018-04-27T22:02:00Z">
        <w:r w:rsidRPr="000C33D9">
          <w:t>9.</w:t>
        </w:r>
        <w:r>
          <w:t>3</w:t>
        </w:r>
        <w:r w:rsidRPr="000C33D9">
          <w:t>.</w:t>
        </w:r>
        <w:r>
          <w:t>2</w:t>
        </w:r>
        <w:r w:rsidRPr="000C33D9">
          <w:t>.</w:t>
        </w:r>
        <w:r>
          <w:t>6</w:t>
        </w:r>
        <w:r w:rsidRPr="000C33D9">
          <w:tab/>
        </w:r>
        <w:r>
          <w:t>Data Forwarding Information</w:t>
        </w:r>
      </w:ins>
      <w:ins w:id="2227" w:author="Ericsson" w:date="2018-04-30T17:06:00Z">
        <w:r>
          <w:t xml:space="preserve"> Request</w:t>
        </w:r>
      </w:ins>
      <w:bookmarkEnd w:id="2225"/>
    </w:p>
    <w:p w14:paraId="72CB0A0B" w14:textId="77777777" w:rsidR="00417DBA" w:rsidRPr="000C33D9" w:rsidRDefault="00417DBA" w:rsidP="00417DBA">
      <w:pPr>
        <w:keepNext/>
        <w:rPr>
          <w:ins w:id="2228" w:author="Ericsson" w:date="2018-04-27T22:02:00Z"/>
        </w:rPr>
      </w:pPr>
      <w:ins w:id="2229" w:author="Ericsson" w:date="2018-04-27T22:02:00Z">
        <w:r w:rsidRPr="000C33D9">
          <w:t>This IE</w:t>
        </w:r>
      </w:ins>
      <w:ins w:id="2230" w:author="Ericsson" w:date="2018-04-27T22:12:00Z">
        <w:r>
          <w:t xml:space="preserve"> offers the possibility for the gNB-CU-CP to request data forwarding </w:t>
        </w:r>
      </w:ins>
      <w:ins w:id="2231" w:author="Ericsson" w:date="2018-04-30T18:35:00Z">
        <w:r>
          <w:t>addresses</w:t>
        </w:r>
      </w:ins>
      <w:ins w:id="2232" w:author="Ericsson" w:date="2018-04-27T22:12:00Z">
        <w:r>
          <w:t xml:space="preserve"> to the gNB-CU-UP</w:t>
        </w:r>
      </w:ins>
      <w:ins w:id="2233" w:author="Ericsson" w:date="2018-04-27T22:02:00Z">
        <w:r w:rsidRPr="000C33D9">
          <w:t>.</w:t>
        </w:r>
      </w:ins>
      <w:ins w:id="2234" w:author="Ericsson" w:date="2018-04-30T18:35:00Z">
        <w:r>
          <w:t xml:space="preserve"> It also offers the possibility for the gNB-CU-CP to provide data forwarding addresses</w:t>
        </w:r>
      </w:ins>
      <w:ins w:id="2235" w:author="Ericsson" w:date="2018-04-30T18:36:00Z">
        <w:r>
          <w:t xml:space="preserve"> e.g., to the target gNB-CU-UP for handover.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417DBA" w:rsidRPr="000C33D9" w14:paraId="711DA76A" w14:textId="77777777" w:rsidTr="002C7C49">
        <w:trPr>
          <w:ins w:id="2236" w:author="Ericsson" w:date="2018-04-27T22:02:00Z"/>
        </w:trPr>
        <w:tc>
          <w:tcPr>
            <w:tcW w:w="2587" w:type="dxa"/>
          </w:tcPr>
          <w:p w14:paraId="724D4B7E" w14:textId="77777777" w:rsidR="00417DBA" w:rsidRPr="000C33D9" w:rsidRDefault="00417DBA" w:rsidP="002C7C49">
            <w:pPr>
              <w:keepNext/>
              <w:keepLines/>
              <w:spacing w:after="0"/>
              <w:jc w:val="center"/>
              <w:rPr>
                <w:ins w:id="2237" w:author="Ericsson" w:date="2018-04-27T22:02:00Z"/>
                <w:rFonts w:cs="Arial"/>
                <w:b/>
                <w:sz w:val="18"/>
                <w:lang w:eastAsia="ja-JP"/>
              </w:rPr>
            </w:pPr>
            <w:ins w:id="2238" w:author="Ericsson" w:date="2018-04-27T22:02:00Z">
              <w:r w:rsidRPr="000C33D9">
                <w:rPr>
                  <w:rFonts w:cs="Arial"/>
                  <w:b/>
                  <w:sz w:val="18"/>
                  <w:lang w:eastAsia="ja-JP"/>
                </w:rPr>
                <w:t>IE/Group Name</w:t>
              </w:r>
            </w:ins>
          </w:p>
        </w:tc>
        <w:tc>
          <w:tcPr>
            <w:tcW w:w="1099" w:type="dxa"/>
          </w:tcPr>
          <w:p w14:paraId="1A561896" w14:textId="77777777" w:rsidR="00417DBA" w:rsidRPr="000C33D9" w:rsidRDefault="00417DBA" w:rsidP="002C7C49">
            <w:pPr>
              <w:keepNext/>
              <w:keepLines/>
              <w:spacing w:after="0"/>
              <w:jc w:val="center"/>
              <w:rPr>
                <w:ins w:id="2239" w:author="Ericsson" w:date="2018-04-27T22:02:00Z"/>
                <w:rFonts w:cs="Arial"/>
                <w:b/>
                <w:sz w:val="18"/>
                <w:lang w:eastAsia="ja-JP"/>
              </w:rPr>
            </w:pPr>
            <w:ins w:id="2240" w:author="Ericsson" w:date="2018-04-27T22:02:00Z">
              <w:r w:rsidRPr="000C33D9">
                <w:rPr>
                  <w:rFonts w:cs="Arial"/>
                  <w:b/>
                  <w:sz w:val="18"/>
                  <w:lang w:eastAsia="ja-JP"/>
                </w:rPr>
                <w:t>Presence</w:t>
              </w:r>
            </w:ins>
          </w:p>
        </w:tc>
        <w:tc>
          <w:tcPr>
            <w:tcW w:w="992" w:type="dxa"/>
          </w:tcPr>
          <w:p w14:paraId="73F9F70C" w14:textId="77777777" w:rsidR="00417DBA" w:rsidRPr="000C33D9" w:rsidRDefault="00417DBA" w:rsidP="002C7C49">
            <w:pPr>
              <w:keepNext/>
              <w:keepLines/>
              <w:spacing w:after="0"/>
              <w:jc w:val="center"/>
              <w:rPr>
                <w:ins w:id="2241" w:author="Ericsson" w:date="2018-04-27T22:02:00Z"/>
                <w:rFonts w:cs="Arial"/>
                <w:b/>
                <w:sz w:val="18"/>
                <w:lang w:eastAsia="ja-JP"/>
              </w:rPr>
            </w:pPr>
            <w:ins w:id="2242" w:author="Ericsson" w:date="2018-04-27T22:02:00Z">
              <w:r w:rsidRPr="000C33D9">
                <w:rPr>
                  <w:rFonts w:cs="Arial"/>
                  <w:b/>
                  <w:sz w:val="18"/>
                  <w:lang w:eastAsia="ja-JP"/>
                </w:rPr>
                <w:t>Range</w:t>
              </w:r>
            </w:ins>
          </w:p>
        </w:tc>
        <w:tc>
          <w:tcPr>
            <w:tcW w:w="2378" w:type="dxa"/>
          </w:tcPr>
          <w:p w14:paraId="57878F47" w14:textId="77777777" w:rsidR="00417DBA" w:rsidRPr="000C33D9" w:rsidRDefault="00417DBA" w:rsidP="002C7C49">
            <w:pPr>
              <w:keepNext/>
              <w:keepLines/>
              <w:spacing w:after="0"/>
              <w:jc w:val="center"/>
              <w:rPr>
                <w:ins w:id="2243" w:author="Ericsson" w:date="2018-04-27T22:02:00Z"/>
                <w:rFonts w:cs="Arial"/>
                <w:b/>
                <w:sz w:val="18"/>
                <w:lang w:eastAsia="ja-JP"/>
              </w:rPr>
            </w:pPr>
            <w:ins w:id="2244" w:author="Ericsson" w:date="2018-04-27T22:02:00Z">
              <w:r w:rsidRPr="000C33D9">
                <w:rPr>
                  <w:rFonts w:cs="Arial"/>
                  <w:b/>
                  <w:sz w:val="18"/>
                  <w:lang w:eastAsia="ja-JP"/>
                </w:rPr>
                <w:t>IE type and reference</w:t>
              </w:r>
            </w:ins>
          </w:p>
        </w:tc>
        <w:tc>
          <w:tcPr>
            <w:tcW w:w="2520" w:type="dxa"/>
          </w:tcPr>
          <w:p w14:paraId="069083D1" w14:textId="77777777" w:rsidR="00417DBA" w:rsidRPr="000C33D9" w:rsidRDefault="00417DBA" w:rsidP="002C7C49">
            <w:pPr>
              <w:keepNext/>
              <w:keepLines/>
              <w:spacing w:after="0"/>
              <w:jc w:val="center"/>
              <w:rPr>
                <w:ins w:id="2245" w:author="Ericsson" w:date="2018-04-27T22:02:00Z"/>
                <w:rFonts w:cs="Arial"/>
                <w:b/>
                <w:sz w:val="18"/>
                <w:lang w:eastAsia="ja-JP"/>
              </w:rPr>
            </w:pPr>
            <w:ins w:id="2246" w:author="Ericsson" w:date="2018-04-27T22:02:00Z">
              <w:r w:rsidRPr="000C33D9">
                <w:rPr>
                  <w:rFonts w:cs="Arial"/>
                  <w:b/>
                  <w:sz w:val="18"/>
                  <w:lang w:eastAsia="ja-JP"/>
                </w:rPr>
                <w:t>Semantics description</w:t>
              </w:r>
            </w:ins>
          </w:p>
        </w:tc>
      </w:tr>
      <w:tr w:rsidR="00417DBA" w:rsidRPr="000C33D9" w14:paraId="4FD92C61" w14:textId="77777777" w:rsidTr="002C7C49">
        <w:trPr>
          <w:ins w:id="2247" w:author="Ericsson" w:date="2018-04-27T22:02:00Z"/>
        </w:trPr>
        <w:tc>
          <w:tcPr>
            <w:tcW w:w="2587" w:type="dxa"/>
          </w:tcPr>
          <w:p w14:paraId="19AC7A15" w14:textId="77777777" w:rsidR="00417DBA" w:rsidRPr="000C33D9" w:rsidRDefault="00417DBA" w:rsidP="002C7C49">
            <w:pPr>
              <w:keepNext/>
              <w:keepLines/>
              <w:spacing w:after="0"/>
              <w:rPr>
                <w:ins w:id="2248" w:author="Ericsson" w:date="2018-04-27T22:02:00Z"/>
                <w:rFonts w:cs="Arial"/>
                <w:sz w:val="18"/>
                <w:szCs w:val="18"/>
                <w:lang w:eastAsia="ja-JP"/>
              </w:rPr>
            </w:pPr>
            <w:ins w:id="2249" w:author="Ericsson" w:date="2018-04-27T22:13:00Z">
              <w:r>
                <w:rPr>
                  <w:rFonts w:cs="Arial"/>
                  <w:sz w:val="18"/>
                  <w:szCs w:val="18"/>
                  <w:lang w:eastAsia="ja-JP"/>
                </w:rPr>
                <w:t xml:space="preserve">Data Forwarding </w:t>
              </w:r>
            </w:ins>
            <w:ins w:id="2250" w:author="Ericsson" w:date="2018-04-27T22:19:00Z">
              <w:r>
                <w:rPr>
                  <w:rFonts w:cs="Arial"/>
                  <w:sz w:val="18"/>
                  <w:szCs w:val="18"/>
                  <w:lang w:eastAsia="ja-JP"/>
                </w:rPr>
                <w:t>Request</w:t>
              </w:r>
            </w:ins>
          </w:p>
        </w:tc>
        <w:tc>
          <w:tcPr>
            <w:tcW w:w="1099" w:type="dxa"/>
          </w:tcPr>
          <w:p w14:paraId="08D432C0" w14:textId="77777777" w:rsidR="00417DBA" w:rsidRPr="000C33D9" w:rsidRDefault="00417DBA" w:rsidP="002C7C49">
            <w:pPr>
              <w:keepNext/>
              <w:keepLines/>
              <w:spacing w:after="0"/>
              <w:rPr>
                <w:ins w:id="2251" w:author="Ericsson" w:date="2018-04-27T22:02:00Z"/>
                <w:rFonts w:cs="Arial"/>
                <w:sz w:val="18"/>
                <w:lang w:eastAsia="ja-JP"/>
              </w:rPr>
            </w:pPr>
            <w:ins w:id="2252" w:author="Ericsson" w:date="2018-04-30T17:06:00Z">
              <w:r>
                <w:rPr>
                  <w:rFonts w:cs="Arial"/>
                  <w:sz w:val="18"/>
                  <w:szCs w:val="18"/>
                  <w:lang w:eastAsia="ja-JP"/>
                </w:rPr>
                <w:t>M</w:t>
              </w:r>
            </w:ins>
          </w:p>
        </w:tc>
        <w:tc>
          <w:tcPr>
            <w:tcW w:w="992" w:type="dxa"/>
          </w:tcPr>
          <w:p w14:paraId="4FABAF4A" w14:textId="77777777" w:rsidR="00417DBA" w:rsidRPr="000C33D9" w:rsidRDefault="00417DBA" w:rsidP="002C7C49">
            <w:pPr>
              <w:keepNext/>
              <w:keepLines/>
              <w:spacing w:after="0"/>
              <w:rPr>
                <w:ins w:id="2253" w:author="Ericsson" w:date="2018-04-27T22:02:00Z"/>
                <w:i/>
                <w:sz w:val="18"/>
                <w:lang w:eastAsia="ja-JP"/>
              </w:rPr>
            </w:pPr>
          </w:p>
        </w:tc>
        <w:tc>
          <w:tcPr>
            <w:tcW w:w="2378" w:type="dxa"/>
          </w:tcPr>
          <w:p w14:paraId="087084ED" w14:textId="77777777" w:rsidR="00417DBA" w:rsidRPr="000C33D9" w:rsidRDefault="00417DBA" w:rsidP="002C7C49">
            <w:pPr>
              <w:keepNext/>
              <w:keepLines/>
              <w:spacing w:after="0"/>
              <w:rPr>
                <w:ins w:id="2254" w:author="Ericsson" w:date="2018-04-27T22:02:00Z"/>
                <w:rFonts w:cs="Arial"/>
                <w:sz w:val="18"/>
                <w:lang w:eastAsia="ja-JP"/>
              </w:rPr>
            </w:pPr>
            <w:ins w:id="2255" w:author="Ericsson" w:date="2018-04-27T22:13:00Z">
              <w:r>
                <w:rPr>
                  <w:rFonts w:cs="Arial"/>
                  <w:sz w:val="18"/>
                  <w:szCs w:val="18"/>
                  <w:lang w:eastAsia="ja-JP"/>
                </w:rPr>
                <w:t>ENUMERATED (UL, DL, both, …</w:t>
              </w:r>
            </w:ins>
            <w:ins w:id="2256" w:author="Ericsson" w:date="2018-04-27T22:14:00Z">
              <w:r>
                <w:rPr>
                  <w:rFonts w:cs="Arial"/>
                  <w:sz w:val="18"/>
                  <w:szCs w:val="18"/>
                  <w:lang w:eastAsia="ja-JP"/>
                </w:rPr>
                <w:t>)</w:t>
              </w:r>
            </w:ins>
          </w:p>
        </w:tc>
        <w:tc>
          <w:tcPr>
            <w:tcW w:w="2520" w:type="dxa"/>
          </w:tcPr>
          <w:p w14:paraId="5FA81FCF" w14:textId="77777777" w:rsidR="00417DBA" w:rsidRPr="000C33D9" w:rsidRDefault="00417DBA" w:rsidP="002C7C49">
            <w:pPr>
              <w:keepNext/>
              <w:keepLines/>
              <w:spacing w:after="0"/>
              <w:rPr>
                <w:ins w:id="2257" w:author="Ericsson" w:date="2018-04-27T22:02:00Z"/>
                <w:rFonts w:cs="Arial"/>
                <w:sz w:val="18"/>
                <w:lang w:eastAsia="ja-JP"/>
              </w:rPr>
            </w:pPr>
          </w:p>
        </w:tc>
      </w:tr>
      <w:tr w:rsidR="00417DBA" w:rsidRPr="000C33D9" w14:paraId="7DB445B0" w14:textId="77777777" w:rsidTr="002C7C49">
        <w:trPr>
          <w:ins w:id="2258" w:author="Ericsson" w:date="2018-04-27T22:19:00Z"/>
        </w:trPr>
        <w:tc>
          <w:tcPr>
            <w:tcW w:w="2587" w:type="dxa"/>
          </w:tcPr>
          <w:p w14:paraId="59885975" w14:textId="77777777" w:rsidR="00417DBA" w:rsidRDefault="00417DBA" w:rsidP="002C7C49">
            <w:pPr>
              <w:keepNext/>
              <w:keepLines/>
              <w:spacing w:after="0"/>
              <w:rPr>
                <w:ins w:id="2259" w:author="Ericsson" w:date="2018-04-27T22:19:00Z"/>
                <w:rFonts w:cs="Arial"/>
                <w:sz w:val="18"/>
                <w:szCs w:val="18"/>
                <w:lang w:eastAsia="ja-JP"/>
              </w:rPr>
            </w:pPr>
            <w:ins w:id="2260" w:author="Ericsson" w:date="2018-04-27T22:19:00Z">
              <w:r>
                <w:rPr>
                  <w:rFonts w:cs="Arial"/>
                  <w:sz w:val="18"/>
                  <w:szCs w:val="18"/>
                  <w:lang w:eastAsia="ja-JP"/>
                </w:rPr>
                <w:t xml:space="preserve">UL Data Forwarding </w:t>
              </w:r>
            </w:ins>
          </w:p>
        </w:tc>
        <w:tc>
          <w:tcPr>
            <w:tcW w:w="1099" w:type="dxa"/>
          </w:tcPr>
          <w:p w14:paraId="5EDCBDA3" w14:textId="77777777" w:rsidR="00417DBA" w:rsidRDefault="00417DBA" w:rsidP="002C7C49">
            <w:pPr>
              <w:keepNext/>
              <w:keepLines/>
              <w:spacing w:after="0"/>
              <w:rPr>
                <w:ins w:id="2261" w:author="Ericsson" w:date="2018-04-27T22:19:00Z"/>
                <w:rFonts w:cs="Arial"/>
                <w:sz w:val="18"/>
                <w:szCs w:val="18"/>
                <w:lang w:eastAsia="ja-JP"/>
              </w:rPr>
            </w:pPr>
            <w:ins w:id="2262" w:author="Ericsson" w:date="2018-04-27T22:19:00Z">
              <w:r>
                <w:rPr>
                  <w:rFonts w:cs="Arial"/>
                  <w:sz w:val="18"/>
                  <w:szCs w:val="18"/>
                  <w:lang w:eastAsia="ja-JP"/>
                </w:rPr>
                <w:t>O</w:t>
              </w:r>
            </w:ins>
          </w:p>
        </w:tc>
        <w:tc>
          <w:tcPr>
            <w:tcW w:w="992" w:type="dxa"/>
          </w:tcPr>
          <w:p w14:paraId="5563F1C7" w14:textId="77777777" w:rsidR="00417DBA" w:rsidRPr="000C33D9" w:rsidRDefault="00417DBA" w:rsidP="002C7C49">
            <w:pPr>
              <w:keepNext/>
              <w:keepLines/>
              <w:spacing w:after="0"/>
              <w:rPr>
                <w:ins w:id="2263" w:author="Ericsson" w:date="2018-04-27T22:19:00Z"/>
                <w:i/>
                <w:sz w:val="18"/>
                <w:lang w:eastAsia="ja-JP"/>
              </w:rPr>
            </w:pPr>
          </w:p>
        </w:tc>
        <w:tc>
          <w:tcPr>
            <w:tcW w:w="2378" w:type="dxa"/>
          </w:tcPr>
          <w:p w14:paraId="763F37C8" w14:textId="77777777" w:rsidR="00417DBA" w:rsidRDefault="00417DBA" w:rsidP="002C7C49">
            <w:pPr>
              <w:keepNext/>
              <w:keepLines/>
              <w:spacing w:after="0"/>
              <w:rPr>
                <w:ins w:id="2264" w:author="Ericsson" w:date="2018-04-27T22:20:00Z"/>
                <w:rFonts w:cs="Arial"/>
                <w:sz w:val="18"/>
                <w:szCs w:val="18"/>
                <w:lang w:eastAsia="ja-JP"/>
              </w:rPr>
            </w:pPr>
            <w:ins w:id="2265" w:author="Ericsson" w:date="2018-04-27T22:20:00Z">
              <w:r>
                <w:rPr>
                  <w:rFonts w:cs="Arial"/>
                  <w:sz w:val="18"/>
                  <w:szCs w:val="18"/>
                  <w:lang w:eastAsia="ja-JP"/>
                </w:rPr>
                <w:t xml:space="preserve">UP Transport Layer Information </w:t>
              </w:r>
            </w:ins>
          </w:p>
          <w:p w14:paraId="724BE159" w14:textId="77777777" w:rsidR="00417DBA" w:rsidRDefault="00417DBA" w:rsidP="002C7C49">
            <w:pPr>
              <w:keepNext/>
              <w:keepLines/>
              <w:spacing w:after="0"/>
              <w:rPr>
                <w:ins w:id="2266" w:author="Ericsson" w:date="2018-04-27T22:19:00Z"/>
                <w:rFonts w:cs="Arial"/>
                <w:sz w:val="18"/>
                <w:szCs w:val="18"/>
                <w:lang w:eastAsia="ja-JP"/>
              </w:rPr>
            </w:pPr>
            <w:ins w:id="2267" w:author="Ericsson" w:date="2018-04-27T22:20:00Z">
              <w:r>
                <w:rPr>
                  <w:rFonts w:cs="Arial"/>
                  <w:sz w:val="18"/>
                  <w:szCs w:val="18"/>
                  <w:lang w:eastAsia="ja-JP"/>
                </w:rPr>
                <w:t>9.3.2.1</w:t>
              </w:r>
            </w:ins>
          </w:p>
        </w:tc>
        <w:tc>
          <w:tcPr>
            <w:tcW w:w="2520" w:type="dxa"/>
          </w:tcPr>
          <w:p w14:paraId="64111089" w14:textId="77777777" w:rsidR="00417DBA" w:rsidRPr="000C33D9" w:rsidRDefault="00417DBA" w:rsidP="002C7C49">
            <w:pPr>
              <w:keepNext/>
              <w:keepLines/>
              <w:spacing w:after="0"/>
              <w:rPr>
                <w:ins w:id="2268" w:author="Ericsson" w:date="2018-04-27T22:19:00Z"/>
                <w:rFonts w:cs="Arial"/>
                <w:sz w:val="18"/>
                <w:lang w:eastAsia="ja-JP"/>
              </w:rPr>
            </w:pPr>
          </w:p>
        </w:tc>
      </w:tr>
      <w:tr w:rsidR="00417DBA" w:rsidRPr="000C33D9" w14:paraId="343CF069" w14:textId="77777777" w:rsidTr="002C7C49">
        <w:trPr>
          <w:ins w:id="2269" w:author="Ericsson" w:date="2018-04-27T22:19:00Z"/>
        </w:trPr>
        <w:tc>
          <w:tcPr>
            <w:tcW w:w="2587" w:type="dxa"/>
          </w:tcPr>
          <w:p w14:paraId="07E25CB0" w14:textId="77777777" w:rsidR="00417DBA" w:rsidRDefault="00417DBA" w:rsidP="002C7C49">
            <w:pPr>
              <w:keepNext/>
              <w:keepLines/>
              <w:spacing w:after="0"/>
              <w:rPr>
                <w:ins w:id="2270" w:author="Ericsson" w:date="2018-04-27T22:19:00Z"/>
                <w:rFonts w:cs="Arial"/>
                <w:sz w:val="18"/>
                <w:szCs w:val="18"/>
                <w:lang w:eastAsia="ja-JP"/>
              </w:rPr>
            </w:pPr>
            <w:ins w:id="2271" w:author="Ericsson" w:date="2018-04-27T22:19:00Z">
              <w:r>
                <w:rPr>
                  <w:rFonts w:cs="Arial"/>
                  <w:sz w:val="18"/>
                  <w:szCs w:val="18"/>
                  <w:lang w:eastAsia="ja-JP"/>
                </w:rPr>
                <w:t xml:space="preserve">DL Data Forwarding </w:t>
              </w:r>
            </w:ins>
          </w:p>
        </w:tc>
        <w:tc>
          <w:tcPr>
            <w:tcW w:w="1099" w:type="dxa"/>
          </w:tcPr>
          <w:p w14:paraId="120A8735" w14:textId="77777777" w:rsidR="00417DBA" w:rsidRDefault="00417DBA" w:rsidP="002C7C49">
            <w:pPr>
              <w:keepNext/>
              <w:keepLines/>
              <w:spacing w:after="0"/>
              <w:rPr>
                <w:ins w:id="2272" w:author="Ericsson" w:date="2018-04-27T22:19:00Z"/>
                <w:rFonts w:cs="Arial"/>
                <w:sz w:val="18"/>
                <w:szCs w:val="18"/>
                <w:lang w:eastAsia="ja-JP"/>
              </w:rPr>
            </w:pPr>
            <w:ins w:id="2273" w:author="Ericsson" w:date="2018-04-27T22:19:00Z">
              <w:r>
                <w:rPr>
                  <w:rFonts w:cs="Arial"/>
                  <w:sz w:val="18"/>
                  <w:szCs w:val="18"/>
                  <w:lang w:eastAsia="ja-JP"/>
                </w:rPr>
                <w:t>O</w:t>
              </w:r>
            </w:ins>
          </w:p>
        </w:tc>
        <w:tc>
          <w:tcPr>
            <w:tcW w:w="992" w:type="dxa"/>
          </w:tcPr>
          <w:p w14:paraId="38F1C9BB" w14:textId="77777777" w:rsidR="00417DBA" w:rsidRPr="000C33D9" w:rsidRDefault="00417DBA" w:rsidP="002C7C49">
            <w:pPr>
              <w:keepNext/>
              <w:keepLines/>
              <w:spacing w:after="0"/>
              <w:rPr>
                <w:ins w:id="2274" w:author="Ericsson" w:date="2018-04-27T22:19:00Z"/>
                <w:i/>
                <w:sz w:val="18"/>
                <w:lang w:eastAsia="ja-JP"/>
              </w:rPr>
            </w:pPr>
          </w:p>
        </w:tc>
        <w:tc>
          <w:tcPr>
            <w:tcW w:w="2378" w:type="dxa"/>
          </w:tcPr>
          <w:p w14:paraId="2ED4DDBB" w14:textId="77777777" w:rsidR="00417DBA" w:rsidRDefault="00417DBA" w:rsidP="002C7C49">
            <w:pPr>
              <w:keepNext/>
              <w:keepLines/>
              <w:spacing w:after="0"/>
              <w:rPr>
                <w:ins w:id="2275" w:author="Ericsson" w:date="2018-04-27T22:20:00Z"/>
                <w:rFonts w:cs="Arial"/>
                <w:sz w:val="18"/>
                <w:szCs w:val="18"/>
                <w:lang w:eastAsia="ja-JP"/>
              </w:rPr>
            </w:pPr>
            <w:ins w:id="2276" w:author="Ericsson" w:date="2018-04-27T22:20:00Z">
              <w:r>
                <w:rPr>
                  <w:rFonts w:cs="Arial"/>
                  <w:sz w:val="18"/>
                  <w:szCs w:val="18"/>
                  <w:lang w:eastAsia="ja-JP"/>
                </w:rPr>
                <w:t xml:space="preserve">UP Transport Layer Information </w:t>
              </w:r>
            </w:ins>
          </w:p>
          <w:p w14:paraId="374B1DC2" w14:textId="77777777" w:rsidR="00417DBA" w:rsidRDefault="00417DBA" w:rsidP="002C7C49">
            <w:pPr>
              <w:keepNext/>
              <w:keepLines/>
              <w:spacing w:after="0"/>
              <w:rPr>
                <w:ins w:id="2277" w:author="Ericsson" w:date="2018-04-27T22:19:00Z"/>
                <w:rFonts w:cs="Arial"/>
                <w:sz w:val="18"/>
                <w:szCs w:val="18"/>
                <w:lang w:eastAsia="ja-JP"/>
              </w:rPr>
            </w:pPr>
            <w:ins w:id="2278" w:author="Ericsson" w:date="2018-04-27T22:20:00Z">
              <w:r>
                <w:rPr>
                  <w:rFonts w:cs="Arial"/>
                  <w:sz w:val="18"/>
                  <w:szCs w:val="18"/>
                  <w:lang w:eastAsia="ja-JP"/>
                </w:rPr>
                <w:t>9.3.2.1</w:t>
              </w:r>
            </w:ins>
          </w:p>
        </w:tc>
        <w:tc>
          <w:tcPr>
            <w:tcW w:w="2520" w:type="dxa"/>
          </w:tcPr>
          <w:p w14:paraId="57C1789C" w14:textId="77777777" w:rsidR="00417DBA" w:rsidRPr="000C33D9" w:rsidRDefault="00417DBA" w:rsidP="002C7C49">
            <w:pPr>
              <w:keepNext/>
              <w:keepLines/>
              <w:spacing w:after="0"/>
              <w:rPr>
                <w:ins w:id="2279" w:author="Ericsson" w:date="2018-04-27T22:19:00Z"/>
                <w:rFonts w:cs="Arial"/>
                <w:sz w:val="18"/>
                <w:lang w:eastAsia="ja-JP"/>
              </w:rPr>
            </w:pPr>
          </w:p>
        </w:tc>
      </w:tr>
    </w:tbl>
    <w:p w14:paraId="20DFA9AA" w14:textId="77777777" w:rsidR="00417DBA" w:rsidRDefault="00417DBA" w:rsidP="00417DBA">
      <w:pPr>
        <w:rPr>
          <w:ins w:id="2280" w:author="Ericsson" w:date="2018-04-30T18:33:00Z"/>
          <w:lang w:val="fr-FR"/>
        </w:rPr>
      </w:pPr>
    </w:p>
    <w:p w14:paraId="3F7C971B" w14:textId="77777777" w:rsidR="00417DBA" w:rsidRPr="000C33D9" w:rsidRDefault="00417DBA" w:rsidP="00417DBA">
      <w:pPr>
        <w:pStyle w:val="Heading4"/>
        <w:numPr>
          <w:ilvl w:val="0"/>
          <w:numId w:val="0"/>
        </w:numPr>
        <w:rPr>
          <w:ins w:id="2281" w:author="Ericsson" w:date="2018-04-30T18:33:00Z"/>
        </w:rPr>
      </w:pPr>
      <w:bookmarkStart w:id="2282" w:name="_Toc513053797"/>
      <w:ins w:id="2283" w:author="Ericsson" w:date="2018-04-30T18:33:00Z">
        <w:r w:rsidRPr="000C33D9">
          <w:t>9.</w:t>
        </w:r>
        <w:r>
          <w:t>3</w:t>
        </w:r>
        <w:r w:rsidRPr="000C33D9">
          <w:t>.</w:t>
        </w:r>
        <w:r>
          <w:t>2</w:t>
        </w:r>
        <w:r w:rsidRPr="000C33D9">
          <w:t>.</w:t>
        </w:r>
        <w:r>
          <w:t>7</w:t>
        </w:r>
        <w:r w:rsidRPr="000C33D9">
          <w:tab/>
        </w:r>
        <w:r>
          <w:t xml:space="preserve">Data Forwarding Information </w:t>
        </w:r>
      </w:ins>
      <w:ins w:id="2284" w:author="Ericsson" w:date="2018-04-30T18:34:00Z">
        <w:r>
          <w:t>Response</w:t>
        </w:r>
      </w:ins>
      <w:bookmarkEnd w:id="2282"/>
    </w:p>
    <w:p w14:paraId="29BDB110" w14:textId="77777777" w:rsidR="00417DBA" w:rsidRPr="000C33D9" w:rsidRDefault="00417DBA" w:rsidP="00417DBA">
      <w:pPr>
        <w:keepNext/>
        <w:rPr>
          <w:ins w:id="2285" w:author="Ericsson" w:date="2018-04-30T18:33:00Z"/>
        </w:rPr>
      </w:pPr>
      <w:ins w:id="2286" w:author="Ericsson" w:date="2018-04-30T18:33:00Z">
        <w:r w:rsidRPr="000C33D9">
          <w:t>This IE</w:t>
        </w:r>
        <w:r>
          <w:t xml:space="preserve"> </w:t>
        </w:r>
      </w:ins>
      <w:ins w:id="2287" w:author="Ericsson" w:date="2018-04-30T18:34:00Z">
        <w:r>
          <w:t>includes data forwarding information generated by</w:t>
        </w:r>
      </w:ins>
      <w:ins w:id="2288" w:author="Ericsson" w:date="2018-04-30T18:33:00Z">
        <w:r>
          <w:t xml:space="preserve"> </w:t>
        </w:r>
      </w:ins>
      <w:ins w:id="2289" w:author="Ericsson" w:date="2018-04-30T18:34:00Z">
        <w:r>
          <w:t xml:space="preserve">the </w:t>
        </w:r>
      </w:ins>
      <w:ins w:id="2290" w:author="Ericsson" w:date="2018-04-30T18:33:00Z">
        <w:r>
          <w:t>gNB-CU-UP</w:t>
        </w:r>
      </w:ins>
      <w:ins w:id="2291" w:author="Ericsson" w:date="2018-04-30T18:34:00Z">
        <w:r>
          <w:t xml:space="preserve"> upon request from the gNB-CU-CP</w:t>
        </w:r>
      </w:ins>
      <w:ins w:id="2292" w:author="Ericsson" w:date="2018-04-30T18:33:00Z">
        <w:r w:rsidRPr="000C33D9">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417DBA" w:rsidRPr="000C33D9" w14:paraId="4C8FE888" w14:textId="77777777" w:rsidTr="002C7C49">
        <w:trPr>
          <w:ins w:id="2293" w:author="Ericsson" w:date="2018-04-30T18:33:00Z"/>
        </w:trPr>
        <w:tc>
          <w:tcPr>
            <w:tcW w:w="2587" w:type="dxa"/>
          </w:tcPr>
          <w:p w14:paraId="6D3E8CE0" w14:textId="77777777" w:rsidR="00417DBA" w:rsidRPr="000C33D9" w:rsidRDefault="00417DBA" w:rsidP="002C7C49">
            <w:pPr>
              <w:keepNext/>
              <w:keepLines/>
              <w:spacing w:after="0"/>
              <w:jc w:val="center"/>
              <w:rPr>
                <w:ins w:id="2294" w:author="Ericsson" w:date="2018-04-30T18:33:00Z"/>
                <w:rFonts w:cs="Arial"/>
                <w:b/>
                <w:sz w:val="18"/>
                <w:lang w:eastAsia="ja-JP"/>
              </w:rPr>
            </w:pPr>
            <w:ins w:id="2295" w:author="Ericsson" w:date="2018-04-30T18:33:00Z">
              <w:r w:rsidRPr="000C33D9">
                <w:rPr>
                  <w:rFonts w:cs="Arial"/>
                  <w:b/>
                  <w:sz w:val="18"/>
                  <w:lang w:eastAsia="ja-JP"/>
                </w:rPr>
                <w:t>IE/Group Name</w:t>
              </w:r>
            </w:ins>
          </w:p>
        </w:tc>
        <w:tc>
          <w:tcPr>
            <w:tcW w:w="1099" w:type="dxa"/>
          </w:tcPr>
          <w:p w14:paraId="13AF53F4" w14:textId="77777777" w:rsidR="00417DBA" w:rsidRPr="000C33D9" w:rsidRDefault="00417DBA" w:rsidP="002C7C49">
            <w:pPr>
              <w:keepNext/>
              <w:keepLines/>
              <w:spacing w:after="0"/>
              <w:jc w:val="center"/>
              <w:rPr>
                <w:ins w:id="2296" w:author="Ericsson" w:date="2018-04-30T18:33:00Z"/>
                <w:rFonts w:cs="Arial"/>
                <w:b/>
                <w:sz w:val="18"/>
                <w:lang w:eastAsia="ja-JP"/>
              </w:rPr>
            </w:pPr>
            <w:ins w:id="2297" w:author="Ericsson" w:date="2018-04-30T18:33:00Z">
              <w:r w:rsidRPr="000C33D9">
                <w:rPr>
                  <w:rFonts w:cs="Arial"/>
                  <w:b/>
                  <w:sz w:val="18"/>
                  <w:lang w:eastAsia="ja-JP"/>
                </w:rPr>
                <w:t>Presence</w:t>
              </w:r>
            </w:ins>
          </w:p>
        </w:tc>
        <w:tc>
          <w:tcPr>
            <w:tcW w:w="992" w:type="dxa"/>
          </w:tcPr>
          <w:p w14:paraId="483484BE" w14:textId="77777777" w:rsidR="00417DBA" w:rsidRPr="000C33D9" w:rsidRDefault="00417DBA" w:rsidP="002C7C49">
            <w:pPr>
              <w:keepNext/>
              <w:keepLines/>
              <w:spacing w:after="0"/>
              <w:jc w:val="center"/>
              <w:rPr>
                <w:ins w:id="2298" w:author="Ericsson" w:date="2018-04-30T18:33:00Z"/>
                <w:rFonts w:cs="Arial"/>
                <w:b/>
                <w:sz w:val="18"/>
                <w:lang w:eastAsia="ja-JP"/>
              </w:rPr>
            </w:pPr>
            <w:ins w:id="2299" w:author="Ericsson" w:date="2018-04-30T18:33:00Z">
              <w:r w:rsidRPr="000C33D9">
                <w:rPr>
                  <w:rFonts w:cs="Arial"/>
                  <w:b/>
                  <w:sz w:val="18"/>
                  <w:lang w:eastAsia="ja-JP"/>
                </w:rPr>
                <w:t>Range</w:t>
              </w:r>
            </w:ins>
          </w:p>
        </w:tc>
        <w:tc>
          <w:tcPr>
            <w:tcW w:w="2378" w:type="dxa"/>
          </w:tcPr>
          <w:p w14:paraId="21D54358" w14:textId="77777777" w:rsidR="00417DBA" w:rsidRPr="000C33D9" w:rsidRDefault="00417DBA" w:rsidP="002C7C49">
            <w:pPr>
              <w:keepNext/>
              <w:keepLines/>
              <w:spacing w:after="0"/>
              <w:jc w:val="center"/>
              <w:rPr>
                <w:ins w:id="2300" w:author="Ericsson" w:date="2018-04-30T18:33:00Z"/>
                <w:rFonts w:cs="Arial"/>
                <w:b/>
                <w:sz w:val="18"/>
                <w:lang w:eastAsia="ja-JP"/>
              </w:rPr>
            </w:pPr>
            <w:ins w:id="2301" w:author="Ericsson" w:date="2018-04-30T18:33:00Z">
              <w:r w:rsidRPr="000C33D9">
                <w:rPr>
                  <w:rFonts w:cs="Arial"/>
                  <w:b/>
                  <w:sz w:val="18"/>
                  <w:lang w:eastAsia="ja-JP"/>
                </w:rPr>
                <w:t>IE type and reference</w:t>
              </w:r>
            </w:ins>
          </w:p>
        </w:tc>
        <w:tc>
          <w:tcPr>
            <w:tcW w:w="2520" w:type="dxa"/>
          </w:tcPr>
          <w:p w14:paraId="0D85440A" w14:textId="77777777" w:rsidR="00417DBA" w:rsidRPr="000C33D9" w:rsidRDefault="00417DBA" w:rsidP="002C7C49">
            <w:pPr>
              <w:keepNext/>
              <w:keepLines/>
              <w:spacing w:after="0"/>
              <w:jc w:val="center"/>
              <w:rPr>
                <w:ins w:id="2302" w:author="Ericsson" w:date="2018-04-30T18:33:00Z"/>
                <w:rFonts w:cs="Arial"/>
                <w:b/>
                <w:sz w:val="18"/>
                <w:lang w:eastAsia="ja-JP"/>
              </w:rPr>
            </w:pPr>
            <w:ins w:id="2303" w:author="Ericsson" w:date="2018-04-30T18:33:00Z">
              <w:r w:rsidRPr="000C33D9">
                <w:rPr>
                  <w:rFonts w:cs="Arial"/>
                  <w:b/>
                  <w:sz w:val="18"/>
                  <w:lang w:eastAsia="ja-JP"/>
                </w:rPr>
                <w:t>Semantics description</w:t>
              </w:r>
            </w:ins>
          </w:p>
        </w:tc>
      </w:tr>
      <w:tr w:rsidR="00417DBA" w:rsidRPr="000C33D9" w14:paraId="26399C3E" w14:textId="77777777" w:rsidTr="002C7C49">
        <w:trPr>
          <w:ins w:id="2304" w:author="Ericsson" w:date="2018-04-30T18:33:00Z"/>
        </w:trPr>
        <w:tc>
          <w:tcPr>
            <w:tcW w:w="2587" w:type="dxa"/>
          </w:tcPr>
          <w:p w14:paraId="47D88C63" w14:textId="77777777" w:rsidR="00417DBA" w:rsidRDefault="00417DBA" w:rsidP="002C7C49">
            <w:pPr>
              <w:keepNext/>
              <w:keepLines/>
              <w:spacing w:after="0"/>
              <w:rPr>
                <w:ins w:id="2305" w:author="Ericsson" w:date="2018-04-30T18:33:00Z"/>
                <w:rFonts w:cs="Arial"/>
                <w:sz w:val="18"/>
                <w:szCs w:val="18"/>
                <w:lang w:eastAsia="ja-JP"/>
              </w:rPr>
            </w:pPr>
            <w:ins w:id="2306" w:author="Ericsson" w:date="2018-04-30T18:33:00Z">
              <w:r>
                <w:rPr>
                  <w:rFonts w:cs="Arial"/>
                  <w:sz w:val="18"/>
                  <w:szCs w:val="18"/>
                  <w:lang w:eastAsia="ja-JP"/>
                </w:rPr>
                <w:t xml:space="preserve">UL Data Forwarding </w:t>
              </w:r>
            </w:ins>
          </w:p>
        </w:tc>
        <w:tc>
          <w:tcPr>
            <w:tcW w:w="1099" w:type="dxa"/>
          </w:tcPr>
          <w:p w14:paraId="598E89C8" w14:textId="77777777" w:rsidR="00417DBA" w:rsidRDefault="00417DBA" w:rsidP="002C7C49">
            <w:pPr>
              <w:keepNext/>
              <w:keepLines/>
              <w:spacing w:after="0"/>
              <w:rPr>
                <w:ins w:id="2307" w:author="Ericsson" w:date="2018-04-30T18:33:00Z"/>
                <w:rFonts w:cs="Arial"/>
                <w:sz w:val="18"/>
                <w:szCs w:val="18"/>
                <w:lang w:eastAsia="ja-JP"/>
              </w:rPr>
            </w:pPr>
            <w:ins w:id="2308" w:author="Ericsson" w:date="2018-04-30T18:33:00Z">
              <w:r>
                <w:rPr>
                  <w:rFonts w:cs="Arial"/>
                  <w:sz w:val="18"/>
                  <w:szCs w:val="18"/>
                  <w:lang w:eastAsia="ja-JP"/>
                </w:rPr>
                <w:t>O</w:t>
              </w:r>
            </w:ins>
          </w:p>
        </w:tc>
        <w:tc>
          <w:tcPr>
            <w:tcW w:w="992" w:type="dxa"/>
          </w:tcPr>
          <w:p w14:paraId="4C489300" w14:textId="77777777" w:rsidR="00417DBA" w:rsidRPr="000C33D9" w:rsidRDefault="00417DBA" w:rsidP="002C7C49">
            <w:pPr>
              <w:keepNext/>
              <w:keepLines/>
              <w:spacing w:after="0"/>
              <w:rPr>
                <w:ins w:id="2309" w:author="Ericsson" w:date="2018-04-30T18:33:00Z"/>
                <w:i/>
                <w:sz w:val="18"/>
                <w:lang w:eastAsia="ja-JP"/>
              </w:rPr>
            </w:pPr>
          </w:p>
        </w:tc>
        <w:tc>
          <w:tcPr>
            <w:tcW w:w="2378" w:type="dxa"/>
          </w:tcPr>
          <w:p w14:paraId="173C3C92" w14:textId="77777777" w:rsidR="00417DBA" w:rsidRDefault="00417DBA" w:rsidP="002C7C49">
            <w:pPr>
              <w:keepNext/>
              <w:keepLines/>
              <w:spacing w:after="0"/>
              <w:rPr>
                <w:ins w:id="2310" w:author="Ericsson" w:date="2018-04-30T18:33:00Z"/>
                <w:rFonts w:cs="Arial"/>
                <w:sz w:val="18"/>
                <w:szCs w:val="18"/>
                <w:lang w:eastAsia="ja-JP"/>
              </w:rPr>
            </w:pPr>
            <w:ins w:id="2311" w:author="Ericsson" w:date="2018-04-30T18:33:00Z">
              <w:r>
                <w:rPr>
                  <w:rFonts w:cs="Arial"/>
                  <w:sz w:val="18"/>
                  <w:szCs w:val="18"/>
                  <w:lang w:eastAsia="ja-JP"/>
                </w:rPr>
                <w:t xml:space="preserve">UP Transport Layer Information </w:t>
              </w:r>
            </w:ins>
          </w:p>
          <w:p w14:paraId="7CEC7125" w14:textId="77777777" w:rsidR="00417DBA" w:rsidRDefault="00417DBA" w:rsidP="002C7C49">
            <w:pPr>
              <w:keepNext/>
              <w:keepLines/>
              <w:spacing w:after="0"/>
              <w:rPr>
                <w:ins w:id="2312" w:author="Ericsson" w:date="2018-04-30T18:33:00Z"/>
                <w:rFonts w:cs="Arial"/>
                <w:sz w:val="18"/>
                <w:szCs w:val="18"/>
                <w:lang w:eastAsia="ja-JP"/>
              </w:rPr>
            </w:pPr>
            <w:ins w:id="2313" w:author="Ericsson" w:date="2018-04-30T18:33:00Z">
              <w:r>
                <w:rPr>
                  <w:rFonts w:cs="Arial"/>
                  <w:sz w:val="18"/>
                  <w:szCs w:val="18"/>
                  <w:lang w:eastAsia="ja-JP"/>
                </w:rPr>
                <w:t>9.3.2.1</w:t>
              </w:r>
            </w:ins>
          </w:p>
        </w:tc>
        <w:tc>
          <w:tcPr>
            <w:tcW w:w="2520" w:type="dxa"/>
          </w:tcPr>
          <w:p w14:paraId="15BD9CEB" w14:textId="77777777" w:rsidR="00417DBA" w:rsidRPr="000C33D9" w:rsidRDefault="00417DBA" w:rsidP="002C7C49">
            <w:pPr>
              <w:keepNext/>
              <w:keepLines/>
              <w:spacing w:after="0"/>
              <w:rPr>
                <w:ins w:id="2314" w:author="Ericsson" w:date="2018-04-30T18:33:00Z"/>
                <w:rFonts w:cs="Arial"/>
                <w:sz w:val="18"/>
                <w:lang w:eastAsia="ja-JP"/>
              </w:rPr>
            </w:pPr>
          </w:p>
        </w:tc>
      </w:tr>
      <w:tr w:rsidR="00417DBA" w:rsidRPr="000C33D9" w14:paraId="0DD9D2C2" w14:textId="77777777" w:rsidTr="002C7C49">
        <w:trPr>
          <w:ins w:id="2315" w:author="Ericsson" w:date="2018-04-30T18:33:00Z"/>
        </w:trPr>
        <w:tc>
          <w:tcPr>
            <w:tcW w:w="2587" w:type="dxa"/>
          </w:tcPr>
          <w:p w14:paraId="0B2BCB32" w14:textId="77777777" w:rsidR="00417DBA" w:rsidRDefault="00417DBA" w:rsidP="002C7C49">
            <w:pPr>
              <w:keepNext/>
              <w:keepLines/>
              <w:spacing w:after="0"/>
              <w:rPr>
                <w:ins w:id="2316" w:author="Ericsson" w:date="2018-04-30T18:33:00Z"/>
                <w:rFonts w:cs="Arial"/>
                <w:sz w:val="18"/>
                <w:szCs w:val="18"/>
                <w:lang w:eastAsia="ja-JP"/>
              </w:rPr>
            </w:pPr>
            <w:ins w:id="2317" w:author="Ericsson" w:date="2018-04-30T18:33:00Z">
              <w:r>
                <w:rPr>
                  <w:rFonts w:cs="Arial"/>
                  <w:sz w:val="18"/>
                  <w:szCs w:val="18"/>
                  <w:lang w:eastAsia="ja-JP"/>
                </w:rPr>
                <w:t xml:space="preserve">DL Data Forwarding </w:t>
              </w:r>
            </w:ins>
          </w:p>
        </w:tc>
        <w:tc>
          <w:tcPr>
            <w:tcW w:w="1099" w:type="dxa"/>
          </w:tcPr>
          <w:p w14:paraId="2A1EFA62" w14:textId="77777777" w:rsidR="00417DBA" w:rsidRDefault="00417DBA" w:rsidP="002C7C49">
            <w:pPr>
              <w:keepNext/>
              <w:keepLines/>
              <w:spacing w:after="0"/>
              <w:rPr>
                <w:ins w:id="2318" w:author="Ericsson" w:date="2018-04-30T18:33:00Z"/>
                <w:rFonts w:cs="Arial"/>
                <w:sz w:val="18"/>
                <w:szCs w:val="18"/>
                <w:lang w:eastAsia="ja-JP"/>
              </w:rPr>
            </w:pPr>
            <w:ins w:id="2319" w:author="Ericsson" w:date="2018-04-30T18:33:00Z">
              <w:r>
                <w:rPr>
                  <w:rFonts w:cs="Arial"/>
                  <w:sz w:val="18"/>
                  <w:szCs w:val="18"/>
                  <w:lang w:eastAsia="ja-JP"/>
                </w:rPr>
                <w:t>O</w:t>
              </w:r>
            </w:ins>
          </w:p>
        </w:tc>
        <w:tc>
          <w:tcPr>
            <w:tcW w:w="992" w:type="dxa"/>
          </w:tcPr>
          <w:p w14:paraId="01784471" w14:textId="77777777" w:rsidR="00417DBA" w:rsidRPr="000C33D9" w:rsidRDefault="00417DBA" w:rsidP="002C7C49">
            <w:pPr>
              <w:keepNext/>
              <w:keepLines/>
              <w:spacing w:after="0"/>
              <w:rPr>
                <w:ins w:id="2320" w:author="Ericsson" w:date="2018-04-30T18:33:00Z"/>
                <w:i/>
                <w:sz w:val="18"/>
                <w:lang w:eastAsia="ja-JP"/>
              </w:rPr>
            </w:pPr>
          </w:p>
        </w:tc>
        <w:tc>
          <w:tcPr>
            <w:tcW w:w="2378" w:type="dxa"/>
          </w:tcPr>
          <w:p w14:paraId="7DE6576C" w14:textId="77777777" w:rsidR="00417DBA" w:rsidRDefault="00417DBA" w:rsidP="002C7C49">
            <w:pPr>
              <w:keepNext/>
              <w:keepLines/>
              <w:spacing w:after="0"/>
              <w:rPr>
                <w:ins w:id="2321" w:author="Ericsson" w:date="2018-04-30T18:33:00Z"/>
                <w:rFonts w:cs="Arial"/>
                <w:sz w:val="18"/>
                <w:szCs w:val="18"/>
                <w:lang w:eastAsia="ja-JP"/>
              </w:rPr>
            </w:pPr>
            <w:ins w:id="2322" w:author="Ericsson" w:date="2018-04-30T18:33:00Z">
              <w:r>
                <w:rPr>
                  <w:rFonts w:cs="Arial"/>
                  <w:sz w:val="18"/>
                  <w:szCs w:val="18"/>
                  <w:lang w:eastAsia="ja-JP"/>
                </w:rPr>
                <w:t xml:space="preserve">UP Transport Layer Information </w:t>
              </w:r>
            </w:ins>
          </w:p>
          <w:p w14:paraId="08B4C92B" w14:textId="77777777" w:rsidR="00417DBA" w:rsidRDefault="00417DBA" w:rsidP="002C7C49">
            <w:pPr>
              <w:keepNext/>
              <w:keepLines/>
              <w:spacing w:after="0"/>
              <w:rPr>
                <w:ins w:id="2323" w:author="Ericsson" w:date="2018-04-30T18:33:00Z"/>
                <w:rFonts w:cs="Arial"/>
                <w:sz w:val="18"/>
                <w:szCs w:val="18"/>
                <w:lang w:eastAsia="ja-JP"/>
              </w:rPr>
            </w:pPr>
            <w:ins w:id="2324" w:author="Ericsson" w:date="2018-04-30T18:33:00Z">
              <w:r>
                <w:rPr>
                  <w:rFonts w:cs="Arial"/>
                  <w:sz w:val="18"/>
                  <w:szCs w:val="18"/>
                  <w:lang w:eastAsia="ja-JP"/>
                </w:rPr>
                <w:t>9.3.2.1</w:t>
              </w:r>
            </w:ins>
          </w:p>
        </w:tc>
        <w:tc>
          <w:tcPr>
            <w:tcW w:w="2520" w:type="dxa"/>
          </w:tcPr>
          <w:p w14:paraId="1A962A19" w14:textId="77777777" w:rsidR="00417DBA" w:rsidRPr="000C33D9" w:rsidRDefault="00417DBA" w:rsidP="002C7C49">
            <w:pPr>
              <w:keepNext/>
              <w:keepLines/>
              <w:spacing w:after="0"/>
              <w:rPr>
                <w:ins w:id="2325" w:author="Ericsson" w:date="2018-04-30T18:33:00Z"/>
                <w:rFonts w:cs="Arial"/>
                <w:sz w:val="18"/>
                <w:lang w:eastAsia="ja-JP"/>
              </w:rPr>
            </w:pPr>
          </w:p>
        </w:tc>
      </w:tr>
    </w:tbl>
    <w:p w14:paraId="3E6162C3" w14:textId="3EF5FEEA" w:rsidR="00417DBA" w:rsidRDefault="00417DBA" w:rsidP="00417DBA">
      <w:pPr>
        <w:tabs>
          <w:tab w:val="left" w:pos="3572"/>
        </w:tabs>
      </w:pPr>
    </w:p>
    <w:p w14:paraId="7E412587" w14:textId="77777777" w:rsidR="00417DBA" w:rsidRPr="00417DBA" w:rsidRDefault="00417DBA" w:rsidP="00417DBA">
      <w:pPr>
        <w:tabs>
          <w:tab w:val="left" w:pos="3572"/>
        </w:tabs>
      </w:pPr>
    </w:p>
    <w:sectPr w:rsidR="00417DBA" w:rsidRPr="00417DB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B6536" w14:textId="77777777" w:rsidR="00EC105B" w:rsidRDefault="00EC105B">
      <w:r>
        <w:separator/>
      </w:r>
    </w:p>
  </w:endnote>
  <w:endnote w:type="continuationSeparator" w:id="0">
    <w:p w14:paraId="04E08A39" w14:textId="77777777" w:rsidR="00EC105B" w:rsidRDefault="00EC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F2BBD1D" w:rsidR="00E1577E" w:rsidRDefault="00E157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63A1">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63A1">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8749F" w14:textId="77777777" w:rsidR="00EC105B" w:rsidRDefault="00EC105B">
      <w:r>
        <w:separator/>
      </w:r>
    </w:p>
  </w:footnote>
  <w:footnote w:type="continuationSeparator" w:id="0">
    <w:p w14:paraId="494FBBCD" w14:textId="77777777" w:rsidR="00EC105B" w:rsidRDefault="00EC1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577E" w:rsidRDefault="00E157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E106B"/>
    <w:multiLevelType w:val="hybridMultilevel"/>
    <w:tmpl w:val="3B0EEBB4"/>
    <w:lvl w:ilvl="0" w:tplc="0409000F">
      <w:start w:val="1"/>
      <w:numFmt w:val="decimal"/>
      <w:lvlText w:val="%1."/>
      <w:lvlJc w:val="left"/>
      <w:pPr>
        <w:ind w:left="930" w:hanging="57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063D3"/>
    <w:multiLevelType w:val="hybridMultilevel"/>
    <w:tmpl w:val="42F06404"/>
    <w:lvl w:ilvl="0" w:tplc="E6FAC686">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54261"/>
    <w:multiLevelType w:val="hybridMultilevel"/>
    <w:tmpl w:val="9FBC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C515FA"/>
    <w:multiLevelType w:val="hybridMultilevel"/>
    <w:tmpl w:val="775A31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0418C"/>
    <w:multiLevelType w:val="hybridMultilevel"/>
    <w:tmpl w:val="A6801AF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85790"/>
    <w:multiLevelType w:val="hybridMultilevel"/>
    <w:tmpl w:val="DC62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B32936"/>
    <w:multiLevelType w:val="hybridMultilevel"/>
    <w:tmpl w:val="612C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751E2A"/>
    <w:multiLevelType w:val="hybridMultilevel"/>
    <w:tmpl w:val="B8F29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3"/>
  </w:num>
  <w:num w:numId="3">
    <w:abstractNumId w:val="17"/>
  </w:num>
  <w:num w:numId="4">
    <w:abstractNumId w:val="18"/>
  </w:num>
  <w:num w:numId="5">
    <w:abstractNumId w:val="12"/>
  </w:num>
  <w:num w:numId="6">
    <w:abstractNumId w:val="21"/>
  </w:num>
  <w:num w:numId="7">
    <w:abstractNumId w:val="29"/>
  </w:num>
  <w:num w:numId="8">
    <w:abstractNumId w:val="13"/>
  </w:num>
  <w:num w:numId="9">
    <w:abstractNumId w:val="26"/>
  </w:num>
  <w:num w:numId="10">
    <w:abstractNumId w:val="32"/>
  </w:num>
  <w:num w:numId="11">
    <w:abstractNumId w:val="27"/>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25"/>
  </w:num>
  <w:num w:numId="16">
    <w:abstractNumId w:val="31"/>
  </w:num>
  <w:num w:numId="17">
    <w:abstractNumId w:val="34"/>
  </w:num>
  <w:num w:numId="18">
    <w:abstractNumId w:val="24"/>
  </w:num>
  <w:num w:numId="19">
    <w:abstractNumId w:val="39"/>
  </w:num>
  <w:num w:numId="20">
    <w:abstractNumId w:val="19"/>
  </w:num>
  <w:num w:numId="21">
    <w:abstractNumId w:val="33"/>
  </w:num>
  <w:num w:numId="22">
    <w:abstractNumId w:val="38"/>
  </w:num>
  <w:num w:numId="23">
    <w:abstractNumId w:val="6"/>
  </w:num>
  <w:num w:numId="24">
    <w:abstractNumId w:val="10"/>
  </w:num>
  <w:num w:numId="25">
    <w:abstractNumId w:val="28"/>
  </w:num>
  <w:num w:numId="26">
    <w:abstractNumId w:val="8"/>
  </w:num>
  <w:num w:numId="27">
    <w:abstractNumId w:val="36"/>
  </w:num>
  <w:num w:numId="28">
    <w:abstractNumId w:val="30"/>
  </w:num>
  <w:num w:numId="29">
    <w:abstractNumId w:val="11"/>
  </w:num>
  <w:num w:numId="30">
    <w:abstractNumId w:val="20"/>
  </w:num>
  <w:num w:numId="31">
    <w:abstractNumId w:val="3"/>
  </w:num>
  <w:num w:numId="32">
    <w:abstractNumId w:val="0"/>
  </w:num>
  <w:num w:numId="33">
    <w:abstractNumId w:val="22"/>
  </w:num>
  <w:num w:numId="34">
    <w:abstractNumId w:val="7"/>
  </w:num>
  <w:num w:numId="35">
    <w:abstractNumId w:val="35"/>
  </w:num>
  <w:num w:numId="36">
    <w:abstractNumId w:val="15"/>
  </w:num>
  <w:num w:numId="37">
    <w:abstractNumId w:val="9"/>
  </w:num>
  <w:num w:numId="38">
    <w:abstractNumId w:val="16"/>
  </w:num>
  <w:num w:numId="39">
    <w:abstractNumId w:val="37"/>
  </w:num>
  <w:num w:numId="40">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066"/>
    <w:rsid w:val="00035648"/>
    <w:rsid w:val="00036BA1"/>
    <w:rsid w:val="00040D70"/>
    <w:rsid w:val="00041145"/>
    <w:rsid w:val="000422E2"/>
    <w:rsid w:val="00042949"/>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21C3"/>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5EF7"/>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B6D6B"/>
    <w:rsid w:val="000C07D6"/>
    <w:rsid w:val="000C165A"/>
    <w:rsid w:val="000C2E19"/>
    <w:rsid w:val="000C2ED8"/>
    <w:rsid w:val="000C3C2F"/>
    <w:rsid w:val="000C483D"/>
    <w:rsid w:val="000C5EA4"/>
    <w:rsid w:val="000D019C"/>
    <w:rsid w:val="000D0488"/>
    <w:rsid w:val="000D0D07"/>
    <w:rsid w:val="000D40F8"/>
    <w:rsid w:val="000D4312"/>
    <w:rsid w:val="000D4797"/>
    <w:rsid w:val="000D4C42"/>
    <w:rsid w:val="000D51FB"/>
    <w:rsid w:val="000E0527"/>
    <w:rsid w:val="000E135B"/>
    <w:rsid w:val="000E1E92"/>
    <w:rsid w:val="000E291B"/>
    <w:rsid w:val="000E563D"/>
    <w:rsid w:val="000E73D3"/>
    <w:rsid w:val="000F0271"/>
    <w:rsid w:val="000F06D6"/>
    <w:rsid w:val="000F0EB1"/>
    <w:rsid w:val="000F1106"/>
    <w:rsid w:val="000F1412"/>
    <w:rsid w:val="000F184D"/>
    <w:rsid w:val="000F1873"/>
    <w:rsid w:val="000F3BE9"/>
    <w:rsid w:val="000F3F6C"/>
    <w:rsid w:val="000F42EB"/>
    <w:rsid w:val="000F6743"/>
    <w:rsid w:val="000F6DF3"/>
    <w:rsid w:val="000F715C"/>
    <w:rsid w:val="000F7B77"/>
    <w:rsid w:val="001005FF"/>
    <w:rsid w:val="001007F2"/>
    <w:rsid w:val="0010147A"/>
    <w:rsid w:val="00102781"/>
    <w:rsid w:val="00102D88"/>
    <w:rsid w:val="00104006"/>
    <w:rsid w:val="0010463F"/>
    <w:rsid w:val="001051DE"/>
    <w:rsid w:val="00105AC3"/>
    <w:rsid w:val="001062FB"/>
    <w:rsid w:val="001063E6"/>
    <w:rsid w:val="001121AA"/>
    <w:rsid w:val="00112888"/>
    <w:rsid w:val="00113CF4"/>
    <w:rsid w:val="001153EA"/>
    <w:rsid w:val="00115643"/>
    <w:rsid w:val="00115FDF"/>
    <w:rsid w:val="001160C8"/>
    <w:rsid w:val="00116765"/>
    <w:rsid w:val="001174BA"/>
    <w:rsid w:val="0012127D"/>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A3"/>
    <w:rsid w:val="00154524"/>
    <w:rsid w:val="00154AF1"/>
    <w:rsid w:val="001551B5"/>
    <w:rsid w:val="00155C2B"/>
    <w:rsid w:val="00156808"/>
    <w:rsid w:val="00156EC1"/>
    <w:rsid w:val="00157C31"/>
    <w:rsid w:val="00160E23"/>
    <w:rsid w:val="001622BB"/>
    <w:rsid w:val="0016392B"/>
    <w:rsid w:val="001643A8"/>
    <w:rsid w:val="0016555B"/>
    <w:rsid w:val="001659C1"/>
    <w:rsid w:val="0016624E"/>
    <w:rsid w:val="00167222"/>
    <w:rsid w:val="00170067"/>
    <w:rsid w:val="0017045C"/>
    <w:rsid w:val="00170B30"/>
    <w:rsid w:val="001718EC"/>
    <w:rsid w:val="001732EB"/>
    <w:rsid w:val="00173A8E"/>
    <w:rsid w:val="001741AA"/>
    <w:rsid w:val="00177795"/>
    <w:rsid w:val="0018143F"/>
    <w:rsid w:val="0018215E"/>
    <w:rsid w:val="00182FC8"/>
    <w:rsid w:val="0019042E"/>
    <w:rsid w:val="00190AC1"/>
    <w:rsid w:val="00192200"/>
    <w:rsid w:val="00192697"/>
    <w:rsid w:val="00192750"/>
    <w:rsid w:val="0019341A"/>
    <w:rsid w:val="00196ADF"/>
    <w:rsid w:val="00197D7A"/>
    <w:rsid w:val="00197DF9"/>
    <w:rsid w:val="00197F2C"/>
    <w:rsid w:val="001A1475"/>
    <w:rsid w:val="001A1987"/>
    <w:rsid w:val="001A2532"/>
    <w:rsid w:val="001A2564"/>
    <w:rsid w:val="001A335C"/>
    <w:rsid w:val="001A6173"/>
    <w:rsid w:val="001A6CBA"/>
    <w:rsid w:val="001A7BFD"/>
    <w:rsid w:val="001B0B5F"/>
    <w:rsid w:val="001B0D97"/>
    <w:rsid w:val="001B1FA9"/>
    <w:rsid w:val="001B20C7"/>
    <w:rsid w:val="001B556C"/>
    <w:rsid w:val="001B5A5D"/>
    <w:rsid w:val="001B77D0"/>
    <w:rsid w:val="001C1CE5"/>
    <w:rsid w:val="001C2556"/>
    <w:rsid w:val="001C3D2A"/>
    <w:rsid w:val="001C4604"/>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2C"/>
    <w:rsid w:val="00241559"/>
    <w:rsid w:val="00241CA5"/>
    <w:rsid w:val="00241D56"/>
    <w:rsid w:val="00241EC9"/>
    <w:rsid w:val="002435B3"/>
    <w:rsid w:val="00243BCE"/>
    <w:rsid w:val="002458EB"/>
    <w:rsid w:val="00246EE6"/>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13"/>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52A8"/>
    <w:rsid w:val="002A633C"/>
    <w:rsid w:val="002A6A54"/>
    <w:rsid w:val="002B24D6"/>
    <w:rsid w:val="002B361C"/>
    <w:rsid w:val="002B430A"/>
    <w:rsid w:val="002B5254"/>
    <w:rsid w:val="002B656F"/>
    <w:rsid w:val="002B6C8C"/>
    <w:rsid w:val="002C01DE"/>
    <w:rsid w:val="002C1A7C"/>
    <w:rsid w:val="002C29B6"/>
    <w:rsid w:val="002C3FF6"/>
    <w:rsid w:val="002C41E6"/>
    <w:rsid w:val="002C539A"/>
    <w:rsid w:val="002C6114"/>
    <w:rsid w:val="002C7C49"/>
    <w:rsid w:val="002D054A"/>
    <w:rsid w:val="002D071A"/>
    <w:rsid w:val="002D1D87"/>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6C"/>
    <w:rsid w:val="003477B1"/>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86E19"/>
    <w:rsid w:val="003939FF"/>
    <w:rsid w:val="00393D55"/>
    <w:rsid w:val="003958F1"/>
    <w:rsid w:val="00395AF3"/>
    <w:rsid w:val="0039674A"/>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5B20"/>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F4F"/>
    <w:rsid w:val="003E74E3"/>
    <w:rsid w:val="003E75BA"/>
    <w:rsid w:val="003F05C7"/>
    <w:rsid w:val="003F128C"/>
    <w:rsid w:val="003F2CD4"/>
    <w:rsid w:val="003F2F9C"/>
    <w:rsid w:val="003F374C"/>
    <w:rsid w:val="003F3B63"/>
    <w:rsid w:val="003F4D56"/>
    <w:rsid w:val="003F4E5F"/>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17DBA"/>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0880"/>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B0EBD"/>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C6C"/>
    <w:rsid w:val="004F729D"/>
    <w:rsid w:val="004F730C"/>
    <w:rsid w:val="004F79D2"/>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17AC4"/>
    <w:rsid w:val="005219CF"/>
    <w:rsid w:val="005243DB"/>
    <w:rsid w:val="00526E90"/>
    <w:rsid w:val="0052771A"/>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8A4"/>
    <w:rsid w:val="00565D18"/>
    <w:rsid w:val="00567D94"/>
    <w:rsid w:val="005702FB"/>
    <w:rsid w:val="00571171"/>
    <w:rsid w:val="005711B9"/>
    <w:rsid w:val="00571BFF"/>
    <w:rsid w:val="00572505"/>
    <w:rsid w:val="005730C2"/>
    <w:rsid w:val="00574D55"/>
    <w:rsid w:val="00576854"/>
    <w:rsid w:val="00580202"/>
    <w:rsid w:val="005802C2"/>
    <w:rsid w:val="00582809"/>
    <w:rsid w:val="005836D2"/>
    <w:rsid w:val="00584E55"/>
    <w:rsid w:val="005874A0"/>
    <w:rsid w:val="005875C9"/>
    <w:rsid w:val="0058798C"/>
    <w:rsid w:val="005900FA"/>
    <w:rsid w:val="0059101A"/>
    <w:rsid w:val="00591E55"/>
    <w:rsid w:val="00591ED8"/>
    <w:rsid w:val="00592F00"/>
    <w:rsid w:val="005935A4"/>
    <w:rsid w:val="00594252"/>
    <w:rsid w:val="005948C2"/>
    <w:rsid w:val="00594A95"/>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5B81"/>
    <w:rsid w:val="005E5C3C"/>
    <w:rsid w:val="005E74BE"/>
    <w:rsid w:val="005E79D7"/>
    <w:rsid w:val="005F1F36"/>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30C"/>
    <w:rsid w:val="00620A71"/>
    <w:rsid w:val="00620BD0"/>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47982"/>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922"/>
    <w:rsid w:val="00670BE1"/>
    <w:rsid w:val="0067218F"/>
    <w:rsid w:val="006723DA"/>
    <w:rsid w:val="006741F2"/>
    <w:rsid w:val="0067435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980"/>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439"/>
    <w:rsid w:val="006B694F"/>
    <w:rsid w:val="006B69B4"/>
    <w:rsid w:val="006C03B8"/>
    <w:rsid w:val="006C14C0"/>
    <w:rsid w:val="006C5EC9"/>
    <w:rsid w:val="006C6059"/>
    <w:rsid w:val="006C6927"/>
    <w:rsid w:val="006C7522"/>
    <w:rsid w:val="006D0D96"/>
    <w:rsid w:val="006D1F71"/>
    <w:rsid w:val="006D68DC"/>
    <w:rsid w:val="006D6F08"/>
    <w:rsid w:val="006E062C"/>
    <w:rsid w:val="006E0CC5"/>
    <w:rsid w:val="006E28B7"/>
    <w:rsid w:val="006E3310"/>
    <w:rsid w:val="006E3808"/>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7EE1"/>
    <w:rsid w:val="00721593"/>
    <w:rsid w:val="00721626"/>
    <w:rsid w:val="00722660"/>
    <w:rsid w:val="00722CDD"/>
    <w:rsid w:val="00724148"/>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524B"/>
    <w:rsid w:val="00747C5C"/>
    <w:rsid w:val="00747D8B"/>
    <w:rsid w:val="00747DD5"/>
    <w:rsid w:val="007506AF"/>
    <w:rsid w:val="00751228"/>
    <w:rsid w:val="0075193B"/>
    <w:rsid w:val="007531DB"/>
    <w:rsid w:val="007555E6"/>
    <w:rsid w:val="0075640C"/>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0A6"/>
    <w:rsid w:val="0078177E"/>
    <w:rsid w:val="0078304C"/>
    <w:rsid w:val="007832F5"/>
    <w:rsid w:val="00783673"/>
    <w:rsid w:val="00785490"/>
    <w:rsid w:val="00790F2A"/>
    <w:rsid w:val="00791FA4"/>
    <w:rsid w:val="007925EA"/>
    <w:rsid w:val="00793CD8"/>
    <w:rsid w:val="0079532B"/>
    <w:rsid w:val="00795BA3"/>
    <w:rsid w:val="00795C92"/>
    <w:rsid w:val="00796231"/>
    <w:rsid w:val="0079639F"/>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641"/>
    <w:rsid w:val="007C4920"/>
    <w:rsid w:val="007C60BF"/>
    <w:rsid w:val="007C6A07"/>
    <w:rsid w:val="007C75A1"/>
    <w:rsid w:val="007C77A5"/>
    <w:rsid w:val="007C7F07"/>
    <w:rsid w:val="007D04E5"/>
    <w:rsid w:val="007D311E"/>
    <w:rsid w:val="007D3F4F"/>
    <w:rsid w:val="007D5901"/>
    <w:rsid w:val="007D6C67"/>
    <w:rsid w:val="007D7526"/>
    <w:rsid w:val="007E2DDB"/>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605F"/>
    <w:rsid w:val="00806F4B"/>
    <w:rsid w:val="0080763E"/>
    <w:rsid w:val="00807786"/>
    <w:rsid w:val="0081012D"/>
    <w:rsid w:val="008104DC"/>
    <w:rsid w:val="0081132E"/>
    <w:rsid w:val="00811661"/>
    <w:rsid w:val="00811FCB"/>
    <w:rsid w:val="0081252B"/>
    <w:rsid w:val="00812962"/>
    <w:rsid w:val="00812F14"/>
    <w:rsid w:val="008139CB"/>
    <w:rsid w:val="008141E0"/>
    <w:rsid w:val="0081457F"/>
    <w:rsid w:val="008158D6"/>
    <w:rsid w:val="00815EBA"/>
    <w:rsid w:val="00816B4A"/>
    <w:rsid w:val="00817196"/>
    <w:rsid w:val="00817A4D"/>
    <w:rsid w:val="00817EDE"/>
    <w:rsid w:val="00822331"/>
    <w:rsid w:val="00823377"/>
    <w:rsid w:val="008235DB"/>
    <w:rsid w:val="00824AB4"/>
    <w:rsid w:val="00824DA4"/>
    <w:rsid w:val="00824E9F"/>
    <w:rsid w:val="00825C42"/>
    <w:rsid w:val="00825D25"/>
    <w:rsid w:val="00827D6F"/>
    <w:rsid w:val="008300C8"/>
    <w:rsid w:val="008304CD"/>
    <w:rsid w:val="0083220E"/>
    <w:rsid w:val="008335B1"/>
    <w:rsid w:val="00834972"/>
    <w:rsid w:val="00835DD6"/>
    <w:rsid w:val="008376AC"/>
    <w:rsid w:val="00837844"/>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56CB1"/>
    <w:rsid w:val="00860CD9"/>
    <w:rsid w:val="00862C3F"/>
    <w:rsid w:val="00863B99"/>
    <w:rsid w:val="00863D18"/>
    <w:rsid w:val="00865647"/>
    <w:rsid w:val="0086574E"/>
    <w:rsid w:val="008677FD"/>
    <w:rsid w:val="00867B56"/>
    <w:rsid w:val="00870077"/>
    <w:rsid w:val="008706D4"/>
    <w:rsid w:val="00870F8A"/>
    <w:rsid w:val="008719A4"/>
    <w:rsid w:val="00871D23"/>
    <w:rsid w:val="00872782"/>
    <w:rsid w:val="00873D12"/>
    <w:rsid w:val="00874312"/>
    <w:rsid w:val="0087437C"/>
    <w:rsid w:val="00875CD7"/>
    <w:rsid w:val="0087608E"/>
    <w:rsid w:val="00876301"/>
    <w:rsid w:val="00876B4D"/>
    <w:rsid w:val="00876D5E"/>
    <w:rsid w:val="00877F18"/>
    <w:rsid w:val="008806B5"/>
    <w:rsid w:val="00880BBE"/>
    <w:rsid w:val="00881496"/>
    <w:rsid w:val="008831AD"/>
    <w:rsid w:val="00883680"/>
    <w:rsid w:val="008850EF"/>
    <w:rsid w:val="00885820"/>
    <w:rsid w:val="0088638F"/>
    <w:rsid w:val="00891466"/>
    <w:rsid w:val="00891C0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7D8"/>
    <w:rsid w:val="008B0483"/>
    <w:rsid w:val="008B0C02"/>
    <w:rsid w:val="008B120C"/>
    <w:rsid w:val="008B2716"/>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52DC"/>
    <w:rsid w:val="008D6D1A"/>
    <w:rsid w:val="008E029F"/>
    <w:rsid w:val="008E065E"/>
    <w:rsid w:val="008E0927"/>
    <w:rsid w:val="008E1909"/>
    <w:rsid w:val="008E2429"/>
    <w:rsid w:val="008E44B8"/>
    <w:rsid w:val="008E5F79"/>
    <w:rsid w:val="008F04D1"/>
    <w:rsid w:val="008F0C21"/>
    <w:rsid w:val="008F1EAB"/>
    <w:rsid w:val="008F2133"/>
    <w:rsid w:val="008F2EED"/>
    <w:rsid w:val="008F33DC"/>
    <w:rsid w:val="008F40F2"/>
    <w:rsid w:val="008F477F"/>
    <w:rsid w:val="008F59F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1C34"/>
    <w:rsid w:val="009522A6"/>
    <w:rsid w:val="00953920"/>
    <w:rsid w:val="00953D47"/>
    <w:rsid w:val="00955B31"/>
    <w:rsid w:val="0095681E"/>
    <w:rsid w:val="009570A5"/>
    <w:rsid w:val="009572D4"/>
    <w:rsid w:val="00957C1F"/>
    <w:rsid w:val="00961729"/>
    <w:rsid w:val="00961921"/>
    <w:rsid w:val="009625DE"/>
    <w:rsid w:val="0096430A"/>
    <w:rsid w:val="0096548A"/>
    <w:rsid w:val="0096554B"/>
    <w:rsid w:val="0096584A"/>
    <w:rsid w:val="00966F0D"/>
    <w:rsid w:val="0097021E"/>
    <w:rsid w:val="009705EC"/>
    <w:rsid w:val="00970C11"/>
    <w:rsid w:val="00971F08"/>
    <w:rsid w:val="00975113"/>
    <w:rsid w:val="00975793"/>
    <w:rsid w:val="0097603D"/>
    <w:rsid w:val="00976949"/>
    <w:rsid w:val="00977ACF"/>
    <w:rsid w:val="00980477"/>
    <w:rsid w:val="00980C74"/>
    <w:rsid w:val="00981A92"/>
    <w:rsid w:val="0098201E"/>
    <w:rsid w:val="00985253"/>
    <w:rsid w:val="009853B3"/>
    <w:rsid w:val="00985663"/>
    <w:rsid w:val="0098567E"/>
    <w:rsid w:val="009871CF"/>
    <w:rsid w:val="00990630"/>
    <w:rsid w:val="009909AF"/>
    <w:rsid w:val="00990EB7"/>
    <w:rsid w:val="00991484"/>
    <w:rsid w:val="00991761"/>
    <w:rsid w:val="00992648"/>
    <w:rsid w:val="00993272"/>
    <w:rsid w:val="009932BB"/>
    <w:rsid w:val="0099366C"/>
    <w:rsid w:val="00993A69"/>
    <w:rsid w:val="00994DCA"/>
    <w:rsid w:val="009960EC"/>
    <w:rsid w:val="009970DD"/>
    <w:rsid w:val="009A0FBA"/>
    <w:rsid w:val="009A1601"/>
    <w:rsid w:val="009A1FBB"/>
    <w:rsid w:val="009A215F"/>
    <w:rsid w:val="009A462D"/>
    <w:rsid w:val="009A46A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3987"/>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0E3C"/>
    <w:rsid w:val="00A13E54"/>
    <w:rsid w:val="00A15202"/>
    <w:rsid w:val="00A16ACA"/>
    <w:rsid w:val="00A17F63"/>
    <w:rsid w:val="00A2193B"/>
    <w:rsid w:val="00A21A0C"/>
    <w:rsid w:val="00A2351A"/>
    <w:rsid w:val="00A264A9"/>
    <w:rsid w:val="00A2677D"/>
    <w:rsid w:val="00A26B42"/>
    <w:rsid w:val="00A26D81"/>
    <w:rsid w:val="00A27785"/>
    <w:rsid w:val="00A30187"/>
    <w:rsid w:val="00A32857"/>
    <w:rsid w:val="00A3448A"/>
    <w:rsid w:val="00A34EB7"/>
    <w:rsid w:val="00A36185"/>
    <w:rsid w:val="00A36297"/>
    <w:rsid w:val="00A37111"/>
    <w:rsid w:val="00A40104"/>
    <w:rsid w:val="00A40236"/>
    <w:rsid w:val="00A40688"/>
    <w:rsid w:val="00A4107B"/>
    <w:rsid w:val="00A414BF"/>
    <w:rsid w:val="00A41E2B"/>
    <w:rsid w:val="00A42418"/>
    <w:rsid w:val="00A452F0"/>
    <w:rsid w:val="00A45B74"/>
    <w:rsid w:val="00A51466"/>
    <w:rsid w:val="00A51568"/>
    <w:rsid w:val="00A5264C"/>
    <w:rsid w:val="00A52E1D"/>
    <w:rsid w:val="00A53B7A"/>
    <w:rsid w:val="00A55AFD"/>
    <w:rsid w:val="00A60D68"/>
    <w:rsid w:val="00A61499"/>
    <w:rsid w:val="00A61C8C"/>
    <w:rsid w:val="00A626D1"/>
    <w:rsid w:val="00A62A77"/>
    <w:rsid w:val="00A62ECE"/>
    <w:rsid w:val="00A63483"/>
    <w:rsid w:val="00A6363A"/>
    <w:rsid w:val="00A657D7"/>
    <w:rsid w:val="00A65B19"/>
    <w:rsid w:val="00A660AC"/>
    <w:rsid w:val="00A66DD5"/>
    <w:rsid w:val="00A67E6C"/>
    <w:rsid w:val="00A706FC"/>
    <w:rsid w:val="00A70939"/>
    <w:rsid w:val="00A70A54"/>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AB8"/>
    <w:rsid w:val="00AB4E95"/>
    <w:rsid w:val="00AB54D8"/>
    <w:rsid w:val="00AB6549"/>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61F8"/>
    <w:rsid w:val="00AE79A3"/>
    <w:rsid w:val="00AE7F5A"/>
    <w:rsid w:val="00AF0BFA"/>
    <w:rsid w:val="00AF13F7"/>
    <w:rsid w:val="00AF1C17"/>
    <w:rsid w:val="00AF1C5D"/>
    <w:rsid w:val="00AF3CAA"/>
    <w:rsid w:val="00AF42D7"/>
    <w:rsid w:val="00AF4961"/>
    <w:rsid w:val="00AF6C00"/>
    <w:rsid w:val="00AF6F2F"/>
    <w:rsid w:val="00B006FE"/>
    <w:rsid w:val="00B007CB"/>
    <w:rsid w:val="00B019CA"/>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23C"/>
    <w:rsid w:val="00B22C9D"/>
    <w:rsid w:val="00B23437"/>
    <w:rsid w:val="00B23577"/>
    <w:rsid w:val="00B2763F"/>
    <w:rsid w:val="00B27AAC"/>
    <w:rsid w:val="00B30929"/>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5018"/>
    <w:rsid w:val="00B65640"/>
    <w:rsid w:val="00B664C7"/>
    <w:rsid w:val="00B71B58"/>
    <w:rsid w:val="00B7211C"/>
    <w:rsid w:val="00B730B2"/>
    <w:rsid w:val="00B739F6"/>
    <w:rsid w:val="00B76DD7"/>
    <w:rsid w:val="00B76EFA"/>
    <w:rsid w:val="00B8117B"/>
    <w:rsid w:val="00B8126C"/>
    <w:rsid w:val="00B81A6C"/>
    <w:rsid w:val="00B81D70"/>
    <w:rsid w:val="00B84119"/>
    <w:rsid w:val="00B843AE"/>
    <w:rsid w:val="00B85DE5"/>
    <w:rsid w:val="00B85FAE"/>
    <w:rsid w:val="00B90E65"/>
    <w:rsid w:val="00B90F73"/>
    <w:rsid w:val="00B9196A"/>
    <w:rsid w:val="00B92917"/>
    <w:rsid w:val="00B934FF"/>
    <w:rsid w:val="00B93B59"/>
    <w:rsid w:val="00B9406A"/>
    <w:rsid w:val="00B94A2F"/>
    <w:rsid w:val="00B95078"/>
    <w:rsid w:val="00B9550A"/>
    <w:rsid w:val="00B96258"/>
    <w:rsid w:val="00B963A1"/>
    <w:rsid w:val="00BA2280"/>
    <w:rsid w:val="00BA2A08"/>
    <w:rsid w:val="00BA4F86"/>
    <w:rsid w:val="00BA56D2"/>
    <w:rsid w:val="00BA6440"/>
    <w:rsid w:val="00BA72AF"/>
    <w:rsid w:val="00BA76E0"/>
    <w:rsid w:val="00BA7CA5"/>
    <w:rsid w:val="00BB0186"/>
    <w:rsid w:val="00BB060A"/>
    <w:rsid w:val="00BB0F1D"/>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8B5"/>
    <w:rsid w:val="00BD46A8"/>
    <w:rsid w:val="00BD48AC"/>
    <w:rsid w:val="00BD4CEB"/>
    <w:rsid w:val="00BD5019"/>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1636"/>
    <w:rsid w:val="00C12107"/>
    <w:rsid w:val="00C13452"/>
    <w:rsid w:val="00C14212"/>
    <w:rsid w:val="00C14B88"/>
    <w:rsid w:val="00C14D4B"/>
    <w:rsid w:val="00C154BB"/>
    <w:rsid w:val="00C15B66"/>
    <w:rsid w:val="00C210BC"/>
    <w:rsid w:val="00C21C9E"/>
    <w:rsid w:val="00C235EF"/>
    <w:rsid w:val="00C237F8"/>
    <w:rsid w:val="00C268DF"/>
    <w:rsid w:val="00C26FAA"/>
    <w:rsid w:val="00C27806"/>
    <w:rsid w:val="00C279B5"/>
    <w:rsid w:val="00C27C45"/>
    <w:rsid w:val="00C3031C"/>
    <w:rsid w:val="00C320FB"/>
    <w:rsid w:val="00C32657"/>
    <w:rsid w:val="00C33F4B"/>
    <w:rsid w:val="00C34E02"/>
    <w:rsid w:val="00C3719D"/>
    <w:rsid w:val="00C37CC3"/>
    <w:rsid w:val="00C4067E"/>
    <w:rsid w:val="00C41F6C"/>
    <w:rsid w:val="00C42BAB"/>
    <w:rsid w:val="00C440BE"/>
    <w:rsid w:val="00C4636C"/>
    <w:rsid w:val="00C46A82"/>
    <w:rsid w:val="00C4742E"/>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70697"/>
    <w:rsid w:val="00C72AB5"/>
    <w:rsid w:val="00C72EF4"/>
    <w:rsid w:val="00C73933"/>
    <w:rsid w:val="00C743F0"/>
    <w:rsid w:val="00C75D2F"/>
    <w:rsid w:val="00C767BE"/>
    <w:rsid w:val="00C76963"/>
    <w:rsid w:val="00C76E3C"/>
    <w:rsid w:val="00C77B92"/>
    <w:rsid w:val="00C81568"/>
    <w:rsid w:val="00C86B9F"/>
    <w:rsid w:val="00C9027A"/>
    <w:rsid w:val="00C9062C"/>
    <w:rsid w:val="00C9068E"/>
    <w:rsid w:val="00C93240"/>
    <w:rsid w:val="00C9342D"/>
    <w:rsid w:val="00C93C4B"/>
    <w:rsid w:val="00C9438D"/>
    <w:rsid w:val="00C944AB"/>
    <w:rsid w:val="00C95477"/>
    <w:rsid w:val="00C95B40"/>
    <w:rsid w:val="00C97A23"/>
    <w:rsid w:val="00CA0590"/>
    <w:rsid w:val="00CA12D1"/>
    <w:rsid w:val="00CA16B9"/>
    <w:rsid w:val="00CA1ED8"/>
    <w:rsid w:val="00CA31A3"/>
    <w:rsid w:val="00CA3D41"/>
    <w:rsid w:val="00CA7C90"/>
    <w:rsid w:val="00CB0346"/>
    <w:rsid w:val="00CB1678"/>
    <w:rsid w:val="00CB1F63"/>
    <w:rsid w:val="00CB619A"/>
    <w:rsid w:val="00CB6527"/>
    <w:rsid w:val="00CB7170"/>
    <w:rsid w:val="00CB79C3"/>
    <w:rsid w:val="00CC0405"/>
    <w:rsid w:val="00CC040E"/>
    <w:rsid w:val="00CC111F"/>
    <w:rsid w:val="00CC14CB"/>
    <w:rsid w:val="00CC178A"/>
    <w:rsid w:val="00CC2011"/>
    <w:rsid w:val="00CC3EA0"/>
    <w:rsid w:val="00CC4FE2"/>
    <w:rsid w:val="00CC5E23"/>
    <w:rsid w:val="00CC7B45"/>
    <w:rsid w:val="00CD02A8"/>
    <w:rsid w:val="00CD1002"/>
    <w:rsid w:val="00CD1188"/>
    <w:rsid w:val="00CD2321"/>
    <w:rsid w:val="00CD2ED1"/>
    <w:rsid w:val="00CD337B"/>
    <w:rsid w:val="00CD4B1C"/>
    <w:rsid w:val="00CD5E10"/>
    <w:rsid w:val="00CD7DDB"/>
    <w:rsid w:val="00CE0424"/>
    <w:rsid w:val="00CE22D4"/>
    <w:rsid w:val="00CE5AF6"/>
    <w:rsid w:val="00CE7561"/>
    <w:rsid w:val="00CF02AC"/>
    <w:rsid w:val="00CF1354"/>
    <w:rsid w:val="00CF22AD"/>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0F6D"/>
    <w:rsid w:val="00D115C3"/>
    <w:rsid w:val="00D11897"/>
    <w:rsid w:val="00D13135"/>
    <w:rsid w:val="00D1344F"/>
    <w:rsid w:val="00D13E4E"/>
    <w:rsid w:val="00D153AA"/>
    <w:rsid w:val="00D15E51"/>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19D"/>
    <w:rsid w:val="00D53C21"/>
    <w:rsid w:val="00D546FF"/>
    <w:rsid w:val="00D54CB1"/>
    <w:rsid w:val="00D55AD5"/>
    <w:rsid w:val="00D55AF8"/>
    <w:rsid w:val="00D576CA"/>
    <w:rsid w:val="00D60E13"/>
    <w:rsid w:val="00D61AF5"/>
    <w:rsid w:val="00D62054"/>
    <w:rsid w:val="00D62601"/>
    <w:rsid w:val="00D62CD5"/>
    <w:rsid w:val="00D63497"/>
    <w:rsid w:val="00D6435F"/>
    <w:rsid w:val="00D64BBB"/>
    <w:rsid w:val="00D64EF7"/>
    <w:rsid w:val="00D652B5"/>
    <w:rsid w:val="00D65CCF"/>
    <w:rsid w:val="00D66155"/>
    <w:rsid w:val="00D708B0"/>
    <w:rsid w:val="00D70E73"/>
    <w:rsid w:val="00D7135D"/>
    <w:rsid w:val="00D718BB"/>
    <w:rsid w:val="00D72A4A"/>
    <w:rsid w:val="00D72FD6"/>
    <w:rsid w:val="00D74856"/>
    <w:rsid w:val="00D763CD"/>
    <w:rsid w:val="00D76401"/>
    <w:rsid w:val="00D7726A"/>
    <w:rsid w:val="00D77B1D"/>
    <w:rsid w:val="00D77E1B"/>
    <w:rsid w:val="00D8021F"/>
    <w:rsid w:val="00D80361"/>
    <w:rsid w:val="00D80383"/>
    <w:rsid w:val="00D8064F"/>
    <w:rsid w:val="00D817B0"/>
    <w:rsid w:val="00D823C6"/>
    <w:rsid w:val="00D84DDC"/>
    <w:rsid w:val="00D855B7"/>
    <w:rsid w:val="00D86C86"/>
    <w:rsid w:val="00D86CA3"/>
    <w:rsid w:val="00D871CE"/>
    <w:rsid w:val="00D87238"/>
    <w:rsid w:val="00D8761D"/>
    <w:rsid w:val="00D878F0"/>
    <w:rsid w:val="00D91055"/>
    <w:rsid w:val="00D9196D"/>
    <w:rsid w:val="00D92982"/>
    <w:rsid w:val="00D94630"/>
    <w:rsid w:val="00DA01B6"/>
    <w:rsid w:val="00DA034A"/>
    <w:rsid w:val="00DA1349"/>
    <w:rsid w:val="00DA305E"/>
    <w:rsid w:val="00DA4A74"/>
    <w:rsid w:val="00DA4C8F"/>
    <w:rsid w:val="00DA5007"/>
    <w:rsid w:val="00DA5417"/>
    <w:rsid w:val="00DA56E8"/>
    <w:rsid w:val="00DA6A0A"/>
    <w:rsid w:val="00DA6CA1"/>
    <w:rsid w:val="00DB00F8"/>
    <w:rsid w:val="00DB0A9F"/>
    <w:rsid w:val="00DB33F1"/>
    <w:rsid w:val="00DB377D"/>
    <w:rsid w:val="00DB5719"/>
    <w:rsid w:val="00DB6768"/>
    <w:rsid w:val="00DB72C9"/>
    <w:rsid w:val="00DC1887"/>
    <w:rsid w:val="00DC25CF"/>
    <w:rsid w:val="00DC2D36"/>
    <w:rsid w:val="00DC4F17"/>
    <w:rsid w:val="00DC504E"/>
    <w:rsid w:val="00DC53EF"/>
    <w:rsid w:val="00DD2697"/>
    <w:rsid w:val="00DD40DD"/>
    <w:rsid w:val="00DD59EA"/>
    <w:rsid w:val="00DD729E"/>
    <w:rsid w:val="00DD740E"/>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577E"/>
    <w:rsid w:val="00E16446"/>
    <w:rsid w:val="00E17FA2"/>
    <w:rsid w:val="00E20983"/>
    <w:rsid w:val="00E222A7"/>
    <w:rsid w:val="00E22330"/>
    <w:rsid w:val="00E25089"/>
    <w:rsid w:val="00E2601C"/>
    <w:rsid w:val="00E2609B"/>
    <w:rsid w:val="00E300F3"/>
    <w:rsid w:val="00E30B5A"/>
    <w:rsid w:val="00E30E17"/>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451"/>
    <w:rsid w:val="00E5078B"/>
    <w:rsid w:val="00E50C49"/>
    <w:rsid w:val="00E50DED"/>
    <w:rsid w:val="00E518D7"/>
    <w:rsid w:val="00E52C3B"/>
    <w:rsid w:val="00E53B75"/>
    <w:rsid w:val="00E54E3B"/>
    <w:rsid w:val="00E5509A"/>
    <w:rsid w:val="00E556D0"/>
    <w:rsid w:val="00E57565"/>
    <w:rsid w:val="00E625EE"/>
    <w:rsid w:val="00E62E90"/>
    <w:rsid w:val="00E62F35"/>
    <w:rsid w:val="00E63838"/>
    <w:rsid w:val="00E64434"/>
    <w:rsid w:val="00E67C51"/>
    <w:rsid w:val="00E71DF6"/>
    <w:rsid w:val="00E72B2A"/>
    <w:rsid w:val="00E72EFC"/>
    <w:rsid w:val="00E7349D"/>
    <w:rsid w:val="00E758EC"/>
    <w:rsid w:val="00E75908"/>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58C7"/>
    <w:rsid w:val="00E96A90"/>
    <w:rsid w:val="00E96F47"/>
    <w:rsid w:val="00E97481"/>
    <w:rsid w:val="00E97A81"/>
    <w:rsid w:val="00EA145C"/>
    <w:rsid w:val="00EA2A5F"/>
    <w:rsid w:val="00EA7A41"/>
    <w:rsid w:val="00EA7C0B"/>
    <w:rsid w:val="00EB05A0"/>
    <w:rsid w:val="00EB077B"/>
    <w:rsid w:val="00EB2190"/>
    <w:rsid w:val="00EB4EA2"/>
    <w:rsid w:val="00EB6346"/>
    <w:rsid w:val="00EB7060"/>
    <w:rsid w:val="00EB7AC8"/>
    <w:rsid w:val="00EC105B"/>
    <w:rsid w:val="00EC1933"/>
    <w:rsid w:val="00EC25F7"/>
    <w:rsid w:val="00EC27C6"/>
    <w:rsid w:val="00EC2A1B"/>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5FC9"/>
    <w:rsid w:val="00EF60D0"/>
    <w:rsid w:val="00EF682C"/>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4549"/>
    <w:rsid w:val="00F452A8"/>
    <w:rsid w:val="00F4766C"/>
    <w:rsid w:val="00F47A2F"/>
    <w:rsid w:val="00F507D1"/>
    <w:rsid w:val="00F519CE"/>
    <w:rsid w:val="00F51ADA"/>
    <w:rsid w:val="00F51EC2"/>
    <w:rsid w:val="00F53AF3"/>
    <w:rsid w:val="00F56B53"/>
    <w:rsid w:val="00F57AC3"/>
    <w:rsid w:val="00F57AEF"/>
    <w:rsid w:val="00F607C5"/>
    <w:rsid w:val="00F60DEA"/>
    <w:rsid w:val="00F6146B"/>
    <w:rsid w:val="00F62254"/>
    <w:rsid w:val="00F6302A"/>
    <w:rsid w:val="00F640F6"/>
    <w:rsid w:val="00F64C2B"/>
    <w:rsid w:val="00F651BE"/>
    <w:rsid w:val="00F65322"/>
    <w:rsid w:val="00F65586"/>
    <w:rsid w:val="00F65BB0"/>
    <w:rsid w:val="00F67748"/>
    <w:rsid w:val="00F678A1"/>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5441"/>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B71DB"/>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D7BD5"/>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0398D4D-3835-4765-A7F5-DA93EC03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72414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26A4ABDE-8B4B-4B93-81BC-5F840D99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2753</TotalTime>
  <Pages>20</Pages>
  <Words>5138</Words>
  <Characters>29288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58</cp:revision>
  <cp:lastPrinted>2008-01-31T06:09:00Z</cp:lastPrinted>
  <dcterms:created xsi:type="dcterms:W3CDTF">2018-01-12T18:07:00Z</dcterms:created>
  <dcterms:modified xsi:type="dcterms:W3CDTF">2018-05-11T18:50:00Z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